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149D" w:rsidRDefault="0057149D">
      <w:pPr>
        <w:pStyle w:val="Heading1"/>
      </w:pPr>
    </w:p>
    <w:p w:rsidR="0093274D" w:rsidRPr="00E9040D" w:rsidRDefault="0093274D">
      <w:pPr>
        <w:pStyle w:val="Heading1"/>
      </w:pPr>
      <w:bookmarkStart w:id="0" w:name="_Toc408381643"/>
      <w:r w:rsidRPr="00E9040D">
        <w:t>Foreword</w:t>
      </w:r>
      <w:bookmarkEnd w:id="0"/>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1" w:name="_Toc408381644"/>
      <w:r w:rsidRPr="00E9040D">
        <w:lastRenderedPageBreak/>
        <w:t>1</w:t>
      </w:r>
      <w:r w:rsidRPr="00E9040D">
        <w:tab/>
        <w:t>Scope</w:t>
      </w:r>
      <w:bookmarkEnd w:id="1"/>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2" w:name="_Toc408381645"/>
      <w:r w:rsidRPr="00E9040D">
        <w:t>2</w:t>
      </w:r>
      <w:r w:rsidRPr="00E9040D">
        <w:tab/>
        <w:t>References</w:t>
      </w:r>
      <w:bookmarkEnd w:id="2"/>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3" w:name="_Toc408381646"/>
      <w:r w:rsidRPr="00E9040D">
        <w:lastRenderedPageBreak/>
        <w:t>3</w:t>
      </w:r>
      <w:r w:rsidRPr="00E9040D">
        <w:tab/>
      </w:r>
      <w:r w:rsidR="00D2453F">
        <w:t>S</w:t>
      </w:r>
      <w:r w:rsidRPr="00E9040D">
        <w:t>ymbols and abbreviations</w:t>
      </w:r>
      <w:bookmarkEnd w:id="3"/>
    </w:p>
    <w:p w:rsidR="0093274D" w:rsidRPr="00E9040D" w:rsidRDefault="0093274D">
      <w:pPr>
        <w:pStyle w:val="Heading2"/>
      </w:pPr>
      <w:bookmarkStart w:id="4" w:name="_Toc408381647"/>
      <w:r w:rsidRPr="00E9040D">
        <w:t>3.1</w:t>
      </w:r>
      <w:r w:rsidRPr="00E9040D">
        <w:tab/>
        <w:t>Symbols</w:t>
      </w:r>
      <w:bookmarkEnd w:id="4"/>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6.2pt" o:ole="">
            <v:imagedata r:id="rId8" o:title=""/>
          </v:shape>
          <o:OLEObject Type="Embed" ProgID="Equation.3" ShapeID="_x0000_i1025" DrawAspect="Content" ObjectID="_1485962913" r:id="rId9"/>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pt;height:15pt" o:ole="">
            <v:imagedata r:id="rId10" o:title=""/>
          </v:shape>
          <o:OLEObject Type="Embed" ProgID="Equation.DSMT4" ShapeID="_x0000_i1026" DrawAspect="Content" ObjectID="_1485962914" r:id="rId11"/>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pt;height:18pt" o:ole="">
            <v:imagedata r:id="rId12" o:title=""/>
          </v:shape>
          <o:OLEObject Type="Embed" ProgID="Equation.3" ShapeID="_x0000_i1027" DrawAspect="Content" ObjectID="_1485962915" r:id="rId13"/>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2pt;height:16.8pt" o:ole="">
            <v:imagedata r:id="rId14" o:title=""/>
          </v:shape>
          <o:OLEObject Type="Embed" ProgID="Equation.3" ShapeID="_x0000_i1028" DrawAspect="Content" ObjectID="_1485962916" r:id="rId15"/>
        </w:object>
      </w:r>
      <w:r w:rsidRPr="00E9040D">
        <w:tab/>
        <w:t xml:space="preserve">Downlink bandwidth configuration, expressed in units of </w:t>
      </w:r>
      <w:r w:rsidRPr="00E9040D">
        <w:rPr>
          <w:position w:val="-10"/>
        </w:rPr>
        <w:object w:dxaOrig="440" w:dyaOrig="340">
          <v:shape id="_x0000_i1029" type="#_x0000_t75" style="width:22.2pt;height:16.8pt" o:ole="">
            <v:imagedata r:id="rId16" o:title=""/>
          </v:shape>
          <o:OLEObject Type="Embed" ProgID="Equation.3" ShapeID="_x0000_i1029" DrawAspect="Content" ObjectID="_1485962917" r:id="rId17"/>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2pt;height:16.8pt" o:ole="">
            <v:imagedata r:id="rId18" o:title=""/>
          </v:shape>
          <o:OLEObject Type="Embed" ProgID="Equation.3" ShapeID="_x0000_i1030" DrawAspect="Content" ObjectID="_1485962918" r:id="rId19"/>
        </w:object>
      </w:r>
      <w:r w:rsidRPr="00E9040D">
        <w:tab/>
        <w:t xml:space="preserve">Uplink bandwidth configuration, expressed in units of </w:t>
      </w:r>
      <w:r w:rsidRPr="00E9040D">
        <w:rPr>
          <w:position w:val="-10"/>
        </w:rPr>
        <w:object w:dxaOrig="440" w:dyaOrig="340">
          <v:shape id="_x0000_i1031" type="#_x0000_t75" style="width:22.2pt;height:16.8pt" o:ole="">
            <v:imagedata r:id="rId16" o:title=""/>
          </v:shape>
          <o:OLEObject Type="Embed" ProgID="Equation.3" ShapeID="_x0000_i1031" DrawAspect="Content" ObjectID="_1485962919" r:id="rId20"/>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8.8pt;height:19.8pt" o:ole="">
            <v:imagedata r:id="rId21" o:title=""/>
          </v:shape>
          <o:OLEObject Type="Embed" ProgID="Equation.3" ShapeID="_x0000_i1032" DrawAspect="Content" ObjectID="_1485962920" r:id="rId22"/>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85962921" r:id="rId24"/>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pt;height:15pt" o:ole="">
            <v:imagedata r:id="rId25" o:title=""/>
          </v:shape>
          <o:OLEObject Type="Embed" ProgID="Equation.3" ShapeID="_x0000_i1034" DrawAspect="Content" ObjectID="_1485962922" r:id="rId26"/>
        </w:object>
      </w:r>
      <w:r w:rsidRPr="00E9040D">
        <w:tab/>
        <w:t>Basic time unit as defined in [3]</w:t>
      </w:r>
    </w:p>
    <w:p w:rsidR="0093274D" w:rsidRPr="00E9040D" w:rsidRDefault="0093274D">
      <w:pPr>
        <w:keepNext/>
      </w:pPr>
    </w:p>
    <w:p w:rsidR="0093274D" w:rsidRPr="00E9040D" w:rsidRDefault="0093274D">
      <w:pPr>
        <w:pStyle w:val="Heading2"/>
      </w:pPr>
      <w:bookmarkStart w:id="5" w:name="_Toc408381648"/>
      <w:r w:rsidRPr="00E9040D">
        <w:t>3.2</w:t>
      </w:r>
      <w:r w:rsidRPr="00E9040D">
        <w:tab/>
        <w:t>Abbreviations</w:t>
      </w:r>
      <w:bookmarkEnd w:id="5"/>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6"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rsidR="0093274D" w:rsidRPr="00E9040D" w:rsidRDefault="0093274D">
      <w:pPr>
        <w:pStyle w:val="Heading2"/>
      </w:pPr>
      <w:bookmarkStart w:id="7" w:name="_Toc408381650"/>
      <w:r w:rsidRPr="00E9040D">
        <w:rPr>
          <w:rFonts w:hint="eastAsia"/>
        </w:rPr>
        <w:t>4.1</w:t>
      </w:r>
      <w:r w:rsidRPr="00E9040D">
        <w:rPr>
          <w:rFonts w:hint="eastAsia"/>
        </w:rPr>
        <w:tab/>
      </w:r>
      <w:r w:rsidRPr="00E9040D">
        <w:t>Cell search</w:t>
      </w:r>
      <w:bookmarkEnd w:id="7"/>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8"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rsidR="0093274D" w:rsidRPr="00E9040D" w:rsidRDefault="0093274D">
      <w:pPr>
        <w:pStyle w:val="Heading3"/>
      </w:pPr>
      <w:bookmarkStart w:id="9" w:name="_Toc408381652"/>
      <w:r w:rsidRPr="00E9040D">
        <w:t>4.2.1</w:t>
      </w:r>
      <w:r w:rsidRPr="00E9040D">
        <w:tab/>
        <w:t>Radio link monitoring</w:t>
      </w:r>
      <w:bookmarkEnd w:id="9"/>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0"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1" w:name="_Toc408381654"/>
      <w:r w:rsidRPr="00E9040D">
        <w:t>4.2.3</w:t>
      </w:r>
      <w:r w:rsidRPr="00E9040D">
        <w:tab/>
        <w:t>Transmission timing adjustments</w:t>
      </w:r>
      <w:bookmarkEnd w:id="11"/>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lastRenderedPageBreak/>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pt" o:ole="">
            <v:imagedata r:id="rId25" o:title=""/>
          </v:shape>
          <o:OLEObject Type="Embed" ProgID="Equation.3" ShapeID="_x0000_i1035" DrawAspect="Content" ObjectID="_1485962923"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2" w:name="_Toc408381655"/>
      <w:r w:rsidRPr="00E9040D">
        <w:t>4.3</w:t>
      </w:r>
      <w:r w:rsidRPr="00E9040D">
        <w:tab/>
      </w:r>
      <w:r w:rsidR="00F0173F" w:rsidRPr="00E9040D">
        <w:t>Timing for Secondary Cell Activation / Deactivation</w:t>
      </w:r>
      <w:bookmarkEnd w:id="12"/>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3" w:name="_Toc408381656"/>
      <w:r w:rsidR="0093274D" w:rsidRPr="00E9040D">
        <w:rPr>
          <w:rFonts w:hint="eastAsia"/>
        </w:rPr>
        <w:lastRenderedPageBreak/>
        <w:t>5</w:t>
      </w:r>
      <w:r w:rsidR="0093274D" w:rsidRPr="00E9040D">
        <w:rPr>
          <w:rFonts w:hint="eastAsia"/>
        </w:rPr>
        <w:tab/>
      </w:r>
      <w:r w:rsidR="0093274D" w:rsidRPr="00E9040D">
        <w:t>Power control</w:t>
      </w:r>
      <w:bookmarkEnd w:id="13"/>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4" w:name="_Toc408381657"/>
      <w:r w:rsidRPr="00E9040D">
        <w:rPr>
          <w:rFonts w:hint="eastAsia"/>
        </w:rPr>
        <w:t>5.1</w:t>
      </w:r>
      <w:r w:rsidRPr="00E9040D">
        <w:rPr>
          <w:rFonts w:hint="eastAsia"/>
        </w:rPr>
        <w:tab/>
      </w:r>
      <w:r w:rsidRPr="00E9040D">
        <w:t>Uplink power control</w:t>
      </w:r>
      <w:bookmarkEnd w:id="14"/>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8pt;height:18pt" o:ole="">
            <v:imagedata r:id="rId28" o:title=""/>
          </v:shape>
          <o:OLEObject Type="Embed" ProgID="Equation.3" ShapeID="_x0000_i1036" DrawAspect="Content" ObjectID="_1485962924" r:id="rId29"/>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8pt;height:16.8pt" o:ole="">
            <v:imagedata r:id="rId30" o:title=""/>
          </v:shape>
          <o:OLEObject Type="Embed" ProgID="Equation.3" ShapeID="_x0000_i1037" DrawAspect="Content" ObjectID="_1485962925" r:id="rId31"/>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8pt" o:ole="">
            <v:imagedata r:id="rId32" o:title=""/>
          </v:shape>
          <o:OLEObject Type="Embed" ProgID="Equation.3" ShapeID="_x0000_i1038" DrawAspect="Content" ObjectID="_1485962926"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8pt" o:ole="">
            <v:imagedata r:id="rId34" o:title=""/>
          </v:shape>
          <o:OLEObject Type="Embed" ProgID="Equation.3" ShapeID="_x0000_i1039" DrawAspect="Content" ObjectID="_1485962927" r:id="rId35"/>
        </w:object>
      </w:r>
      <w:r w:rsidRPr="00E9040D">
        <w:t xml:space="preserve"> is the linear value of</w:t>
      </w:r>
      <w:r w:rsidRPr="00E9040D">
        <w:rPr>
          <w:position w:val="-12"/>
        </w:rPr>
        <w:object w:dxaOrig="800" w:dyaOrig="320">
          <v:shape id="_x0000_i1040" type="#_x0000_t75" style="width:40.2pt;height:16.2pt" o:ole="">
            <v:imagedata r:id="rId36" o:title=""/>
          </v:shape>
          <o:OLEObject Type="Embed" ProgID="Equation.3" ShapeID="_x0000_i1040" DrawAspect="Content" ObjectID="_1485962928" r:id="rId37"/>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5" w:name="_Toc408381658"/>
      <w:r w:rsidRPr="00E9040D">
        <w:rPr>
          <w:rFonts w:hint="eastAsia"/>
        </w:rPr>
        <w:t>5.1.1</w:t>
      </w:r>
      <w:r w:rsidRPr="00E9040D">
        <w:rPr>
          <w:rFonts w:hint="eastAsia"/>
        </w:rPr>
        <w:tab/>
      </w:r>
      <w:r w:rsidRPr="00E9040D">
        <w:t>Physical uplink shared channel</w:t>
      </w:r>
      <w:bookmarkEnd w:id="15"/>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6" w:name="_Toc408381659"/>
      <w:r w:rsidRPr="00E9040D">
        <w:t>5.1.1.1</w:t>
      </w:r>
      <w:r w:rsidRPr="00E9040D">
        <w:tab/>
        <w:t>UE behaviour</w:t>
      </w:r>
      <w:bookmarkEnd w:id="16"/>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8pt;height:10.2pt" o:ole="">
            <v:imagedata r:id="rId38" o:title=""/>
          </v:shape>
          <o:OLEObject Type="Embed" ProgID="Equation.3" ShapeID="_x0000_i1041" DrawAspect="Content" ObjectID="_1485962929" r:id="rId39"/>
        </w:object>
      </w:r>
      <w:r w:rsidRPr="00E9040D">
        <w:t xml:space="preserve">, then the UE transmit power </w:t>
      </w:r>
      <w:r w:rsidRPr="00E9040D">
        <w:rPr>
          <w:position w:val="-12"/>
        </w:rPr>
        <w:object w:dxaOrig="1060" w:dyaOrig="320">
          <v:shape id="_x0000_i1042" type="#_x0000_t75" style="width:52.8pt;height:16.2pt" o:ole="">
            <v:imagedata r:id="rId40" o:title=""/>
          </v:shape>
          <o:OLEObject Type="Embed" ProgID="Equation.3" ShapeID="_x0000_i1042" DrawAspect="Content" ObjectID="_1485962930"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8pt;height:10.2pt" o:ole="">
            <v:imagedata r:id="rId38" o:title=""/>
          </v:shape>
          <o:OLEObject Type="Embed" ProgID="Equation.3" ShapeID="_x0000_i1043" DrawAspect="Content" ObjectID="_1485962931" r:id="rId42"/>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8pt;height:34.8pt" o:ole="">
            <v:imagedata r:id="rId43" o:title=""/>
          </v:shape>
          <o:OLEObject Type="Embed" ProgID="Equation.3" ShapeID="_x0000_i1044" DrawAspect="Content" ObjectID="_1485962932" r:id="rId44"/>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8pt;height:10.2pt" o:ole="">
            <v:imagedata r:id="rId38" o:title=""/>
          </v:shape>
          <o:OLEObject Type="Embed" ProgID="Equation.3" ShapeID="_x0000_i1045" DrawAspect="Content" ObjectID="_1485962933" r:id="rId45"/>
        </w:object>
      </w:r>
      <w:r w:rsidRPr="00E9040D">
        <w:t xml:space="preserve">, then the UE transmit power </w:t>
      </w:r>
      <w:r w:rsidRPr="00E9040D">
        <w:rPr>
          <w:position w:val="-12"/>
        </w:rPr>
        <w:object w:dxaOrig="1060" w:dyaOrig="320">
          <v:shape id="_x0000_i1046" type="#_x0000_t75" style="width:52.8pt;height:16.2pt" o:ole="">
            <v:imagedata r:id="rId46" o:title=""/>
          </v:shape>
          <o:OLEObject Type="Embed" ProgID="Equation.3" ShapeID="_x0000_i1046" DrawAspect="Content" ObjectID="_1485962934"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8pt;height:10.2pt" o:ole="">
            <v:imagedata r:id="rId38" o:title=""/>
          </v:shape>
          <o:OLEObject Type="Embed" ProgID="Equation.3" ShapeID="_x0000_i1047" DrawAspect="Content" ObjectID="_1485962935" r:id="rId48"/>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pt;height:39pt" o:ole="">
            <v:imagedata r:id="rId49" o:title=""/>
          </v:shape>
          <o:OLEObject Type="Embed" ProgID="Equation.3" ShapeID="_x0000_i1048" DrawAspect="Content" ObjectID="_1485962936" r:id="rId50"/>
        </w:object>
      </w:r>
      <w:r w:rsidRPr="00E9040D">
        <w:t xml:space="preserve"> [dBm]</w:t>
      </w:r>
    </w:p>
    <w:p w:rsidR="005E418A" w:rsidRPr="00E9040D" w:rsidRDefault="005E418A" w:rsidP="005E418A">
      <w:pPr>
        <w:spacing w:after="120"/>
      </w:pPr>
      <w:r w:rsidRPr="00E9040D">
        <w:lastRenderedPageBreak/>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8pt;height:16.2pt" o:ole="">
            <v:imagedata r:id="rId46" o:title=""/>
          </v:shape>
          <o:OLEObject Type="Embed" ProgID="Equation.3" ShapeID="_x0000_i1049" DrawAspect="Content" ObjectID="_1485962937"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8pt;height:10.2pt" o:ole="">
            <v:imagedata r:id="rId38" o:title=""/>
          </v:shape>
          <o:OLEObject Type="Embed" ProgID="Equation.3" ShapeID="_x0000_i1050" DrawAspect="Content" ObjectID="_1485962938" r:id="rId52"/>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6pt;height:20.4pt" o:ole="" o:preferrelative="f">
            <v:imagedata r:id="rId53" o:title=""/>
            <o:lock v:ext="edit" aspectratio="f"/>
          </v:shape>
          <o:OLEObject Type="Embed" ProgID="Equation.3" ShapeID="_x0000_i1051" DrawAspect="Content" ObjectID="_1485962939" r:id="rId54"/>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8pt;height:16.2pt" o:ole="">
            <v:imagedata r:id="rId55" o:title=""/>
          </v:shape>
          <o:OLEObject Type="Embed" ProgID="Equation.3" ShapeID="_x0000_i1052" DrawAspect="Content" ObjectID="_1485962940" r:id="rId56"/>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8pt;height:10.2pt" o:ole="">
            <v:imagedata r:id="rId57" o:title=""/>
          </v:shape>
          <o:OLEObject Type="Embed" ProgID="Equation.3" ShapeID="_x0000_i1053" DrawAspect="Content" ObjectID="_1485962941" r:id="rId58"/>
        </w:object>
      </w:r>
      <w:r w:rsidR="008E1A90" w:rsidRPr="00E9040D">
        <w:t xml:space="preserve"> and </w:t>
      </w:r>
      <w:r w:rsidR="008E1A90" w:rsidRPr="00E9040D">
        <w:rPr>
          <w:position w:val="-12"/>
        </w:rPr>
        <w:object w:dxaOrig="999" w:dyaOrig="360">
          <v:shape id="_x0000_i1054" type="#_x0000_t75" style="width:49.8pt;height:18pt" o:ole="">
            <v:imagedata r:id="rId59" o:title=""/>
          </v:shape>
          <o:OLEObject Type="Embed" ProgID="Equation.3" ShapeID="_x0000_i1054" DrawAspect="Content" ObjectID="_1485962942" r:id="rId60"/>
        </w:object>
      </w:r>
      <w:r w:rsidR="008E1A90" w:rsidRPr="00E9040D">
        <w:t xml:space="preserve"> is the linear value of </w:t>
      </w:r>
      <w:r w:rsidR="008E1A90" w:rsidRPr="00E9040D">
        <w:rPr>
          <w:position w:val="-12"/>
        </w:rPr>
        <w:object w:dxaOrig="999" w:dyaOrig="320">
          <v:shape id="_x0000_i1055" type="#_x0000_t75" style="width:49.8pt;height:16.2pt" o:ole="">
            <v:imagedata r:id="rId55" o:title=""/>
          </v:shape>
          <o:OLEObject Type="Embed" ProgID="Equation.3" ShapeID="_x0000_i1055" DrawAspect="Content" ObjectID="_1485962943" r:id="rId61"/>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2pt;height:12pt" o:ole="">
            <v:imagedata r:id="rId62" o:title=""/>
          </v:shape>
          <o:OLEObject Type="Embed" ProgID="Equation.3" ShapeID="_x0000_i1056" DrawAspect="Content" ObjectID="_1485962944" r:id="rId63"/>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6.2pt;height:16.2pt" o:ole="">
            <v:imagedata r:id="rId64" o:title=""/>
          </v:shape>
          <o:OLEObject Type="Embed" ProgID="Equation.3" ShapeID="_x0000_i1057" DrawAspect="Content" ObjectID="_1485962945" r:id="rId65"/>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2pt;height:12pt" o:ole="">
            <v:imagedata r:id="rId62" o:title=""/>
          </v:shape>
          <o:OLEObject Type="Embed" ProgID="Equation.3" ShapeID="_x0000_i1058" DrawAspect="Content" ObjectID="_1485962946" r:id="rId6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6.2pt;height:16.2pt" o:ole="">
            <v:imagedata r:id="rId64" o:title=""/>
          </v:shape>
          <o:OLEObject Type="Embed" ProgID="Equation.3" ShapeID="_x0000_i1059" DrawAspect="Content" ObjectID="_1485962947" r:id="rId6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8pt;height:16.8pt" o:ole="">
            <v:imagedata r:id="rId30" o:title=""/>
          </v:shape>
          <o:OLEObject Type="Embed" ProgID="Equation.3" ShapeID="_x0000_i1060" DrawAspect="Content" ObjectID="_1485962948" r:id="rId68"/>
        </w:object>
      </w:r>
      <w:r w:rsidR="008E1A90" w:rsidRPr="00E9040D">
        <w:t xml:space="preserve"> is the linear value of </w:t>
      </w:r>
      <w:r w:rsidR="008E1A90" w:rsidRPr="00E9040D">
        <w:rPr>
          <w:position w:val="-10"/>
        </w:rPr>
        <w:object w:dxaOrig="940" w:dyaOrig="300">
          <v:shape id="_x0000_i1061" type="#_x0000_t75" style="width:46.8pt;height:15pt" o:ole="">
            <v:imagedata r:id="rId69" o:title=""/>
          </v:shape>
          <o:OLEObject Type="Embed" ProgID="Equation.3" ShapeID="_x0000_i1061" DrawAspect="Content" ObjectID="_1485962949" r:id="rId70"/>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pt;height:16.2pt" o:ole="">
            <v:imagedata r:id="rId71" o:title=""/>
          </v:shape>
          <o:OLEObject Type="Embed" ProgID="Equation.3" ShapeID="_x0000_i1062" DrawAspect="Content" ObjectID="_1485962950" r:id="rId72"/>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8pt;height:10.2pt" o:ole="">
            <v:imagedata r:id="rId57" o:title=""/>
          </v:shape>
          <o:OLEObject Type="Embed" ProgID="Equation.3" ShapeID="_x0000_i1063" DrawAspect="Content" ObjectID="_1485962951" r:id="rId73"/>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8pt;height:10.2pt" o:ole="">
            <v:imagedata r:id="rId57" o:title=""/>
          </v:shape>
          <o:OLEObject Type="Embed" ProgID="Equation.3" ShapeID="_x0000_i1064" DrawAspect="Content" ObjectID="_1485962952" r:id="rId74"/>
        </w:object>
      </w:r>
      <w:r w:rsidRPr="005B55A4">
        <w:t xml:space="preserve"> </w:t>
      </w:r>
      <w:r>
        <w:t xml:space="preserve">and if subframe </w:t>
      </w:r>
      <w:r w:rsidRPr="00E9040D">
        <w:rPr>
          <w:position w:val="-6"/>
        </w:rPr>
        <w:object w:dxaOrig="139" w:dyaOrig="240">
          <v:shape id="_x0000_i1065" type="#_x0000_t75" style="width:7.2pt;height:12pt" o:ole="">
            <v:imagedata r:id="rId62" o:title=""/>
          </v:shape>
          <o:OLEObject Type="Embed" ProgID="Equation.3" ShapeID="_x0000_i1065" DrawAspect="Content" ObjectID="_1485962953"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8.6pt;height:19.2pt" o:ole="">
            <v:imagedata r:id="rId76" o:title=""/>
          </v:shape>
          <o:OLEObject Type="Embed" ProgID="Equation.DSMT4" ShapeID="_x0000_i1066" DrawAspect="Content" ObjectID="_1485962954"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6pt;height:19.2pt" o:ole="">
            <v:imagedata r:id="rId78" o:title=""/>
          </v:shape>
          <o:OLEObject Type="Embed" ProgID="Equation.DSMT4" ShapeID="_x0000_i1067" DrawAspect="Content" ObjectID="_1485962955" r:id="rId79"/>
        </w:object>
      </w:r>
      <w:r>
        <w:t xml:space="preserve"> and </w:t>
      </w:r>
      <w:r w:rsidRPr="00254DF6">
        <w:rPr>
          <w:position w:val="-14"/>
        </w:rPr>
        <w:object w:dxaOrig="2060" w:dyaOrig="380">
          <v:shape id="_x0000_i1068" type="#_x0000_t75" style="width:103.2pt;height:19.2pt" o:ole="">
            <v:imagedata r:id="rId80" o:title=""/>
          </v:shape>
          <o:OLEObject Type="Embed" ProgID="Equation.DSMT4" ShapeID="_x0000_i1068" DrawAspect="Content" ObjectID="_1485962956" r:id="rId81"/>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8pt;height:10.2pt" o:ole="">
            <v:imagedata r:id="rId57" o:title=""/>
          </v:shape>
          <o:OLEObject Type="Embed" ProgID="Equation.3" ShapeID="_x0000_i1069" DrawAspect="Content" ObjectID="_1485962957" r:id="rId82"/>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8pt;height:19.2pt" o:ole="">
            <v:imagedata r:id="rId83" o:title=""/>
          </v:shape>
          <o:OLEObject Type="Embed" ProgID="Equation.DSMT4" ShapeID="_x0000_i1070" DrawAspect="Content" ObjectID="_1485962958" r:id="rId84"/>
        </w:object>
      </w:r>
      <w:r>
        <w:t xml:space="preserve">, where j=1 is used for PUSCH (re)transmissions corresponding to a dynamic scheduled grant.  </w:t>
      </w:r>
      <w:r w:rsidRPr="00254DF6">
        <w:rPr>
          <w:position w:val="-14"/>
        </w:rPr>
        <w:object w:dxaOrig="1540" w:dyaOrig="380">
          <v:shape id="_x0000_i1071" type="#_x0000_t75" style="width:76.8pt;height:19.2pt" o:ole="">
            <v:imagedata r:id="rId85" o:title=""/>
          </v:shape>
          <o:OLEObject Type="Embed" ProgID="Equation.DSMT4" ShapeID="_x0000_i1071" DrawAspect="Content" ObjectID="_1485962959" r:id="rId86"/>
        </w:object>
      </w:r>
      <w:r>
        <w:t xml:space="preserve">and </w:t>
      </w:r>
      <w:r w:rsidRPr="00254DF6">
        <w:rPr>
          <w:position w:val="-14"/>
        </w:rPr>
        <w:object w:dxaOrig="2020" w:dyaOrig="380">
          <v:shape id="_x0000_i1072" type="#_x0000_t75" style="width:100.8pt;height:19.2pt" o:ole="">
            <v:imagedata r:id="rId87" o:title=""/>
          </v:shape>
          <o:OLEObject Type="Embed" ProgID="Equation.DSMT4" ShapeID="_x0000_i1072" DrawAspect="Content" ObjectID="_1485962960"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8pt;height:10.2pt" o:ole="">
            <v:imagedata r:id="rId57" o:title=""/>
          </v:shape>
          <o:OLEObject Type="Embed" ProgID="Equation.3" ShapeID="_x0000_i1073" DrawAspect="Content" ObjectID="_1485962961" r:id="rId89"/>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9pt;height:19.2pt" o:ole="">
            <v:imagedata r:id="rId90" o:title=""/>
          </v:shape>
          <o:OLEObject Type="Embed" ProgID="Equation.3" ShapeID="_x0000_i1074" DrawAspect="Content" ObjectID="_1485962962" r:id="rId91"/>
        </w:object>
      </w:r>
      <w:r>
        <w:t xml:space="preserve"> where </w:t>
      </w:r>
      <w:r w:rsidRPr="00E9040D">
        <w:rPr>
          <w:position w:val="-14"/>
        </w:rPr>
        <w:object w:dxaOrig="1840" w:dyaOrig="380">
          <v:shape id="_x0000_i1075" type="#_x0000_t75" style="width:91.8pt;height:19.2pt" o:ole="">
            <v:imagedata r:id="rId92" o:title=""/>
          </v:shape>
          <o:OLEObject Type="Embed" ProgID="Equation.3" ShapeID="_x0000_i1075" DrawAspect="Content" ObjectID="_1485962963" r:id="rId93"/>
        </w:object>
      </w:r>
      <w:r w:rsidRPr="00E9040D">
        <w:t xml:space="preserve"> and  </w:t>
      </w:r>
      <w:r w:rsidRPr="00E9040D">
        <w:rPr>
          <w:position w:val="-14"/>
        </w:rPr>
        <w:object w:dxaOrig="4320" w:dyaOrig="380">
          <v:shape id="_x0000_i1076" type="#_x0000_t75" style="width:3in;height:19.2pt" o:ole="">
            <v:imagedata r:id="rId94" o:title=""/>
          </v:shape>
          <o:OLEObject Type="Embed" ProgID="Equation.3" ShapeID="_x0000_i1076" DrawAspect="Content" ObjectID="_1485962964"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2pt" o:ole="">
            <v:imagedata r:id="rId96" o:title=""/>
          </v:shape>
          <o:OLEObject Type="Embed" ProgID="Equation.3" ShapeID="_x0000_i1077" DrawAspect="Content" ObjectID="_1485962965" r:id="rId97"/>
        </w:object>
      </w:r>
      <w:r w:rsidRPr="00E9040D">
        <w:t xml:space="preserve">) and </w:t>
      </w:r>
      <w:r w:rsidRPr="00E9040D">
        <w:rPr>
          <w:position w:val="-14"/>
        </w:rPr>
        <w:object w:dxaOrig="1420" w:dyaOrig="380">
          <v:shape id="_x0000_i1078" type="#_x0000_t75" style="width:70.8pt;height:19.2pt" o:ole="">
            <v:imagedata r:id="rId98" o:title=""/>
          </v:shape>
          <o:OLEObject Type="Embed" ProgID="Equation.3" ShapeID="_x0000_i1078" DrawAspect="Content" ObjectID="_1485962966" r:id="rId99"/>
        </w:object>
      </w:r>
      <w:r w:rsidRPr="00E9040D">
        <w:t xml:space="preserve"> are signalled from higher layers for serving cell </w:t>
      </w:r>
      <w:r w:rsidRPr="00E9040D">
        <w:rPr>
          <w:position w:val="-6"/>
        </w:rPr>
        <w:object w:dxaOrig="160" w:dyaOrig="200">
          <v:shape id="_x0000_i1079" type="#_x0000_t75" style="width:7.8pt;height:10.2pt" o:ole="">
            <v:imagedata r:id="rId57" o:title=""/>
          </v:shape>
          <o:OLEObject Type="Embed" ProgID="Equation.3" ShapeID="_x0000_i1079" DrawAspect="Content" ObjectID="_1485962967"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2pt;height:16.8pt" o:ole="">
            <v:imagedata r:id="rId101" o:title=""/>
          </v:shape>
          <o:OLEObject Type="Embed" ProgID="Equation.3" ShapeID="_x0000_i1080" DrawAspect="Content" ObjectID="_1485962968" r:id="rId102"/>
        </w:object>
      </w:r>
      <w:r w:rsidR="0093274D" w:rsidRPr="00E9040D">
        <w:t xml:space="preserve">is a parameter composed of the sum of a component </w:t>
      </w:r>
      <w:r w:rsidR="00310DA9" w:rsidRPr="00E9040D">
        <w:rPr>
          <w:position w:val="-14"/>
        </w:rPr>
        <w:object w:dxaOrig="2140" w:dyaOrig="340">
          <v:shape id="_x0000_i1081" type="#_x0000_t75" style="width:106.8pt;height:16.8pt" o:ole="">
            <v:imagedata r:id="rId103" o:title=""/>
          </v:shape>
          <o:OLEObject Type="Embed" ProgID="Equation.3" ShapeID="_x0000_i1081" DrawAspect="Content" ObjectID="_1485962969" r:id="rId104"/>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2pt;height:16.8pt" o:ole="">
            <v:imagedata r:id="rId105" o:title=""/>
          </v:shape>
          <o:OLEObject Type="Embed" ProgID="Equation.3" ShapeID="_x0000_i1082" DrawAspect="Content" ObjectID="_1485962970" r:id="rId106"/>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8pt;height:10.2pt" o:ole="">
            <v:imagedata r:id="rId57" o:title=""/>
          </v:shape>
          <o:OLEObject Type="Embed" ProgID="Equation.3" ShapeID="_x0000_i1083" DrawAspect="Content" ObjectID="_1485962971" r:id="rId107"/>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2pt;height:16.8pt" o:ole="">
            <v:imagedata r:id="rId108" o:title=""/>
          </v:shape>
          <o:OLEObject Type="Embed" ProgID="Equation.3" ShapeID="_x0000_i1084" DrawAspect="Content" ObjectID="_1485962972" r:id="rId109"/>
        </w:object>
      </w:r>
      <w:r w:rsidR="0093274D" w:rsidRPr="00E9040D">
        <w:t xml:space="preserve"> and </w:t>
      </w:r>
      <w:r w:rsidR="0093274D" w:rsidRPr="00E9040D">
        <w:rPr>
          <w:position w:val="-14"/>
        </w:rPr>
        <w:object w:dxaOrig="4599" w:dyaOrig="340">
          <v:shape id="_x0000_i1085" type="#_x0000_t75" style="width:229.8pt;height:16.8pt" o:ole="">
            <v:imagedata r:id="rId110" o:title=""/>
          </v:shape>
          <o:OLEObject Type="Embed" ProgID="Equation.3" ShapeID="_x0000_i1085" DrawAspect="Content" ObjectID="_1485962973" r:id="rId111"/>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2pt" o:ole="">
            <v:imagedata r:id="rId96" o:title=""/>
          </v:shape>
          <o:OLEObject Type="Embed" ProgID="Equation.3" ShapeID="_x0000_i1086" DrawAspect="Content" ObjectID="_1485962974" r:id="rId112"/>
        </w:object>
      </w:r>
      <w:r w:rsidR="0093274D" w:rsidRPr="00E9040D">
        <w:t xml:space="preserve">) and </w:t>
      </w:r>
      <w:r w:rsidR="0093274D" w:rsidRPr="00E9040D">
        <w:rPr>
          <w:position w:val="-14"/>
        </w:rPr>
        <w:object w:dxaOrig="1420" w:dyaOrig="380">
          <v:shape id="_x0000_i1087" type="#_x0000_t75" style="width:70.8pt;height:19.2pt" o:ole="">
            <v:imagedata r:id="rId98" o:title=""/>
          </v:shape>
          <o:OLEObject Type="Embed" ProgID="Equation.3" ShapeID="_x0000_i1087" DrawAspect="Content" ObjectID="_1485962975" r:id="rId113"/>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8pt;height:10.2pt" o:ole="">
            <v:imagedata r:id="rId57" o:title=""/>
          </v:shape>
          <o:OLEObject Type="Embed" ProgID="Equation.3" ShapeID="_x0000_i1088" DrawAspect="Content" ObjectID="_1485962976" r:id="rId114"/>
        </w:object>
      </w:r>
      <w:r w:rsidR="0093274D" w:rsidRPr="00E9040D">
        <w:t>.</w:t>
      </w:r>
      <w:r w:rsidRPr="00861477">
        <w:t xml:space="preserve"> </w:t>
      </w:r>
    </w:p>
    <w:p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8pt;height:10.2pt" o:ole="">
            <v:imagedata r:id="rId57" o:title=""/>
          </v:shape>
          <o:OLEObject Type="Embed" ProgID="Equation.3" ShapeID="_x0000_i1089" DrawAspect="Content" ObjectID="_1485962977" r:id="rId115"/>
        </w:object>
      </w:r>
      <w:r w:rsidRPr="0046294C">
        <w:t xml:space="preserve"> </w:t>
      </w:r>
      <w:r>
        <w:t xml:space="preserve">and if subframe </w:t>
      </w:r>
      <w:r w:rsidRPr="00E9040D">
        <w:rPr>
          <w:position w:val="-6"/>
        </w:rPr>
        <w:object w:dxaOrig="139" w:dyaOrig="240">
          <v:shape id="_x0000_i1090" type="#_x0000_t75" style="width:7.2pt;height:12pt" o:ole="">
            <v:imagedata r:id="rId62" o:title=""/>
          </v:shape>
          <o:OLEObject Type="Embed" ProgID="Equation.3" ShapeID="_x0000_i1090" DrawAspect="Content" ObjectID="_1485962978"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pt;height:19.2pt" o:ole="">
            <v:imagedata r:id="rId117" o:title=""/>
          </v:shape>
          <o:OLEObject Type="Embed" ProgID="Equation.3" ShapeID="_x0000_i1091" DrawAspect="Content" ObjectID="_1485962979" r:id="rId118"/>
        </w:object>
      </w:r>
      <w:r>
        <w:t>.</w:t>
      </w:r>
      <w:r w:rsidRPr="00E9040D">
        <w:t xml:space="preserve"> </w:t>
      </w:r>
      <w:r w:rsidRPr="00254DF6">
        <w:rPr>
          <w:position w:val="-14"/>
        </w:rPr>
        <w:object w:dxaOrig="420" w:dyaOrig="380">
          <v:shape id="_x0000_i1092" type="#_x0000_t75" style="width:21pt;height:19.2pt" o:ole="">
            <v:imagedata r:id="rId119" o:title=""/>
          </v:shape>
          <o:OLEObject Type="Embed" ProgID="Equation.3" ShapeID="_x0000_i1092" DrawAspect="Content" ObjectID="_1485962980" r:id="rId120"/>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8pt;height:10.2pt" o:ole="">
            <v:imagedata r:id="rId57" o:title=""/>
          </v:shape>
          <o:OLEObject Type="Embed" ProgID="Equation.3" ShapeID="_x0000_i1093" DrawAspect="Content" ObjectID="_1485962981" r:id="rId121"/>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8pt;height:18pt" o:ole="">
            <v:imagedata r:id="rId122" o:title=""/>
          </v:shape>
          <o:OLEObject Type="Embed" ProgID="Equation.DSMT4" ShapeID="_x0000_i1094" DrawAspect="Content" ObjectID="_1485962982" r:id="rId123"/>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8pt;height:15pt" o:ole="">
            <v:imagedata r:id="rId124" o:title=""/>
          </v:shape>
          <o:OLEObject Type="Embed" ProgID="Equation.3" ShapeID="_x0000_i1095" DrawAspect="Content" ObjectID="_1485962983" r:id="rId125"/>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8pt;height:10.2pt" o:ole="">
            <v:imagedata r:id="rId57" o:title=""/>
          </v:shape>
          <o:OLEObject Type="Embed" ProgID="Equation.3" ShapeID="_x0000_i1096" DrawAspect="Content" ObjectID="_1485962984" r:id="rId126"/>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5pt;height:15pt" o:ole="">
            <v:imagedata r:id="rId127" o:title=""/>
          </v:shape>
          <o:OLEObject Type="Embed" ProgID="Equation.3" ShapeID="_x0000_i1097" DrawAspect="Content" ObjectID="_1485962985" r:id="rId128"/>
        </w:object>
      </w:r>
    </w:p>
    <w:p w:rsidR="0093274D" w:rsidRPr="00E9040D" w:rsidRDefault="004D00F2" w:rsidP="008260B9">
      <w:pPr>
        <w:pStyle w:val="B1"/>
      </w:pPr>
      <w:r>
        <w:t>-</w:t>
      </w:r>
      <w:r>
        <w:tab/>
      </w:r>
      <w:r w:rsidR="0093274D" w:rsidRPr="00E9040D">
        <w:rPr>
          <w:position w:val="-10"/>
        </w:rPr>
        <w:object w:dxaOrig="380" w:dyaOrig="300">
          <v:shape id="_x0000_i1098" type="#_x0000_t75" style="width:19.2pt;height:15pt" o:ole="">
            <v:imagedata r:id="rId129" o:title=""/>
          </v:shape>
          <o:OLEObject Type="Embed" ProgID="Equation.3" ShapeID="_x0000_i1098" DrawAspect="Content" ObjectID="_1485962986" r:id="rId130"/>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8pt;height:10.2pt" o:ole="">
            <v:imagedata r:id="rId57" o:title=""/>
          </v:shape>
          <o:OLEObject Type="Embed" ProgID="Equation.3" ShapeID="_x0000_i1099" DrawAspect="Content" ObjectID="_1485962987" r:id="rId131"/>
        </w:object>
      </w:r>
      <w:r w:rsidR="0093274D" w:rsidRPr="00E9040D">
        <w:rPr>
          <w:rFonts w:eastAsia="MS Mincho"/>
        </w:rPr>
        <w:t xml:space="preserve"> in dB and </w:t>
      </w:r>
      <w:r w:rsidR="0093274D" w:rsidRPr="00E9040D">
        <w:rPr>
          <w:position w:val="-10"/>
        </w:rPr>
        <w:object w:dxaOrig="380" w:dyaOrig="300">
          <v:shape id="_x0000_i1100" type="#_x0000_t75" style="width:19.2pt;height:15pt" o:ole="">
            <v:imagedata r:id="rId129" o:title=""/>
          </v:shape>
          <o:OLEObject Type="Embed" ProgID="Equation.3" ShapeID="_x0000_i1100" DrawAspect="Content" ObjectID="_1485962988" r:id="rId132"/>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8pt;height:10.2pt" o:ole="">
            <v:imagedata r:id="rId57" o:title=""/>
          </v:shape>
          <o:OLEObject Type="Embed" ProgID="Equation.3" ShapeID="_x0000_i1101" DrawAspect="Content" ObjectID="_1485962989" r:id="rId133"/>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6pt;height:9.6pt" o:ole="">
            <v:imagedata r:id="rId57" o:title=""/>
          </v:shape>
          <o:OLEObject Type="Embed" ProgID="Equation.3" ShapeID="_x0000_i1102" DrawAspect="Content" ObjectID="_1485962990" r:id="rId134"/>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8pt;height:10.2pt" o:ole="">
            <v:imagedata r:id="rId57" o:title=""/>
          </v:shape>
          <o:OLEObject Type="Embed" ProgID="Equation.3" ShapeID="_x0000_i1103" DrawAspect="Content" ObjectID="_1485962991" r:id="rId135"/>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8pt;height:10.2pt" o:ole="">
            <v:imagedata r:id="rId57" o:title=""/>
          </v:shape>
          <o:OLEObject Type="Embed" ProgID="Equation.3" ShapeID="_x0000_i1104" DrawAspect="Content" ObjectID="_1485962992" r:id="rId136"/>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9pt;height:25.8pt" o:ole="">
            <v:imagedata r:id="rId137" o:title=""/>
          </v:shape>
          <o:OLEObject Type="Embed" ProgID="Equation.3" ShapeID="_x0000_i1105" DrawAspect="Content" ObjectID="_1485962993" r:id="rId138"/>
        </w:object>
      </w:r>
      <w:r w:rsidR="0093274D" w:rsidRPr="00E9040D">
        <w:t xml:space="preserve">for </w:t>
      </w:r>
      <w:r w:rsidR="0093274D" w:rsidRPr="00E9040D">
        <w:rPr>
          <w:position w:val="-10"/>
        </w:rPr>
        <w:object w:dxaOrig="859" w:dyaOrig="300">
          <v:shape id="_x0000_i1106" type="#_x0000_t75" style="width:43.2pt;height:15pt" o:ole="">
            <v:imagedata r:id="rId139" o:title=""/>
          </v:shape>
          <o:OLEObject Type="Embed" ProgID="Equation.3" ShapeID="_x0000_i1106" DrawAspect="Content" ObjectID="_1485962994" r:id="rId140"/>
        </w:object>
      </w:r>
      <w:r w:rsidR="0093274D" w:rsidRPr="00E9040D">
        <w:t xml:space="preserve">and 0 for </w:t>
      </w:r>
      <w:r w:rsidR="0093274D" w:rsidRPr="00E9040D">
        <w:rPr>
          <w:position w:val="-10"/>
        </w:rPr>
        <w:object w:dxaOrig="639" w:dyaOrig="300">
          <v:shape id="_x0000_i1107" type="#_x0000_t75" style="width:31.8pt;height:15pt" o:ole="">
            <v:imagedata r:id="rId141" o:title=""/>
          </v:shape>
          <o:OLEObject Type="Embed" ProgID="Equation.3" ShapeID="_x0000_i1107" DrawAspect="Content" ObjectID="_1485962995" r:id="rId142"/>
        </w:object>
      </w:r>
      <w:r w:rsidR="0093274D" w:rsidRPr="00E9040D">
        <w:t xml:space="preserve">where </w:t>
      </w:r>
      <w:r w:rsidR="0093274D" w:rsidRPr="00E9040D">
        <w:rPr>
          <w:position w:val="-10"/>
        </w:rPr>
        <w:object w:dxaOrig="320" w:dyaOrig="300">
          <v:shape id="_x0000_i1108" type="#_x0000_t75" style="width:16.2pt;height:15pt" o:ole="">
            <v:imagedata r:id="rId143" o:title=""/>
          </v:shape>
          <o:OLEObject Type="Embed" ProgID="Equation.3" ShapeID="_x0000_i1108" DrawAspect="Content" ObjectID="_1485962996" r:id="rId144"/>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8pt;height:10.2pt" o:ole="">
            <v:imagedata r:id="rId145" o:title=""/>
          </v:shape>
          <o:OLEObject Type="Embed" ProgID="Equation.3" ShapeID="_x0000_i1109" DrawAspect="Content" ObjectID="_1485962997" r:id="rId146"/>
        </w:object>
      </w:r>
      <w:r w:rsidR="0093274D" w:rsidRPr="00E9040D">
        <w:t xml:space="preserve">. </w:t>
      </w:r>
      <w:r w:rsidR="0093274D" w:rsidRPr="00E9040D">
        <w:rPr>
          <w:position w:val="-4"/>
        </w:rPr>
        <w:object w:dxaOrig="580" w:dyaOrig="220">
          <v:shape id="_x0000_i1110" type="#_x0000_t75" style="width:28.8pt;height:10.8pt" o:ole="">
            <v:imagedata r:id="rId147" o:title=""/>
          </v:shape>
          <o:OLEObject Type="Embed" ProgID="Equation.3" ShapeID="_x0000_i1110" DrawAspect="Content" ObjectID="_1485962998" r:id="rId148"/>
        </w:object>
      </w:r>
      <w:r w:rsidR="0093274D" w:rsidRPr="00E9040D">
        <w:t xml:space="preserve"> and </w:t>
      </w:r>
      <w:r w:rsidR="0093274D" w:rsidRPr="00E9040D">
        <w:rPr>
          <w:position w:val="-14"/>
        </w:rPr>
        <w:object w:dxaOrig="780" w:dyaOrig="400">
          <v:shape id="_x0000_i1111" type="#_x0000_t75" style="width:39pt;height:19.8pt" o:ole="">
            <v:imagedata r:id="rId149" o:title=""/>
          </v:shape>
          <o:OLEObject Type="Embed" ProgID="Equation.3" ShapeID="_x0000_i1111" DrawAspect="Content" ObjectID="_1485962999" r:id="rId150"/>
        </w:object>
      </w:r>
      <w:r w:rsidR="0093274D" w:rsidRPr="00E9040D">
        <w:t xml:space="preserve">, for each serving cell </w:t>
      </w:r>
      <w:r w:rsidR="0093274D" w:rsidRPr="00E9040D">
        <w:rPr>
          <w:position w:val="-6"/>
        </w:rPr>
        <w:object w:dxaOrig="160" w:dyaOrig="200">
          <v:shape id="_x0000_i1112" type="#_x0000_t75" style="width:7.8pt;height:10.2pt" o:ole="">
            <v:imagedata r:id="rId145" o:title=""/>
          </v:shape>
          <o:OLEObject Type="Embed" ProgID="Equation.3" ShapeID="_x0000_i1112" DrawAspect="Content" ObjectID="_1485963000" r:id="rId151"/>
        </w:object>
      </w:r>
      <w:r w:rsidR="0093274D" w:rsidRPr="00E9040D">
        <w:t xml:space="preserve">, are computed as below. </w:t>
      </w:r>
      <w:r w:rsidR="0093274D" w:rsidRPr="00E9040D">
        <w:rPr>
          <w:position w:val="-10"/>
        </w:rPr>
        <w:object w:dxaOrig="639" w:dyaOrig="300">
          <v:shape id="_x0000_i1113" type="#_x0000_t75" style="width:31.8pt;height:15pt" o:ole="">
            <v:imagedata r:id="rId141" o:title=""/>
          </v:shape>
          <o:OLEObject Type="Embed" ProgID="Equation.3" ShapeID="_x0000_i1113" DrawAspect="Content" ObjectID="_1485963001" r:id="rId152"/>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5.8pt;height:16.2pt" o:ole="">
            <v:imagedata r:id="rId153" o:title=""/>
          </v:shape>
          <o:OLEObject Type="Embed" ProgID="Equation.3" ShapeID="_x0000_i1114" DrawAspect="Content" ObjectID="_1485963002" r:id="rId154"/>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pt;height:33.6pt" o:ole="">
            <v:imagedata r:id="rId155" o:title=""/>
          </v:shape>
          <o:OLEObject Type="Embed" ProgID="Equation.3" ShapeID="_x0000_i1115" DrawAspect="Content" ObjectID="_1485963003" r:id="rId156"/>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0.8pt;height:12pt" o:ole="">
            <v:imagedata r:id="rId157" o:title=""/>
          </v:shape>
          <o:OLEObject Type="Embed" ProgID="Equation.DSMT4" ShapeID="_x0000_i1116" DrawAspect="Content" ObjectID="_1485963004" r:id="rId158"/>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3.8pt;height:15pt" o:ole="">
            <v:imagedata r:id="rId159" o:title=""/>
          </v:shape>
          <o:OLEObject Type="Embed" ProgID="Equation.DSMT4" ShapeID="_x0000_i1117" DrawAspect="Content" ObjectID="_1485963005" r:id="rId160"/>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8pt;height:9pt" o:ole="">
            <v:imagedata r:id="rId161" o:title=""/>
          </v:shape>
          <o:OLEObject Type="Embed" ProgID="Equation.DSMT4" ShapeID="_x0000_i1118" DrawAspect="Content" ObjectID="_1485963006" r:id="rId162"/>
        </w:object>
      </w:r>
      <w:r w:rsidR="0093274D" w:rsidRPr="00E9040D">
        <w:rPr>
          <w:rFonts w:hint="eastAsia"/>
          <w:lang w:eastAsia="zh-CN"/>
        </w:rPr>
        <w:t xml:space="preserve">, </w:t>
      </w:r>
      <w:r w:rsidR="006A717F" w:rsidRPr="00E9040D">
        <w:rPr>
          <w:position w:val="-12"/>
        </w:rPr>
        <w:object w:dxaOrig="499" w:dyaOrig="320">
          <v:shape id="_x0000_i1119" type="#_x0000_t75" style="width:25.2pt;height:16.2pt" o:ole="">
            <v:imagedata r:id="rId163" o:title=""/>
          </v:shape>
          <o:OLEObject Type="Embed" ProgID="Equation.3" ShapeID="_x0000_i1119" DrawAspect="Content" ObjectID="_1485963007" r:id="rId164"/>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2pt;height:16.8pt" o:ole="">
            <v:imagedata r:id="rId165" o:title=""/>
          </v:shape>
          <o:OLEObject Type="Embed" ProgID="Equation.3" ShapeID="_x0000_i1120" DrawAspect="Content" ObjectID="_1485963008" r:id="rId166"/>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4pt;height:18.6pt" o:ole="">
            <v:imagedata r:id="rId167" o:title=""/>
          </v:shape>
          <o:OLEObject Type="Embed" ProgID="Equation.3" ShapeID="_x0000_i1121" DrawAspect="Content" ObjectID="_1485963009" r:id="rId168"/>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0.8pt;height:12pt" o:ole="">
            <v:imagedata r:id="rId157" o:title=""/>
          </v:shape>
          <o:OLEObject Type="Embed" ProgID="Equation.DSMT4" ShapeID="_x0000_i1122" DrawAspect="Content" ObjectID="_1485963010" r:id="rId169"/>
        </w:object>
      </w:r>
      <w:r w:rsidR="0093274D" w:rsidRPr="00E9040D">
        <w:rPr>
          <w:rFonts w:hint="eastAsia"/>
          <w:lang w:eastAsia="zh-CN"/>
        </w:rPr>
        <w:t xml:space="preserve">, </w:t>
      </w:r>
      <w:r w:rsidR="0093274D" w:rsidRPr="00E9040D">
        <w:rPr>
          <w:position w:val="-10"/>
        </w:rPr>
        <w:object w:dxaOrig="279" w:dyaOrig="300">
          <v:shape id="_x0000_i1123" type="#_x0000_t75" style="width:13.8pt;height:15pt" o:ole="">
            <v:imagedata r:id="rId159" o:title=""/>
          </v:shape>
          <o:OLEObject Type="Embed" ProgID="Equation.DSMT4" ShapeID="_x0000_i1123" DrawAspect="Content" ObjectID="_1485963011" r:id="rId170"/>
        </w:object>
      </w:r>
      <w:r w:rsidR="0093274D" w:rsidRPr="00E9040D">
        <w:t xml:space="preserve">, </w:t>
      </w:r>
      <w:r w:rsidR="0093274D" w:rsidRPr="00E9040D">
        <w:rPr>
          <w:position w:val="-12"/>
        </w:rPr>
        <w:object w:dxaOrig="1240" w:dyaOrig="380">
          <v:shape id="_x0000_i1124" type="#_x0000_t75" style="width:61.8pt;height:19.2pt" o:ole="">
            <v:imagedata r:id="rId171" o:title=""/>
          </v:shape>
          <o:OLEObject Type="Embed" ProgID="Equation.3" ShapeID="_x0000_i1124" DrawAspect="Content" ObjectID="_1485963012" r:id="rId172"/>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5.8pt;height:19.8pt" o:ole="">
            <v:imagedata r:id="rId173" o:title=""/>
          </v:shape>
          <o:OLEObject Type="Embed" ProgID="Equation.3" ShapeID="_x0000_i1125" DrawAspect="Content" ObjectID="_1485963013" r:id="rId174"/>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1.2pt;height:16.8pt" o:ole="">
            <v:imagedata r:id="rId175" o:title=""/>
          </v:shape>
          <o:OLEObject Type="Embed" ProgID="Equation.DSMT4" ShapeID="_x0000_i1126" DrawAspect="Content" ObjectID="_1485963014" r:id="rId176"/>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2pt;height:10.8pt" o:ole="">
            <v:imagedata r:id="rId177" o:title=""/>
          </v:shape>
          <o:OLEObject Type="Embed" ProgID="Equation.DSMT4" ShapeID="_x0000_i1127" DrawAspect="Content" ObjectID="_1485963015" r:id="rId178"/>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0.8pt;height:16.2pt" o:ole="">
            <v:imagedata r:id="rId179" o:title=""/>
          </v:shape>
          <o:OLEObject Type="Embed" ProgID="Equation.3" ShapeID="_x0000_i1128" DrawAspect="Content" ObjectID="_1485963016" r:id="rId180"/>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8pt;height:10.2pt" o:ole="">
            <v:imagedata r:id="rId181" o:title=""/>
          </v:shape>
          <o:OLEObject Type="Embed" ProgID="Equation.3" ShapeID="_x0000_i1129" DrawAspect="Content" ObjectID="_1485963017" r:id="rId182"/>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8pt;height:10.2pt" o:ole="">
            <v:imagedata r:id="rId57" o:title=""/>
          </v:shape>
          <o:OLEObject Type="Embed" ProgID="Equation.3" ShapeID="_x0000_i1130" DrawAspect="Content" ObjectID="_1485963018" r:id="rId183"/>
        </w:object>
      </w:r>
      <w:r w:rsidRPr="0046294C">
        <w:t xml:space="preserve"> </w:t>
      </w:r>
      <w:r>
        <w:t xml:space="preserve">and if subframe </w:t>
      </w:r>
      <w:r w:rsidRPr="00E9040D">
        <w:rPr>
          <w:position w:val="-6"/>
        </w:rPr>
        <w:object w:dxaOrig="139" w:dyaOrig="240">
          <v:shape id="_x0000_i1131" type="#_x0000_t75" style="width:7.2pt;height:12pt" o:ole="">
            <v:imagedata r:id="rId62" o:title=""/>
          </v:shape>
          <o:OLEObject Type="Embed" ProgID="Equation.3" ShapeID="_x0000_i1131" DrawAspect="Content" ObjectID="_1485963019" r:id="rId184"/>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8pt;height:10.2pt" o:ole="">
            <v:imagedata r:id="rId181" o:title=""/>
          </v:shape>
          <o:OLEObject Type="Embed" ProgID="Equation.3" ShapeID="_x0000_i1132" DrawAspect="Content" ObjectID="_1485963020" r:id="rId185"/>
        </w:object>
      </w:r>
      <w:r w:rsidRPr="00E9040D">
        <w:t>is given by</w:t>
      </w:r>
      <w:r w:rsidRPr="00751BED">
        <w:rPr>
          <w:position w:val="-14"/>
        </w:rPr>
        <w:object w:dxaOrig="660" w:dyaOrig="380">
          <v:shape id="_x0000_i1133" type="#_x0000_t75" style="width:33pt;height:19.2pt" o:ole="">
            <v:imagedata r:id="rId186" o:title=""/>
          </v:shape>
          <o:OLEObject Type="Embed" ProgID="Equation.3" ShapeID="_x0000_i1133" DrawAspect="Content" ObjectID="_1485963021" r:id="rId187"/>
        </w:object>
      </w:r>
      <w:r w:rsidRPr="00751BED">
        <w:t xml:space="preserve">, </w:t>
      </w:r>
      <w:r w:rsidRPr="00230973">
        <w:t xml:space="preserve">and the UE shall use </w:t>
      </w:r>
      <w:r w:rsidRPr="00230973">
        <w:rPr>
          <w:position w:val="-14"/>
        </w:rPr>
        <w:object w:dxaOrig="660" w:dyaOrig="380">
          <v:shape id="_x0000_i1134" type="#_x0000_t75" style="width:33pt;height:19.2pt" o:ole="">
            <v:imagedata r:id="rId186" o:title=""/>
          </v:shape>
          <o:OLEObject Type="Embed" ProgID="Equation.3" ShapeID="_x0000_i1134" DrawAspect="Content" ObjectID="_1485963022" r:id="rId188"/>
        </w:object>
      </w:r>
      <w:r w:rsidRPr="00230973">
        <w:t xml:space="preserve"> instead of </w:t>
      </w:r>
      <w:r w:rsidRPr="00230973">
        <w:rPr>
          <w:position w:val="-10"/>
        </w:rPr>
        <w:object w:dxaOrig="480" w:dyaOrig="300">
          <v:shape id="_x0000_i1135" type="#_x0000_t75" style="width:24pt;height:15pt" o:ole="">
            <v:imagedata r:id="rId189" o:title=""/>
          </v:shape>
          <o:OLEObject Type="Embed" ProgID="Equation.3" ShapeID="_x0000_i1135" DrawAspect="Content" ObjectID="_1485963023" r:id="rId190"/>
        </w:object>
      </w:r>
      <w:r w:rsidRPr="00230973">
        <w:t xml:space="preserve">to determine </w:t>
      </w:r>
      <w:r w:rsidRPr="00230973">
        <w:rPr>
          <w:position w:val="-12"/>
        </w:rPr>
        <w:object w:dxaOrig="1060" w:dyaOrig="320">
          <v:shape id="_x0000_i1136" type="#_x0000_t75" style="width:52.8pt;height:16.2pt" o:ole="">
            <v:imagedata r:id="rId40" o:title=""/>
          </v:shape>
          <o:OLEObject Type="Embed" ProgID="Equation.3" ShapeID="_x0000_i1136" DrawAspect="Content" ObjectID="_1485963024" r:id="rId191"/>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8pt;height:10.2pt" o:ole="">
            <v:imagedata r:id="rId181" o:title=""/>
          </v:shape>
          <o:OLEObject Type="Embed" ProgID="Equation.3" ShapeID="_x0000_i1137" DrawAspect="Content" ObjectID="_1485963025" r:id="rId192"/>
        </w:object>
      </w:r>
      <w:r w:rsidR="0093274D" w:rsidRPr="00E9040D">
        <w:t>is given by</w:t>
      </w:r>
      <w:r w:rsidR="006A717F" w:rsidRPr="00E9040D">
        <w:rPr>
          <w:position w:val="-10"/>
        </w:rPr>
        <w:object w:dxaOrig="480" w:dyaOrig="300">
          <v:shape id="_x0000_i1138" type="#_x0000_t75" style="width:24pt;height:15pt" o:ole="">
            <v:imagedata r:id="rId189" o:title=""/>
          </v:shape>
          <o:OLEObject Type="Embed" ProgID="Equation.3" ShapeID="_x0000_i1138" DrawAspect="Content" ObjectID="_1485963026" r:id="rId193"/>
        </w:object>
      </w:r>
      <w:r>
        <w:t>.</w:t>
      </w:r>
      <w:r w:rsidRPr="00E9040D">
        <w:t xml:space="preserve"> </w:t>
      </w:r>
      <w:r w:rsidRPr="0098535B">
        <w:rPr>
          <w:position w:val="-14"/>
        </w:rPr>
        <w:object w:dxaOrig="660" w:dyaOrig="380">
          <v:shape id="_x0000_i1139" type="#_x0000_t75" style="width:33pt;height:19.2pt" o:ole="">
            <v:imagedata r:id="rId186" o:title=""/>
          </v:shape>
          <o:OLEObject Type="Embed" ProgID="Equation.3" ShapeID="_x0000_i1139" DrawAspect="Content" ObjectID="_1485963027" r:id="rId194"/>
        </w:object>
      </w:r>
      <w:r>
        <w:t xml:space="preserve"> and </w:t>
      </w:r>
      <w:r w:rsidRPr="00E9040D">
        <w:rPr>
          <w:position w:val="-10"/>
        </w:rPr>
        <w:object w:dxaOrig="480" w:dyaOrig="300">
          <v:shape id="_x0000_i1140" type="#_x0000_t75" style="width:24pt;height:15pt" o:ole="">
            <v:imagedata r:id="rId189" o:title=""/>
          </v:shape>
          <o:OLEObject Type="Embed" ProgID="Equation.3" ShapeID="_x0000_i1140" DrawAspect="Content" ObjectID="_1485963028" r:id="rId195"/>
        </w:object>
      </w:r>
      <w:r w:rsidR="0093274D" w:rsidRPr="00E9040D">
        <w:t xml:space="preserve"> </w:t>
      </w:r>
      <w:r>
        <w:t>are</w:t>
      </w:r>
      <w:r w:rsidR="0093274D" w:rsidRPr="00E9040D">
        <w:t xml:space="preserve"> defined by:</w:t>
      </w:r>
    </w:p>
    <w:p w:rsidR="0093274D" w:rsidRPr="00E9040D" w:rsidRDefault="00B12F8B" w:rsidP="008260B9">
      <w:pPr>
        <w:pStyle w:val="B2"/>
      </w:pPr>
      <w:bookmarkStart w:id="17" w:name="OLE_LINK5"/>
      <w:bookmarkStart w:id="18" w:name="OLE_LINK6"/>
      <w:r>
        <w:lastRenderedPageBreak/>
        <w:t>-</w:t>
      </w:r>
      <w:r>
        <w:tab/>
      </w:r>
      <w:r w:rsidR="006A717F" w:rsidRPr="00E9040D">
        <w:rPr>
          <w:position w:val="-12"/>
        </w:rPr>
        <w:object w:dxaOrig="3440" w:dyaOrig="320">
          <v:shape id="_x0000_i1141" type="#_x0000_t75" style="width:172.2pt;height:16.2pt" o:ole="">
            <v:imagedata r:id="rId196" o:title=""/>
          </v:shape>
          <o:OLEObject Type="Embed" ProgID="Equation.3" ShapeID="_x0000_i1141" DrawAspect="Content" ObjectID="_1485963029" r:id="rId197"/>
        </w:object>
      </w:r>
      <w:bookmarkEnd w:id="17"/>
      <w:bookmarkEnd w:id="18"/>
      <w:r w:rsidR="0093274D" w:rsidRPr="00E9040D">
        <w:t xml:space="preserve"> </w:t>
      </w:r>
      <w:r>
        <w:t xml:space="preserve">and </w:t>
      </w:r>
      <w:r w:rsidRPr="00D42D88">
        <w:rPr>
          <w:position w:val="-14"/>
        </w:rPr>
        <w:object w:dxaOrig="3920" w:dyaOrig="380">
          <v:shape id="_x0000_i1142" type="#_x0000_t75" style="width:172.2pt;height:16.8pt" o:ole="">
            <v:imagedata r:id="rId198" o:title=""/>
          </v:shape>
          <o:OLEObject Type="Embed" ProgID="Equation.3" ShapeID="_x0000_i1142" DrawAspect="Content" ObjectID="_1485963030" r:id="rId199"/>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0.8pt;height:16.2pt" o:ole="">
            <v:imagedata r:id="rId200" o:title=""/>
          </v:shape>
          <o:OLEObject Type="Embed" ProgID="Equation.3" ShapeID="_x0000_i1143" DrawAspect="Content" ObjectID="_1485963031" r:id="rId201"/>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8pt;height:10.2pt" o:ole="">
            <v:imagedata r:id="rId181" o:title=""/>
          </v:shape>
          <o:OLEObject Type="Embed" ProgID="Equation.3" ShapeID="_x0000_i1144" DrawAspect="Content" ObjectID="_1485963032" r:id="rId202"/>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pt;height:16.2pt" o:ole="">
            <v:imagedata r:id="rId203" o:title=""/>
          </v:shape>
          <o:OLEObject Type="Embed" ProgID="Equation.3" ShapeID="_x0000_i1145" DrawAspect="Content" ObjectID="_1485963033" r:id="rId204"/>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8pt;height:15pt" o:ole="">
            <v:imagedata r:id="rId205" o:title=""/>
          </v:shape>
          <o:OLEObject Type="Embed" ProgID="Equation.3" ShapeID="_x0000_i1146" DrawAspect="Content" ObjectID="_1485963034" r:id="rId206"/>
        </w:object>
      </w:r>
      <w:r w:rsidR="0093274D" w:rsidRPr="00E9040D">
        <w:t xml:space="preserve">, and where </w:t>
      </w:r>
      <w:r w:rsidR="006A717F" w:rsidRPr="00E9040D">
        <w:rPr>
          <w:position w:val="-10"/>
        </w:rPr>
        <w:object w:dxaOrig="520" w:dyaOrig="300">
          <v:shape id="_x0000_i1147" type="#_x0000_t75" style="width:25.8pt;height:15pt" o:ole="">
            <v:imagedata r:id="rId207" o:title=""/>
          </v:shape>
          <o:OLEObject Type="Embed" ProgID="Equation.3" ShapeID="_x0000_i1147" DrawAspect="Content" ObjectID="_1485963035" r:id="rId208"/>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pt;height:15pt" o:ole="">
            <v:imagedata r:id="rId209" o:title=""/>
          </v:shape>
          <o:OLEObject Type="Embed" ProgID="Equation.3" ShapeID="_x0000_i1148" DrawAspect="Content" ObjectID="_1485963036" r:id="rId210"/>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pt;height:15pt" o:ole="">
            <v:imagedata r:id="rId209" o:title=""/>
          </v:shape>
          <o:OLEObject Type="Embed" ProgID="Equation.3" ShapeID="_x0000_i1149" DrawAspect="Content" ObjectID="_1485963037" r:id="rId211"/>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8pt;height:10.2pt" o:ole="">
            <v:imagedata r:id="rId38" o:title=""/>
          </v:shape>
          <o:OLEObject Type="Embed" ProgID="Equation.3" ShapeID="_x0000_i1150" DrawAspect="Content" ObjectID="_1485963038" r:id="rId212"/>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6pt;height:18pt;mso-position-horizontal-relative:page;mso-position-vertical-relative:page" o:ole="">
            <v:imagedata r:id="rId213" o:title=""/>
          </v:shape>
          <o:OLEObject Type="Embed" ProgID="Equation.DSMT4" ShapeID="_x0000_i1151" DrawAspect="Content" ObjectID="_1485963039" r:id="rId21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pt;height:15pt;mso-position-horizontal-relative:page;mso-position-vertical-relative:page" o:ole="">
            <v:imagedata r:id="rId209" o:title=""/>
          </v:shape>
          <o:OLEObject Type="Embed" ProgID="Equation.3" ShapeID="_x0000_i1152" DrawAspect="Content" ObjectID="_1485963040" r:id="rId21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3" o:title=""/>
          </v:shape>
          <o:OLEObject Type="Embed" ProgID="Equation.DSMT4" ShapeID="_x0000_i1153" DrawAspect="Content" ObjectID="_1485963041" r:id="rId216">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8pt;height:10.2pt" o:ole="">
            <v:imagedata r:id="rId181" o:title=""/>
          </v:shape>
          <o:OLEObject Type="Embed" ProgID="Equation.3" ShapeID="_x0000_i1154" DrawAspect="Content" ObjectID="_1485963042" r:id="rId217"/>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8pt;height:10.2pt" o:ole="">
            <v:imagedata r:id="rId181" o:title=""/>
          </v:shape>
          <o:OLEObject Type="Embed" ProgID="Equation.3" ShapeID="_x0000_i1155" DrawAspect="Content" ObjectID="_1485963043" r:id="rId218"/>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8pt;height:10.2pt" o:ole="">
            <v:imagedata r:id="rId181" o:title=""/>
          </v:shape>
          <o:OLEObject Type="Embed" ProgID="Equation.3" ShapeID="_x0000_i1156" DrawAspect="Content" ObjectID="_1485963044" r:id="rId219"/>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pt;height:16.2pt" o:ole="">
            <v:imagedata r:id="rId220" o:title=""/>
          </v:shape>
          <o:OLEObject Type="Embed" ProgID="Equation.3" ShapeID="_x0000_i1157" DrawAspect="Content" ObjectID="_1485963045" r:id="rId221"/>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5.8pt;height:16.2pt" o:ole="">
            <v:imagedata r:id="rId222" o:title=""/>
          </v:shape>
          <o:OLEObject Type="Embed" ProgID="Equation.3" ShapeID="_x0000_i1158" DrawAspect="Content" ObjectID="_1485963046" r:id="rId223"/>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8pt;height:10.2pt" o:ole="">
            <v:imagedata r:id="rId181" o:title=""/>
          </v:shape>
          <o:OLEObject Type="Embed" ProgID="Equation.3" ShapeID="_x0000_i1159" DrawAspect="Content" ObjectID="_1485963047" r:id="rId224"/>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0.8pt;height:16.2pt" o:ole="">
            <v:imagedata r:id="rId225" o:title=""/>
          </v:shape>
          <o:OLEObject Type="Embed" ProgID="Equation.3" ShapeID="_x0000_i1160" DrawAspect="Content" ObjectID="_1485963048" r:id="rId226"/>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0.8pt;height:16.2pt" o:ole="">
            <v:imagedata r:id="rId227" o:title=""/>
          </v:shape>
          <o:OLEObject Type="Embed" ProgID="Equation.3" ShapeID="_x0000_i1161" DrawAspect="Content" ObjectID="_1485963049" r:id="rId228"/>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5pt" o:ole="">
            <v:imagedata r:id="rId229" o:title=""/>
          </v:shape>
          <o:OLEObject Type="Embed" ProgID="Equation.3" ShapeID="_x0000_i1162" DrawAspect="Content" ObjectID="_1485963050" r:id="rId230"/>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19" w:name="OLE_LINK11"/>
      <w:bookmarkStart w:id="20" w:name="OLE_LINK12"/>
      <w:r w:rsidR="005E418A" w:rsidRPr="00E9040D">
        <w:rPr>
          <w:position w:val="-12"/>
        </w:rPr>
        <w:object w:dxaOrig="999" w:dyaOrig="320">
          <v:shape id="_x0000_i1163" type="#_x0000_t75" style="width:49.8pt;height:16.2pt" o:ole="">
            <v:imagedata r:id="rId55" o:title=""/>
          </v:shape>
          <o:OLEObject Type="Embed" ProgID="Equation.3" ShapeID="_x0000_i1163" DrawAspect="Content" ObjectID="_1485963051" r:id="rId231"/>
        </w:object>
      </w:r>
      <w:bookmarkStart w:id="21" w:name="OLE_LINK3"/>
      <w:bookmarkStart w:id="22" w:name="OLE_LINK4"/>
      <w:r w:rsidR="005E418A" w:rsidRPr="00E9040D">
        <w:t xml:space="preserve"> </w:t>
      </w:r>
      <w:r w:rsidR="00FC4AE5" w:rsidRPr="00E9040D">
        <w:t xml:space="preserve">for serving cell </w:t>
      </w:r>
      <w:bookmarkEnd w:id="19"/>
      <w:bookmarkEnd w:id="20"/>
      <w:r w:rsidR="00FC4AE5" w:rsidRPr="00E9040D">
        <w:rPr>
          <w:position w:val="-6"/>
        </w:rPr>
        <w:object w:dxaOrig="160" w:dyaOrig="200">
          <v:shape id="_x0000_i1164" type="#_x0000_t75" style="width:7.8pt;height:10.2pt" o:ole="">
            <v:imagedata r:id="rId57" o:title=""/>
          </v:shape>
          <o:OLEObject Type="Embed" ProgID="Equation.3" ShapeID="_x0000_i1164" DrawAspect="Content" ObjectID="_1485963052" r:id="rId232"/>
        </w:object>
      </w:r>
      <w:bookmarkEnd w:id="21"/>
      <w:bookmarkEnd w:id="22"/>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8pt;height:10.2pt" o:ole="">
            <v:imagedata r:id="rId57" o:title=""/>
          </v:shape>
          <o:OLEObject Type="Embed" ProgID="Equation.3" ShapeID="_x0000_i1165" DrawAspect="Content" ObjectID="_1485963053" r:id="rId233"/>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8pt;height:10.8pt" o:ole="">
            <v:imagedata r:id="rId57" o:title=""/>
          </v:shape>
          <o:OLEObject Type="Embed" ProgID="Equation.3" ShapeID="_x0000_i1166" DrawAspect="Content" ObjectID="_1485963054" r:id="rId234"/>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8pt;height:10.2pt" o:ole="">
            <v:imagedata r:id="rId57" o:title=""/>
          </v:shape>
          <o:OLEObject Type="Embed" ProgID="Equation.3" ShapeID="_x0000_i1167" DrawAspect="Content" ObjectID="_1485963055" r:id="rId235"/>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8pt;height:16.8pt" o:ole="">
            <v:imagedata r:id="rId236" o:title=""/>
          </v:shape>
          <o:OLEObject Type="Embed" ProgID="Equation.3" ShapeID="_x0000_i1168" DrawAspect="Content" ObjectID="_1485963056" r:id="rId237"/>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8pt;height:10.2pt" o:ole="">
            <v:imagedata r:id="rId57" o:title=""/>
          </v:shape>
          <o:OLEObject Type="Embed" ProgID="Equation.3" ShapeID="_x0000_i1169" DrawAspect="Content" ObjectID="_1485963057" r:id="rId238"/>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8pt;height:10.2pt" o:ole="">
            <v:imagedata r:id="rId57" o:title=""/>
          </v:shape>
          <o:OLEObject Type="Embed" ProgID="Equation.3" ShapeID="_x0000_i1170" DrawAspect="Content" ObjectID="_1485963058" r:id="rId239"/>
        </w:object>
      </w:r>
      <w:r w:rsidRPr="00D95F3D">
        <w:t xml:space="preserve"> </w:t>
      </w:r>
    </w:p>
    <w:p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8pt;height:10.8pt" o:ole="">
            <v:imagedata r:id="rId57" o:title=""/>
          </v:shape>
          <o:OLEObject Type="Embed" ProgID="Equation.3" ShapeID="_x0000_i1171" DrawAspect="Content" ObjectID="_1485963059" r:id="rId240"/>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5.8pt;height:15pt" o:ole="">
            <v:imagedata r:id="rId241" o:title=""/>
          </v:shape>
          <o:OLEObject Type="Embed" ProgID="Equation.3" ShapeID="_x0000_i1172" DrawAspect="Content" ObjectID="_1485963060" r:id="rId242"/>
        </w:object>
      </w:r>
      <w:r>
        <w:t xml:space="preserve"> for serving cell </w:t>
      </w:r>
      <w:r w:rsidRPr="00E9040D">
        <w:rPr>
          <w:position w:val="-6"/>
        </w:rPr>
        <w:object w:dxaOrig="160" w:dyaOrig="200">
          <v:shape id="_x0000_i1173" type="#_x0000_t75" style="width:7.8pt;height:10.2pt" o:ole="">
            <v:imagedata r:id="rId57" o:title=""/>
          </v:shape>
          <o:OLEObject Type="Embed" ProgID="Equation.3" ShapeID="_x0000_i1173" DrawAspect="Content" ObjectID="_1485963061" r:id="rId243"/>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8pt;height:16.8pt" o:ole="">
            <v:imagedata r:id="rId236" o:title=""/>
          </v:shape>
          <o:OLEObject Type="Embed" ProgID="Equation.3" ShapeID="_x0000_i1174" DrawAspect="Content" ObjectID="_1485963062" r:id="rId244"/>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8pt;height:10.2pt" o:ole="">
            <v:imagedata r:id="rId57" o:title=""/>
          </v:shape>
          <o:OLEObject Type="Embed" ProgID="Equation.3" ShapeID="_x0000_i1175" DrawAspect="Content" ObjectID="_1485963063" r:id="rId245"/>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2pt;height:19.2pt" o:ole="">
            <v:imagedata r:id="rId246" o:title=""/>
          </v:shape>
          <o:OLEObject Type="Embed" ProgID="Equation.3" ShapeID="_x0000_i1176" DrawAspect="Content" ObjectID="_1485963064" r:id="rId247"/>
        </w:object>
      </w:r>
      <w:r>
        <w:t xml:space="preserve"> for serving cell </w:t>
      </w:r>
      <w:r w:rsidRPr="00E9040D">
        <w:rPr>
          <w:position w:val="-6"/>
        </w:rPr>
        <w:object w:dxaOrig="160" w:dyaOrig="200">
          <v:shape id="_x0000_i1177" type="#_x0000_t75" style="width:7.8pt;height:10.2pt" o:ole="">
            <v:imagedata r:id="rId57" o:title=""/>
          </v:shape>
          <o:OLEObject Type="Embed" ProgID="Equation.3" ShapeID="_x0000_i1177" DrawAspect="Content" ObjectID="_1485963065" r:id="rId248"/>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2pt;height:19.2pt" o:ole="">
            <v:imagedata r:id="rId249" o:title=""/>
          </v:shape>
          <o:OLEObject Type="Embed" ProgID="Equation.3" ShapeID="_x0000_i1178" DrawAspect="Content" ObjectID="_1485963066" r:id="rId250"/>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8pt;height:10.8pt" o:ole="">
            <v:imagedata r:id="rId57" o:title=""/>
          </v:shape>
          <o:OLEObject Type="Embed" ProgID="Equation.3" ShapeID="_x0000_i1179" DrawAspect="Content" ObjectID="_1485963067" r:id="rId251"/>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2pt;height:12pt" o:ole="">
            <v:imagedata r:id="rId62" o:title=""/>
          </v:shape>
          <o:OLEObject Type="Embed" ProgID="Equation.3" ShapeID="_x0000_i1180" DrawAspect="Content" ObjectID="_1485963068" r:id="rId252"/>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8pt;height:17.4pt" o:ole="">
            <v:imagedata r:id="rId253" o:title=""/>
          </v:shape>
          <o:OLEObject Type="Embed" ProgID="Equation.3" ShapeID="_x0000_i1181" DrawAspect="Content" ObjectID="_1485963069" r:id="rId254"/>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2pt;height:12pt" o:ole="">
            <v:imagedata r:id="rId62" o:title=""/>
          </v:shape>
          <o:OLEObject Type="Embed" ProgID="Equation.3" ShapeID="_x0000_i1182" DrawAspect="Content" ObjectID="_1485963070" r:id="rId255"/>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pt;height:18.6pt" o:ole="">
            <v:imagedata r:id="rId256" o:title=""/>
          </v:shape>
          <o:OLEObject Type="Embed" ProgID="Equation.3" ShapeID="_x0000_i1183" DrawAspect="Content" ObjectID="_1485963071" r:id="rId257"/>
        </w:object>
      </w:r>
    </w:p>
    <w:p w:rsidR="0093274D" w:rsidRPr="00E9040D" w:rsidRDefault="00D95F3D" w:rsidP="008260B9">
      <w:pPr>
        <w:pStyle w:val="B2"/>
      </w:pPr>
      <w:r>
        <w:t>-</w:t>
      </w:r>
      <w:r>
        <w:tab/>
      </w:r>
      <w:r w:rsidR="00FC4AE5" w:rsidRPr="00E9040D">
        <w:rPr>
          <w:position w:val="-12"/>
        </w:rPr>
        <w:object w:dxaOrig="2580" w:dyaOrig="320">
          <v:shape id="_x0000_i1184" type="#_x0000_t75" style="width:129pt;height:16.2pt" o:ole="">
            <v:imagedata r:id="rId258" o:title=""/>
          </v:shape>
          <o:OLEObject Type="Embed" ProgID="Equation.3" ShapeID="_x0000_i1184" DrawAspect="Content" ObjectID="_1485963072" r:id="rId259"/>
        </w:object>
      </w:r>
      <w:r w:rsidRPr="00D95F3D">
        <w:t xml:space="preserve"> </w:t>
      </w:r>
      <w:r>
        <w:t xml:space="preserve">and </w:t>
      </w:r>
      <w:r w:rsidRPr="00D42D88">
        <w:rPr>
          <w:position w:val="-14"/>
        </w:rPr>
        <w:object w:dxaOrig="2720" w:dyaOrig="380">
          <v:shape id="_x0000_i1185" type="#_x0000_t75" style="width:136.2pt;height:19.2pt" o:ole="">
            <v:imagedata r:id="rId260" o:title=""/>
          </v:shape>
          <o:OLEObject Type="Embed" ProgID="Equation.DSMT4" ShapeID="_x0000_i1185" DrawAspect="Content" ObjectID="_1485963073" r:id="rId261"/>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8pt;height:10.2pt" o:ole="">
            <v:imagedata r:id="rId38" o:title=""/>
          </v:shape>
          <o:OLEObject Type="Embed" ProgID="Equation.3" ShapeID="_x0000_i1186" DrawAspect="Content" ObjectID="_1485963074" r:id="rId262"/>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pt;height:16.2pt" o:ole="">
            <v:imagedata r:id="rId263" o:title=""/>
          </v:shape>
          <o:OLEObject Type="Embed" ProgID="Equation.3" ShapeID="_x0000_i1187" DrawAspect="Content" ObjectID="_1485963075" r:id="rId264"/>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8pt;height:10.2pt" o:ole="">
            <v:imagedata r:id="rId57" o:title=""/>
          </v:shape>
          <o:OLEObject Type="Embed" ProgID="Equation.3" ShapeID="_x0000_i1188" DrawAspect="Content" ObjectID="_1485963076" r:id="rId265"/>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8pt;height:15pt" o:ole="">
            <v:imagedata r:id="rId205" o:title=""/>
          </v:shape>
          <o:OLEObject Type="Embed" ProgID="Equation.3" ShapeID="_x0000_i1189" DrawAspect="Content" ObjectID="_1485963077" r:id="rId266"/>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8pt;height:15pt" o:ole="">
            <v:imagedata r:id="rId267" o:title=""/>
          </v:shape>
          <o:OLEObject Type="Embed" ProgID="Equation.DSMT4" ShapeID="_x0000_i1190" DrawAspect="Content" ObjectID="_1485963078" r:id="rId268"/>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pt;height:15pt;mso-position-horizontal-relative:page;mso-position-vertical-relative:page" o:ole="">
            <v:imagedata r:id="rId209" o:title=""/>
          </v:shape>
          <o:OLEObject Type="Embed" ProgID="Equation.3" ShapeID="_x0000_i1191" DrawAspect="Content" ObjectID="_1485963079" r:id="rId269">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8pt;height:10.2pt" o:ole="">
            <v:imagedata r:id="rId38" o:title=""/>
          </v:shape>
          <o:OLEObject Type="Embed" ProgID="Equation.3" ShapeID="_x0000_i1192" DrawAspect="Content" ObjectID="_1485963080" r:id="rId270"/>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6pt;height:18pt;mso-position-horizontal-relative:page;mso-position-vertical-relative:page" o:ole="">
            <v:imagedata r:id="rId213" o:title=""/>
          </v:shape>
          <o:OLEObject Type="Embed" ProgID="Equation.DSMT4" ShapeID="_x0000_i1193" DrawAspect="Content" ObjectID="_1485963081" r:id="rId271">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pt;height:15pt;mso-position-horizontal-relative:page;mso-position-vertical-relative:page" o:ole="">
            <v:imagedata r:id="rId209" o:title=""/>
          </v:shape>
          <o:OLEObject Type="Embed" ProgID="Equation.3" ShapeID="_x0000_i1194" DrawAspect="Content" ObjectID="_1485963082" r:id="rId272">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6pt;height:18pt;mso-position-horizontal-relative:page;mso-position-vertical-relative:page" o:ole="">
            <v:imagedata r:id="rId213" o:title=""/>
          </v:shape>
          <o:OLEObject Type="Embed" ProgID="Equation.DSMT4" ShapeID="_x0000_i1195" DrawAspect="Content" ObjectID="_1485963083" r:id="rId273">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0.8pt;height:16.2pt" o:ole="">
            <v:imagedata r:id="rId225" o:title=""/>
          </v:shape>
          <o:OLEObject Type="Embed" ProgID="Equation.3" ShapeID="_x0000_i1196" DrawAspect="Content" ObjectID="_1485963084" r:id="rId274"/>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0.8pt;height:16.2pt" o:ole="">
            <v:imagedata r:id="rId225" o:title=""/>
          </v:shape>
          <o:OLEObject Type="Embed" ProgID="Equation.3" ShapeID="_x0000_i1197" DrawAspect="Content" ObjectID="_1485963085" r:id="rId275"/>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7.8pt;height:15pt" o:ole="">
            <v:imagedata r:id="rId276" o:title=""/>
          </v:shape>
          <o:OLEObject Type="Embed" ProgID="Equation.3" ShapeID="_x0000_i1198" DrawAspect="Content" ObjectID="_1485963086" r:id="rId277"/>
        </w:object>
      </w:r>
      <w:r w:rsidRPr="007070E8">
        <w:t xml:space="preserve"> </w:t>
      </w:r>
      <w:r>
        <w:t xml:space="preserve">and </w:t>
      </w:r>
      <w:r w:rsidRPr="00751BED">
        <w:rPr>
          <w:position w:val="-14"/>
        </w:rPr>
        <w:object w:dxaOrig="1760" w:dyaOrig="380">
          <v:shape id="_x0000_i1199" type="#_x0000_t75" style="width:88.2pt;height:19.2pt" o:ole="">
            <v:imagedata r:id="rId278" o:title=""/>
          </v:shape>
          <o:OLEObject Type="Embed" ProgID="Equation.DSMT4" ShapeID="_x0000_i1199" DrawAspect="Content" ObjectID="_1485963087" r:id="rId279"/>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8pt;height:10.2pt" o:ole="">
            <v:imagedata r:id="rId57" o:title=""/>
          </v:shape>
          <o:OLEObject Type="Embed" ProgID="Equation.3" ShapeID="_x0000_i1200" DrawAspect="Content" ObjectID="_1485963088" r:id="rId280"/>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8pt;height:10.8pt" o:ole="">
            <v:imagedata r:id="rId57" o:title=""/>
          </v:shape>
          <o:OLEObject Type="Embed" ProgID="Equation.3" ShapeID="_x0000_i1201" DrawAspect="Content" ObjectID="_1485963089" r:id="rId281"/>
        </w:object>
      </w:r>
      <w:r w:rsidRPr="004A47B9">
        <w:t xml:space="preserve"> and </w:t>
      </w:r>
    </w:p>
    <w:p w:rsidR="007070E8" w:rsidRPr="004A47B9" w:rsidRDefault="007070E8" w:rsidP="008260B9">
      <w:pPr>
        <w:pStyle w:val="B4"/>
      </w:pPr>
      <w:r>
        <w:lastRenderedPageBreak/>
        <w:t>-</w:t>
      </w:r>
      <w:r>
        <w:tab/>
      </w:r>
      <w:r w:rsidRPr="004A47B9">
        <w:t xml:space="preserve">if subframe </w:t>
      </w:r>
      <w:r w:rsidRPr="004A47B9">
        <w:rPr>
          <w:position w:val="-6"/>
        </w:rPr>
        <w:object w:dxaOrig="139" w:dyaOrig="240">
          <v:shape id="_x0000_i1202" type="#_x0000_t75" style="width:7.2pt;height:12pt" o:ole="">
            <v:imagedata r:id="rId62" o:title=""/>
          </v:shape>
          <o:OLEObject Type="Embed" ProgID="Equation.3" ShapeID="_x0000_i1202" DrawAspect="Content" ObjectID="_1485963090" r:id="rId282"/>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8pt;height:17.4pt" o:ole="">
            <v:imagedata r:id="rId253" o:title=""/>
          </v:shape>
          <o:OLEObject Type="Embed" ProgID="Equation.3" ShapeID="_x0000_i1203" DrawAspect="Content" ObjectID="_1485963091" r:id="rId283"/>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2pt;height:12pt" o:ole="">
            <v:imagedata r:id="rId62" o:title=""/>
          </v:shape>
          <o:OLEObject Type="Embed" ProgID="Equation.3" ShapeID="_x0000_i1204" DrawAspect="Content" ObjectID="_1485963092" r:id="rId284"/>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pt;height:18.6pt" o:ole="">
            <v:imagedata r:id="rId256" o:title=""/>
          </v:shape>
          <o:OLEObject Type="Embed" ProgID="Equation.3" ShapeID="_x0000_i1205" DrawAspect="Content" ObjectID="_1485963093" r:id="rId285"/>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5.8pt;height:15pt" o:ole="">
            <v:imagedata r:id="rId241" o:title=""/>
          </v:shape>
          <o:OLEObject Type="Embed" ProgID="Equation.3" ShapeID="_x0000_i1206" DrawAspect="Content" ObjectID="_1485963094" r:id="rId286"/>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8pt;height:16.8pt" o:ole="">
            <v:imagedata r:id="rId287" o:title=""/>
          </v:shape>
          <o:OLEObject Type="Embed" ProgID="Equation.3" ShapeID="_x0000_i1207" DrawAspect="Content" ObjectID="_1485963095" r:id="rId288"/>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8pt;height:10.2pt" o:ole="">
            <v:imagedata r:id="rId289" o:title=""/>
          </v:shape>
          <o:OLEObject Type="Embed" ProgID="Equation.3" ShapeID="_x0000_i1208" DrawAspect="Content" ObjectID="_1485963096" r:id="rId290"/>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8pt;height:16.8pt" o:ole="">
            <v:imagedata r:id="rId287" o:title=""/>
          </v:shape>
          <o:OLEObject Type="Embed" ProgID="Equation.3" ShapeID="_x0000_i1209" DrawAspect="Content" ObjectID="_1485963097" r:id="rId291"/>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8pt;height:10.2pt" o:ole="">
            <v:imagedata r:id="rId292" o:title=""/>
          </v:shape>
          <o:OLEObject Type="Embed" ProgID="Equation.3" ShapeID="_x0000_i1210" DrawAspect="Content" ObjectID="_1485963098" r:id="rId293"/>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pt;height:15pt" o:ole="">
            <v:imagedata r:id="rId294" o:title=""/>
          </v:shape>
          <o:OLEObject Type="Embed" ProgID="Equation.3" ShapeID="_x0000_i1211" DrawAspect="Content" ObjectID="_1485963099" r:id="rId295"/>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8pt;height:10.2pt" o:ole="">
            <v:imagedata r:id="rId289" o:title=""/>
          </v:shape>
          <o:OLEObject Type="Embed" ProgID="Equation.3" ShapeID="_x0000_i1212" DrawAspect="Content" ObjectID="_1485963100" r:id="rId296"/>
        </w:object>
      </w:r>
    </w:p>
    <w:p w:rsidR="0093274D" w:rsidRPr="00E9040D" w:rsidRDefault="007070E8" w:rsidP="008260B9">
      <w:pPr>
        <w:pStyle w:val="B5"/>
      </w:pPr>
      <w:r>
        <w:t>-</w:t>
      </w:r>
      <w:r>
        <w:tab/>
      </w:r>
      <w:r w:rsidR="00F6744E" w:rsidRPr="00E9040D">
        <w:rPr>
          <w:position w:val="-14"/>
        </w:rPr>
        <w:object w:dxaOrig="2460" w:dyaOrig="380">
          <v:shape id="_x0000_i1213" type="#_x0000_t75" style="width:109.2pt;height:18.6pt" o:ole="">
            <v:imagedata r:id="rId297" o:title=""/>
          </v:shape>
          <o:OLEObject Type="Embed" ProgID="Equation.3" ShapeID="_x0000_i1213" DrawAspect="Content" ObjectID="_1485963101" r:id="rId298"/>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2pt" o:ole="">
            <v:imagedata r:id="rId299" o:title=""/>
          </v:shape>
          <o:OLEObject Type="Embed" ProgID="Equation.3" ShapeID="_x0000_i1214" DrawAspect="Content" ObjectID="_1485963102" r:id="rId300"/>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8pt;height:10.2pt" o:ole="">
            <v:imagedata r:id="rId289" o:title=""/>
          </v:shape>
          <o:OLEObject Type="Embed" ProgID="Equation.3" ShapeID="_x0000_i1215" DrawAspect="Content" ObjectID="_1485963103" r:id="rId301"/>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8pt;height:61.8pt" o:ole="">
            <v:imagedata r:id="rId302" o:title=""/>
          </v:shape>
          <o:OLEObject Type="Embed" ProgID="Equation.3" ShapeID="_x0000_i1216" DrawAspect="Content" ObjectID="_1485963104" r:id="rId303"/>
        </w:object>
      </w:r>
      <w:r w:rsidR="005B0B53" w:rsidRPr="00A05835">
        <w:rPr>
          <w:position w:val="-50"/>
        </w:rPr>
        <w:object w:dxaOrig="2600" w:dyaOrig="1120">
          <v:shape id="_x0000_i1217" type="#_x0000_t75" style="width:130.2pt;height:55.8pt" o:ole="">
            <v:imagedata r:id="rId304" o:title=""/>
          </v:shape>
          <o:OLEObject Type="Embed" ProgID="Equation.3" ShapeID="_x0000_i1217" DrawAspect="Content" ObjectID="_1485963105" r:id="rId305"/>
        </w:object>
      </w:r>
      <w:r w:rsidR="00F03976">
        <w:t xml:space="preserve"> </w:t>
      </w:r>
      <w:r w:rsidR="005B0B53">
        <w:t xml:space="preserve">and </w:t>
      </w:r>
      <w:r w:rsidR="005B0B53" w:rsidRPr="00CC5E87">
        <w:rPr>
          <w:position w:val="-14"/>
        </w:rPr>
        <w:object w:dxaOrig="1440" w:dyaOrig="380">
          <v:shape id="_x0000_i1218" type="#_x0000_t75" style="width:1in;height:18.6pt" o:ole="">
            <v:imagedata r:id="rId306" o:title=""/>
          </v:shape>
          <o:OLEObject Type="Embed" ProgID="Equation.3" ShapeID="_x0000_i1218" DrawAspect="Content" ObjectID="_1485963106" r:id="rId307"/>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8pt;height:10.2pt" o:ole="">
            <v:imagedata r:id="rId289" o:title=""/>
          </v:shape>
          <o:OLEObject Type="Embed" ProgID="Equation.3" ShapeID="_x0000_i1219" DrawAspect="Content" ObjectID="_1485963107" r:id="rId308"/>
        </w:object>
      </w:r>
      <w:r w:rsidR="005B0B53">
        <w:t xml:space="preserve">, </w:t>
      </w:r>
      <w:r w:rsidR="005B0B53" w:rsidRPr="00263AB8">
        <w:rPr>
          <w:position w:val="-14"/>
        </w:rPr>
        <w:object w:dxaOrig="1160" w:dyaOrig="380">
          <v:shape id="_x0000_i1220" type="#_x0000_t75" style="width:58.2pt;height:19.2pt" o:ole="">
            <v:imagedata r:id="rId309" o:title=""/>
          </v:shape>
          <o:OLEObject Type="Embed" ProgID="Equation.3" ShapeID="_x0000_i1220" DrawAspect="Content" ObjectID="_1485963108" r:id="rId310"/>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8pt;height:10.2pt" o:ole="">
            <v:imagedata r:id="rId57" o:title=""/>
          </v:shape>
          <o:OLEObject Type="Embed" ProgID="Equation.3" ShapeID="_x0000_i1221" DrawAspect="Content" ObjectID="_1485963109" r:id="rId311"/>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2pt;height:19.2pt" o:ole="">
            <v:imagedata r:id="rId312" o:title=""/>
          </v:shape>
          <o:OLEObject Type="Embed" ProgID="Equation.3" ShapeID="_x0000_i1222" DrawAspect="Content" ObjectID="_1485963110" r:id="rId313"/>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8pt;height:19.2pt" o:ole="">
            <v:imagedata r:id="rId314" o:title=""/>
          </v:shape>
          <o:OLEObject Type="Embed" ProgID="Equation.3" ShapeID="_x0000_i1223" DrawAspect="Content" ObjectID="_1485963111" r:id="rId315"/>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585213" w:rsidRPr="00585213">
        <w:rPr>
          <w:noProof/>
          <w:position w:val="-12"/>
          <w:lang w:val="en-US"/>
        </w:rPr>
        <w:pict>
          <v:shape id="Picture 200" o:spid="_x0000_i1224" type="#_x0000_t75" style="width:37.2pt;height:18pt;visibility:visible">
            <v:imagedata r:id="rId316" o:title=""/>
          </v:shape>
        </w:pi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5" type="#_x0000_t75" style="width:40.8pt;height:16.2pt" o:ole="">
            <v:imagedata r:id="rId225" o:title=""/>
          </v:shape>
          <o:OLEObject Type="Embed" ProgID="Equation.3" ShapeID="_x0000_i1225" DrawAspect="Content" ObjectID="_1485963112" r:id="rId317"/>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6" type="#_x0000_t75" style="width:40.8pt;height:16.2pt" o:ole="">
                  <v:imagedata r:id="rId225" o:title=""/>
                </v:shape>
                <o:OLEObject Type="Embed" ProgID="Equation.3" ShapeID="_x0000_i1226" DrawAspect="Content" ObjectID="_1485963113" r:id="rId318"/>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7" type="#_x0000_t75" style="width:40.8pt;height:16.2pt" o:ole="">
                  <v:imagedata r:id="rId225" o:title=""/>
                </v:shape>
                <o:OLEObject Type="Embed" ProgID="Equation.3" ShapeID="_x0000_i1227" DrawAspect="Content" ObjectID="_1485963114" r:id="rId319"/>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8" type="#_x0000_t75" style="width:40.8pt;height:16.2pt" o:ole="">
            <v:imagedata r:id="rId225" o:title=""/>
          </v:shape>
          <o:OLEObject Type="Embed" ProgID="Equation.3" ShapeID="_x0000_i1228" DrawAspect="Content" ObjectID="_1485963115" r:id="rId320"/>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9" type="#_x0000_t75" style="width:40.8pt;height:16.2pt" o:ole="">
                  <v:imagedata r:id="rId225" o:title=""/>
                </v:shape>
                <o:OLEObject Type="Embed" ProgID="Equation.3" ShapeID="_x0000_i1229" DrawAspect="Content" ObjectID="_1485963116" r:id="rId3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30" type="#_x0000_t75" style="width:43.8pt;height:19.8pt" o:ole="">
            <v:imagedata r:id="rId322" o:title=""/>
          </v:shape>
          <o:OLEObject Type="Embed" ProgID="Equation.3" ShapeID="_x0000_i1230" DrawAspect="Content" ObjectID="_1485963117" r:id="rId323"/>
        </w:object>
      </w:r>
      <w:r w:rsidR="005872D2" w:rsidRPr="00E9040D">
        <w:rPr>
          <w:iCs/>
        </w:rPr>
        <w:t xml:space="preserve">, the UE scales </w:t>
      </w:r>
      <w:r w:rsidR="005872D2" w:rsidRPr="00E9040D">
        <w:rPr>
          <w:iCs/>
          <w:position w:val="-12"/>
        </w:rPr>
        <w:object w:dxaOrig="1060" w:dyaOrig="360">
          <v:shape id="_x0000_i1231" type="#_x0000_t75" style="width:52.8pt;height:18pt" o:ole="">
            <v:imagedata r:id="rId28" o:title=""/>
          </v:shape>
          <o:OLEObject Type="Embed" ProgID="Equation.3" ShapeID="_x0000_i1231" DrawAspect="Content" ObjectID="_1485963118" r:id="rId324"/>
        </w:object>
      </w:r>
      <w:r w:rsidR="005872D2" w:rsidRPr="00E9040D">
        <w:rPr>
          <w:iCs/>
        </w:rPr>
        <w:t xml:space="preserve">for the serving cell </w:t>
      </w:r>
      <w:r w:rsidR="005872D2" w:rsidRPr="00E9040D">
        <w:rPr>
          <w:iCs/>
          <w:position w:val="-6"/>
        </w:rPr>
        <w:object w:dxaOrig="160" w:dyaOrig="200">
          <v:shape id="_x0000_i1232" type="#_x0000_t75" style="width:7.8pt;height:10.2pt" o:ole="">
            <v:imagedata r:id="rId325" o:title=""/>
          </v:shape>
          <o:OLEObject Type="Embed" ProgID="Equation.DSMT4" ShapeID="_x0000_i1232" DrawAspect="Content" ObjectID="_1485963119" r:id="rId326"/>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3" type="#_x0000_t75" style="width:207pt;height:33pt" o:ole="">
            <v:imagedata r:id="rId327" o:title=""/>
          </v:shape>
          <o:OLEObject Type="Embed" ProgID="Equation.3" ShapeID="_x0000_i1233" DrawAspect="Content" ObjectID="_1485963120" r:id="rId328"/>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4" type="#_x0000_t75" style="width:46.8pt;height:16.8pt" o:ole="">
            <v:imagedata r:id="rId329" o:title=""/>
          </v:shape>
          <o:OLEObject Type="Embed" ProgID="Equation.3" ShapeID="_x0000_i1234" DrawAspect="Content" ObjectID="_1485963121" r:id="rId330"/>
        </w:object>
      </w:r>
      <w:r w:rsidRPr="00E9040D">
        <w:rPr>
          <w:iCs/>
        </w:rPr>
        <w:t xml:space="preserve"> is the linear value of </w:t>
      </w:r>
      <w:r w:rsidRPr="00E9040D">
        <w:rPr>
          <w:iCs/>
          <w:position w:val="-10"/>
        </w:rPr>
        <w:object w:dxaOrig="940" w:dyaOrig="300">
          <v:shape id="_x0000_i1235" type="#_x0000_t75" style="width:46.8pt;height:15pt" o:ole="">
            <v:imagedata r:id="rId331" o:title=""/>
          </v:shape>
          <o:OLEObject Type="Embed" ProgID="Equation.3" ShapeID="_x0000_i1235" DrawAspect="Content" ObjectID="_1485963122" r:id="rId332"/>
        </w:object>
      </w:r>
      <w:r w:rsidRPr="00E9040D">
        <w:rPr>
          <w:iCs/>
        </w:rPr>
        <w:t xml:space="preserve">, </w:t>
      </w:r>
      <w:r w:rsidRPr="00E9040D">
        <w:rPr>
          <w:iCs/>
          <w:position w:val="-12"/>
        </w:rPr>
        <w:object w:dxaOrig="1060" w:dyaOrig="360">
          <v:shape id="_x0000_i1236" type="#_x0000_t75" style="width:52.8pt;height:18pt" o:ole="">
            <v:imagedata r:id="rId28" o:title=""/>
          </v:shape>
          <o:OLEObject Type="Embed" ProgID="Equation.3" ShapeID="_x0000_i1236" DrawAspect="Content" ObjectID="_1485963123" r:id="rId333"/>
        </w:object>
      </w:r>
      <w:r w:rsidRPr="00E9040D">
        <w:rPr>
          <w:iCs/>
        </w:rPr>
        <w:t xml:space="preserve"> is the linear value of </w:t>
      </w:r>
      <w:r w:rsidRPr="00E9040D">
        <w:rPr>
          <w:iCs/>
          <w:position w:val="-12"/>
        </w:rPr>
        <w:object w:dxaOrig="1040" w:dyaOrig="320">
          <v:shape id="_x0000_i1237" type="#_x0000_t75" style="width:52.2pt;height:16.2pt" o:ole="">
            <v:imagedata r:id="rId334" o:title=""/>
          </v:shape>
          <o:OLEObject Type="Embed" ProgID="Equation.3" ShapeID="_x0000_i1237" DrawAspect="Content" ObjectID="_1485963124" r:id="rId335"/>
        </w:object>
      </w:r>
      <w:r w:rsidRPr="00E9040D">
        <w:rPr>
          <w:iCs/>
        </w:rPr>
        <w:t xml:space="preserve">, </w:t>
      </w:r>
      <w:r w:rsidR="00601D13" w:rsidRPr="00E9040D">
        <w:rPr>
          <w:iCs/>
          <w:position w:val="-12"/>
        </w:rPr>
        <w:object w:dxaOrig="880" w:dyaOrig="400">
          <v:shape id="_x0000_i1238" type="#_x0000_t75" style="width:43.8pt;height:19.8pt" o:ole="">
            <v:imagedata r:id="rId336" o:title=""/>
          </v:shape>
          <o:OLEObject Type="Embed" ProgID="Equation.3" ShapeID="_x0000_i1238" DrawAspect="Content" ObjectID="_1485963125" r:id="rId337"/>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9" type="#_x0000_t75" style="width:30pt;height:18pt" o:ole="">
            <v:imagedata r:id="rId338" o:title=""/>
          </v:shape>
          <o:OLEObject Type="Embed" ProgID="Equation.3" ShapeID="_x0000_i1239" DrawAspect="Content" ObjectID="_1485963126" r:id="rId339"/>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40" type="#_x0000_t75" style="width:21pt;height:13.8pt" o:ole="">
            <v:imagedata r:id="rId340" o:title=""/>
          </v:shape>
          <o:OLEObject Type="Embed" ProgID="Equation.3" ShapeID="_x0000_i1240" DrawAspect="Content" ObjectID="_1485963127" r:id="rId341"/>
        </w:object>
      </w:r>
      <w:r w:rsidRPr="00E9040D">
        <w:rPr>
          <w:iCs/>
        </w:rPr>
        <w:t xml:space="preserve"> is a scaling factor of </w:t>
      </w:r>
      <w:r w:rsidRPr="00E9040D">
        <w:rPr>
          <w:iCs/>
          <w:position w:val="-12"/>
        </w:rPr>
        <w:object w:dxaOrig="1060" w:dyaOrig="360">
          <v:shape id="_x0000_i1241" type="#_x0000_t75" style="width:52.8pt;height:18pt" o:ole="">
            <v:imagedata r:id="rId342" o:title=""/>
          </v:shape>
          <o:OLEObject Type="Embed" ProgID="Equation.3" ShapeID="_x0000_i1241" DrawAspect="Content" ObjectID="_1485963128" r:id="rId343"/>
        </w:object>
      </w:r>
      <w:r w:rsidRPr="00E9040D">
        <w:rPr>
          <w:iCs/>
        </w:rPr>
        <w:t xml:space="preserve">for serving cell </w:t>
      </w:r>
      <w:r w:rsidRPr="00E9040D">
        <w:rPr>
          <w:iCs/>
          <w:position w:val="-6"/>
        </w:rPr>
        <w:object w:dxaOrig="160" w:dyaOrig="200">
          <v:shape id="_x0000_i1242" type="#_x0000_t75" style="width:7.8pt;height:10.2pt" o:ole="">
            <v:imagedata r:id="rId344" o:title=""/>
          </v:shape>
          <o:OLEObject Type="Embed" ProgID="Equation.3" ShapeID="_x0000_i1242" DrawAspect="Content" ObjectID="_1485963129" r:id="rId345"/>
        </w:object>
      </w:r>
      <w:r w:rsidRPr="00E9040D">
        <w:rPr>
          <w:iCs/>
        </w:rPr>
        <w:t xml:space="preserve"> where </w:t>
      </w:r>
      <w:r w:rsidRPr="00E9040D">
        <w:rPr>
          <w:iCs/>
          <w:position w:val="-10"/>
        </w:rPr>
        <w:object w:dxaOrig="999" w:dyaOrig="279">
          <v:shape id="_x0000_i1243" type="#_x0000_t75" style="width:49.8pt;height:13.8pt" o:ole="">
            <v:imagedata r:id="rId346" o:title=""/>
          </v:shape>
          <o:OLEObject Type="Embed" ProgID="Equation.3" ShapeID="_x0000_i1243" DrawAspect="Content" ObjectID="_1485963130" r:id="rId347"/>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4" type="#_x0000_t75" style="width:61.8pt;height:16.8pt" o:ole="">
            <v:imagedata r:id="rId348" o:title=""/>
          </v:shape>
          <o:OLEObject Type="Embed" ProgID="Equation.3" ShapeID="_x0000_i1244" DrawAspect="Content" ObjectID="_1485963131" r:id="rId349"/>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5" type="#_x0000_t75" style="width:43.8pt;height:19.8pt" o:ole="">
            <v:imagedata r:id="rId350" o:title=""/>
          </v:shape>
          <o:OLEObject Type="Embed" ProgID="Equation.3" ShapeID="_x0000_i1245" DrawAspect="Content" ObjectID="_1485963132" r:id="rId351"/>
        </w:object>
      </w:r>
      <w:r w:rsidR="005872D2" w:rsidRPr="00E9040D">
        <w:rPr>
          <w:rFonts w:eastAsia="MS Mincho"/>
        </w:rPr>
        <w:t xml:space="preserve">, the UE scales </w:t>
      </w:r>
      <w:r w:rsidR="005872D2" w:rsidRPr="00E9040D">
        <w:rPr>
          <w:iCs/>
          <w:position w:val="-12"/>
        </w:rPr>
        <w:object w:dxaOrig="1060" w:dyaOrig="360">
          <v:shape id="_x0000_i1246" type="#_x0000_t75" style="width:52.8pt;height:18pt" o:ole="">
            <v:imagedata r:id="rId28" o:title=""/>
          </v:shape>
          <o:OLEObject Type="Embed" ProgID="Equation.3" ShapeID="_x0000_i1246" DrawAspect="Content" ObjectID="_1485963133" r:id="rId352"/>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7" type="#_x0000_t75" style="width:217.2pt;height:34.8pt" o:ole="">
            <v:imagedata r:id="rId353" o:title=""/>
          </v:shape>
          <o:OLEObject Type="Embed" ProgID="Equation.3" ShapeID="_x0000_i1247" DrawAspect="Content" ObjectID="_1485963134" r:id="rId354"/>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8" type="#_x0000_t75" style="width:52.2pt;height:19.2pt" o:ole="">
            <v:imagedata r:id="rId355" o:title=""/>
          </v:shape>
          <o:OLEObject Type="Embed" ProgID="Equation.3" ShapeID="_x0000_i1248" DrawAspect="Content" ObjectID="_1485963135" r:id="rId356"/>
        </w:object>
      </w:r>
      <w:r w:rsidRPr="00E9040D">
        <w:rPr>
          <w:rFonts w:eastAsia="MS Mincho"/>
        </w:rPr>
        <w:t> is the PUSCH transmit power for the cell with UCI and</w:t>
      </w:r>
      <w:r w:rsidRPr="00E9040D">
        <w:rPr>
          <w:iCs/>
          <w:position w:val="-10"/>
        </w:rPr>
        <w:object w:dxaOrig="420" w:dyaOrig="279">
          <v:shape id="_x0000_i1249" type="#_x0000_t75" style="width:21pt;height:13.8pt" o:ole="">
            <v:imagedata r:id="rId357" o:title=""/>
          </v:shape>
          <o:OLEObject Type="Embed" ProgID="Equation.3" ShapeID="_x0000_i1249" DrawAspect="Content" ObjectID="_1485963136" r:id="rId358"/>
        </w:object>
      </w:r>
      <w:r w:rsidRPr="00E9040D">
        <w:rPr>
          <w:rFonts w:eastAsia="MS Mincho"/>
        </w:rPr>
        <w:t xml:space="preserve">is a scaling factor of </w:t>
      </w:r>
      <w:r w:rsidRPr="00E9040D">
        <w:rPr>
          <w:iCs/>
          <w:position w:val="-12"/>
        </w:rPr>
        <w:object w:dxaOrig="1060" w:dyaOrig="360">
          <v:shape id="_x0000_i1250" type="#_x0000_t75" style="width:52.8pt;height:18pt" o:ole="">
            <v:imagedata r:id="rId28" o:title=""/>
          </v:shape>
          <o:OLEObject Type="Embed" ProgID="Equation.3" ShapeID="_x0000_i1250" DrawAspect="Content" ObjectID="_1485963137" r:id="rId359"/>
        </w:object>
      </w:r>
      <w:r w:rsidRPr="00E9040D">
        <w:rPr>
          <w:rFonts w:eastAsia="MS Mincho"/>
        </w:rPr>
        <w:t xml:space="preserve">for serving cell </w:t>
      </w:r>
      <w:r w:rsidRPr="00E9040D">
        <w:rPr>
          <w:iCs/>
          <w:position w:val="-6"/>
        </w:rPr>
        <w:object w:dxaOrig="160" w:dyaOrig="200">
          <v:shape id="_x0000_i1251" type="#_x0000_t75" style="width:7.8pt;height:10.2pt" o:ole="">
            <v:imagedata r:id="rId325" o:title=""/>
          </v:shape>
          <o:OLEObject Type="Embed" ProgID="Equation.DSMT4" ShapeID="_x0000_i1251" DrawAspect="Content" ObjectID="_1485963138" r:id="rId360"/>
        </w:object>
      </w:r>
      <w:r w:rsidRPr="00E9040D">
        <w:rPr>
          <w:rFonts w:eastAsia="MS Mincho"/>
        </w:rPr>
        <w:t xml:space="preserve"> without UCI.  In this case, no power scaling is applied to </w:t>
      </w:r>
      <w:r w:rsidRPr="00E9040D">
        <w:rPr>
          <w:iCs/>
          <w:position w:val="-14"/>
        </w:rPr>
        <w:object w:dxaOrig="1040" w:dyaOrig="380">
          <v:shape id="_x0000_i1252" type="#_x0000_t75" style="width:52.2pt;height:19.2pt" o:ole="">
            <v:imagedata r:id="rId355" o:title=""/>
          </v:shape>
          <o:OLEObject Type="Embed" ProgID="Equation.3" ShapeID="_x0000_i1252" DrawAspect="Content" ObjectID="_1485963139" r:id="rId361"/>
        </w:object>
      </w:r>
      <w:r w:rsidRPr="00E9040D">
        <w:rPr>
          <w:iCs/>
        </w:rPr>
        <w:t xml:space="preserve"> </w:t>
      </w:r>
      <w:r w:rsidRPr="00E9040D">
        <w:rPr>
          <w:rFonts w:eastAsia="MS Mincho"/>
        </w:rPr>
        <w:t>unless</w:t>
      </w:r>
      <w:r w:rsidRPr="00E9040D">
        <w:rPr>
          <w:iCs/>
          <w:position w:val="-42"/>
        </w:rPr>
        <w:object w:dxaOrig="2200" w:dyaOrig="740">
          <v:shape id="_x0000_i1253" type="#_x0000_t75" style="width:109.8pt;height:37.2pt" o:ole="">
            <v:imagedata r:id="rId362" o:title=""/>
          </v:shape>
          <o:OLEObject Type="Embed" ProgID="Equation.3" ShapeID="_x0000_i1253" DrawAspect="Content" ObjectID="_1485963140" r:id="rId363"/>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4" type="#_x0000_t75" style="width:43.8pt;height:19.8pt" o:ole="">
            <v:imagedata r:id="rId364" o:title=""/>
          </v:shape>
          <o:OLEObject Type="Embed" ProgID="Equation.3" ShapeID="_x0000_i1254" DrawAspect="Content" ObjectID="_1485963141" r:id="rId365"/>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5" type="#_x0000_t75" style="width:21pt;height:13.8pt" o:ole="">
            <v:imagedata r:id="rId340" o:title=""/>
          </v:shape>
          <o:OLEObject Type="Embed" ProgID="Equation.3" ShapeID="_x0000_i1255" DrawAspect="Content" ObjectID="_1485963142" r:id="rId366"/>
        </w:object>
      </w:r>
      <w:r w:rsidR="005872D2" w:rsidRPr="00E9040D">
        <w:rPr>
          <w:iCs/>
        </w:rPr>
        <w:t>values are the same across serving cells when</w:t>
      </w:r>
      <w:r w:rsidR="005872D2" w:rsidRPr="00E9040D">
        <w:rPr>
          <w:iCs/>
          <w:position w:val="-10"/>
        </w:rPr>
        <w:object w:dxaOrig="720" w:dyaOrig="279">
          <v:shape id="_x0000_i1256" type="#_x0000_t75" style="width:36pt;height:13.8pt" o:ole="">
            <v:imagedata r:id="rId367" o:title=""/>
          </v:shape>
          <o:OLEObject Type="Embed" ProgID="Equation.3" ShapeID="_x0000_i1256" DrawAspect="Content" ObjectID="_1485963143" r:id="rId368"/>
        </w:object>
      </w:r>
      <w:r w:rsidR="005872D2" w:rsidRPr="00E9040D">
        <w:rPr>
          <w:iCs/>
        </w:rPr>
        <w:t xml:space="preserve">but for certain serving cells </w:t>
      </w:r>
      <w:r w:rsidR="005872D2" w:rsidRPr="00E9040D">
        <w:rPr>
          <w:iCs/>
          <w:position w:val="-10"/>
        </w:rPr>
        <w:object w:dxaOrig="420" w:dyaOrig="279">
          <v:shape id="_x0000_i1257" type="#_x0000_t75" style="width:21pt;height:13.8pt" o:ole="">
            <v:imagedata r:id="rId340" o:title=""/>
          </v:shape>
          <o:OLEObject Type="Embed" ProgID="Equation.3" ShapeID="_x0000_i1257" DrawAspect="Content" ObjectID="_1485963144" r:id="rId369"/>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8" type="#_x0000_t75" style="width:43.8pt;height:19.8pt" o:ole="">
            <v:imagedata r:id="rId370" o:title=""/>
          </v:shape>
          <o:OLEObject Type="Embed" ProgID="Equation.3" ShapeID="_x0000_i1258" DrawAspect="Content" ObjectID="_1485963145" r:id="rId371"/>
        </w:object>
      </w:r>
      <w:r w:rsidR="003D6DDB" w:rsidRPr="00E9040D">
        <w:rPr>
          <w:rFonts w:eastAsia="MS Mincho"/>
          <w:lang w:val="en-US"/>
        </w:rPr>
        <w:t xml:space="preserve">, the UE obtains </w:t>
      </w:r>
      <w:r w:rsidR="003D6DDB" w:rsidRPr="00E9040D">
        <w:rPr>
          <w:iCs/>
          <w:position w:val="-12"/>
          <w:lang w:val="en-US"/>
        </w:rPr>
        <w:object w:dxaOrig="1060" w:dyaOrig="360">
          <v:shape id="_x0000_i1259" type="#_x0000_t75" style="width:53.4pt;height:18pt" o:ole="">
            <v:imagedata r:id="rId28" o:title=""/>
          </v:shape>
          <o:OLEObject Type="Embed" ProgID="Equation.3" ShapeID="_x0000_i1259" DrawAspect="Content" ObjectID="_1485963146" r:id="rId372"/>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60" type="#_x0000_t75" style="width:246pt;height:21pt" o:ole="">
            <v:imagedata r:id="rId373" o:title=""/>
          </v:shape>
          <o:OLEObject Type="Embed" ProgID="Equation.3" ShapeID="_x0000_i1260" DrawAspect="Content" ObjectID="_1485963147" r:id="rId374"/>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1" type="#_x0000_t75" style="width:272.4pt;height:34.8pt" o:ole="">
            <v:imagedata r:id="rId375" o:title=""/>
          </v:shape>
          <o:OLEObject Type="Embed" ProgID="Equation.3" ShapeID="_x0000_i1261" DrawAspect="Content" ObjectID="_1485963148" r:id="rId376"/>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2" type="#_x0000_t75" style="width:7.2pt;height:13.2pt" o:ole="">
            <v:imagedata r:id="rId377" o:title=""/>
          </v:shape>
          <o:OLEObject Type="Embed" ProgID="Equation.3" ShapeID="_x0000_i1262" DrawAspect="Content" ObjectID="_1485963149" r:id="rId378"/>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3" type="#_x0000_t75" style="width:22.2pt;height:13.8pt" o:ole="">
            <v:imagedata r:id="rId379" o:title=""/>
          </v:shape>
          <o:OLEObject Type="Embed" ProgID="Equation.3" ShapeID="_x0000_i1263" DrawAspect="Content" ObjectID="_1485963150" r:id="rId380"/>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4" type="#_x0000_t75" style="width:30pt;height:18pt" o:ole="">
            <v:imagedata r:id="rId381" o:title=""/>
          </v:shape>
          <o:OLEObject Type="Embed" ProgID="Equation.3" ShapeID="_x0000_i1264" DrawAspect="Content" ObjectID="_1485963151" r:id="rId382"/>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5" type="#_x0000_t75" style="width:7.2pt;height:13.2pt" o:ole="">
            <v:imagedata r:id="rId377" o:title=""/>
          </v:shape>
          <o:OLEObject Type="Embed" ProgID="Equation.3" ShapeID="_x0000_i1265" DrawAspect="Content" ObjectID="_1485963152" r:id="rId383"/>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6" type="#_x0000_t75" style="width:22.2pt;height:13.8pt" o:ole="">
            <v:imagedata r:id="rId379" o:title=""/>
          </v:shape>
          <o:OLEObject Type="Embed" ProgID="Equation.3" ShapeID="_x0000_i1266" DrawAspect="Content" ObjectID="_1485963153" r:id="rId384"/>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7" type="#_x0000_t75" style="width:30pt;height:18pt" o:ole="">
            <v:imagedata r:id="rId381" o:title=""/>
          </v:shape>
          <o:OLEObject Type="Embed" ProgID="Equation.3" ShapeID="_x0000_i1267" DrawAspect="Content" ObjectID="_1485963154"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8" type="#_x0000_t75" style="width:7.2pt;height:13.2pt" o:ole="">
            <v:imagedata r:id="rId377" o:title=""/>
          </v:shape>
          <o:OLEObject Type="Embed" ProgID="Equation.3" ShapeID="_x0000_i1268" DrawAspect="Content" ObjectID="_1485963155" r:id="rId386"/>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9" type="#_x0000_t75" style="width:7.2pt;height:13.2pt" o:ole="">
            <v:imagedata r:id="rId377" o:title=""/>
          </v:shape>
          <o:OLEObject Type="Embed" ProgID="Equation.3" ShapeID="_x0000_i1269" DrawAspect="Content" ObjectID="_1485963156" r:id="rId387"/>
        </w:object>
      </w:r>
      <w:r w:rsidR="00885E99" w:rsidRPr="00E9040D">
        <w:t xml:space="preserve">or subframe </w:t>
      </w:r>
      <w:r w:rsidR="00885E99" w:rsidRPr="00E9040D">
        <w:rPr>
          <w:position w:val="-6"/>
        </w:rPr>
        <w:object w:dxaOrig="440" w:dyaOrig="279">
          <v:shape id="_x0000_i1270" type="#_x0000_t75" style="width:22.2pt;height:13.8pt" o:ole="">
            <v:imagedata r:id="rId379" o:title=""/>
          </v:shape>
          <o:OLEObject Type="Embed" ProgID="Equation.3" ShapeID="_x0000_i1270" DrawAspect="Content" ObjectID="_1485963157" r:id="rId388"/>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1" type="#_x0000_t75" style="width:30pt;height:18pt" o:ole="">
            <v:imagedata r:id="rId381" o:title=""/>
          </v:shape>
          <o:OLEObject Type="Embed" ProgID="Equation.3" ShapeID="_x0000_i1271" DrawAspect="Content" ObjectID="_1485963158" r:id="rId389"/>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2" type="#_x0000_t75" style="width:7.2pt;height:13.2pt" o:ole="">
            <v:imagedata r:id="rId377" o:title=""/>
          </v:shape>
          <o:OLEObject Type="Embed" ProgID="Equation.3" ShapeID="_x0000_i1272" DrawAspect="Content" ObjectID="_1485963159" r:id="rId390"/>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3" type="#_x0000_t75" style="width:7.2pt;height:13.2pt" o:ole="">
            <v:imagedata r:id="rId377" o:title=""/>
          </v:shape>
          <o:OLEObject Type="Embed" ProgID="Equation.3" ShapeID="_x0000_i1273" DrawAspect="Content" ObjectID="_1485963160" r:id="rId391"/>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4" type="#_x0000_t75" style="width:7.2pt;height:13.2pt" o:ole="">
            <v:imagedata r:id="rId377" o:title=""/>
          </v:shape>
          <o:OLEObject Type="Embed" ProgID="Equation.3" ShapeID="_x0000_i1274" DrawAspect="Content" ObjectID="_1485963161" r:id="rId392"/>
        </w:object>
      </w:r>
      <w:r w:rsidR="00885E99" w:rsidRPr="00E9040D">
        <w:t xml:space="preserve">or subframe </w:t>
      </w:r>
      <w:r w:rsidR="00885E99" w:rsidRPr="00E9040D">
        <w:rPr>
          <w:position w:val="-6"/>
        </w:rPr>
        <w:object w:dxaOrig="440" w:dyaOrig="279">
          <v:shape id="_x0000_i1275" type="#_x0000_t75" style="width:22.2pt;height:13.8pt" o:ole="">
            <v:imagedata r:id="rId379" o:title=""/>
          </v:shape>
          <o:OLEObject Type="Embed" ProgID="Equation.3" ShapeID="_x0000_i1275" DrawAspect="Content" ObjectID="_1485963162" r:id="rId393"/>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6" type="#_x0000_t75" style="width:30pt;height:18pt" o:ole="">
            <v:imagedata r:id="rId381" o:title=""/>
          </v:shape>
          <o:OLEObject Type="Embed" ProgID="Equation.3" ShapeID="_x0000_i1276" DrawAspect="Content" ObjectID="_1485963163" r:id="rId394"/>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7" type="#_x0000_t75" style="width:30pt;height:18pt" o:ole="">
            <v:imagedata r:id="rId381" o:title=""/>
          </v:shape>
          <o:OLEObject Type="Embed" ProgID="Equation.3" ShapeID="_x0000_i1277" DrawAspect="Content" ObjectID="_1485963164" r:id="rId395"/>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8" type="#_x0000_t75" style="width:30pt;height:18pt" o:ole="">
            <v:imagedata r:id="rId381" o:title=""/>
          </v:shape>
          <o:OLEObject Type="Embed" ProgID="Equation.3" ShapeID="_x0000_i1278" DrawAspect="Content" ObjectID="_1485963165" r:id="rId396"/>
        </w:object>
      </w:r>
      <w:r w:rsidR="00AD3C4F" w:rsidRPr="00E9040D">
        <w:rPr>
          <w:szCs w:val="18"/>
        </w:rPr>
        <w:t>on the overlapped portion.</w:t>
      </w:r>
    </w:p>
    <w:p w:rsidR="00415E5C" w:rsidRPr="00E9040D" w:rsidRDefault="00415E5C" w:rsidP="00415E5C">
      <w:pPr>
        <w:pStyle w:val="Heading4"/>
      </w:pPr>
      <w:bookmarkStart w:id="23" w:name="_Toc408381660"/>
      <w:r w:rsidRPr="00E9040D">
        <w:t>5.1.1.2</w:t>
      </w:r>
      <w:r w:rsidRPr="00E9040D">
        <w:tab/>
        <w:t>Power headroom</w:t>
      </w:r>
      <w:bookmarkEnd w:id="23"/>
    </w:p>
    <w:p w:rsidR="0020653F" w:rsidRPr="00580905" w:rsidRDefault="005872D2" w:rsidP="00220FD4">
      <w:r w:rsidRPr="00E9040D">
        <w:t>There are two types of UE power headroom reports defined. A</w:t>
      </w:r>
      <w:r w:rsidR="0093274D" w:rsidRPr="00E9040D">
        <w:t xml:space="preserve"> UE power headroom</w:t>
      </w:r>
      <w:r w:rsidR="0093274D" w:rsidRPr="00E9040D">
        <w:rPr>
          <w:position w:val="-4"/>
        </w:rPr>
        <w:object w:dxaOrig="440" w:dyaOrig="260">
          <v:shape id="_x0000_i1279" type="#_x0000_t75" style="width:22.2pt;height:13.2pt" o:ole="">
            <v:imagedata r:id="rId397" o:title=""/>
          </v:shape>
          <o:OLEObject Type="Embed" ProgID="Equation.3" ShapeID="_x0000_i1279" DrawAspect="Content" ObjectID="_1485963166" r:id="rId398"/>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80" type="#_x0000_t75" style="width:7.8pt;height:10.2pt" o:ole="">
            <v:imagedata r:id="rId38" o:title=""/>
          </v:shape>
          <o:OLEObject Type="Embed" ProgID="Equation.3" ShapeID="_x0000_i1280" DrawAspect="Content" ObjectID="_1485963167" r:id="rId399"/>
        </w:object>
      </w:r>
      <w:r w:rsidRPr="00E9040D">
        <w:t>.</w:t>
      </w:r>
      <w:r w:rsidR="0020653F">
        <w:t xml:space="preserve"> </w:t>
      </w:r>
      <w:r w:rsidR="0020653F"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1" type="#_x0000_t75" style="width:7.2pt;height:12pt" o:ole="">
            <v:imagedata r:id="rId62" o:title=""/>
          </v:shape>
          <o:OLEObject Type="Embed" ProgID="Equation.3" ShapeID="_x0000_i1281" DrawAspect="Content" ObjectID="_1485963168" r:id="rId400"/>
        </w:object>
      </w:r>
      <w:r w:rsidRPr="00E9040D">
        <w:t xml:space="preserve"> for serving cell </w:t>
      </w:r>
      <w:r w:rsidRPr="00E9040D">
        <w:rPr>
          <w:position w:val="-6"/>
        </w:rPr>
        <w:object w:dxaOrig="160" w:dyaOrig="200">
          <v:shape id="_x0000_i1282" type="#_x0000_t75" style="width:7.8pt;height:10.2pt" o:ole="">
            <v:imagedata r:id="rId38" o:title=""/>
          </v:shape>
          <o:OLEObject Type="Embed" ProgID="Equation.3" ShapeID="_x0000_i1282" DrawAspect="Content" ObjectID="_1485963169" r:id="rId401"/>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3" type="#_x0000_t75" style="width:424.2pt;height:22.8pt" o:ole="">
            <v:imagedata r:id="rId402" o:title=""/>
          </v:shape>
          <o:OLEObject Type="Embed" ProgID="Equation.3" ShapeID="_x0000_i1283" DrawAspect="Content" ObjectID="_1485963170" r:id="rId403"/>
        </w:object>
      </w:r>
      <w:r w:rsidRPr="00E9040D">
        <w:t xml:space="preserve"> [dB]</w:t>
      </w:r>
    </w:p>
    <w:p w:rsidR="005872D2" w:rsidRPr="00E9040D" w:rsidRDefault="005872D2" w:rsidP="005872D2">
      <w:r w:rsidRPr="00E9040D">
        <w:lastRenderedPageBreak/>
        <w:t xml:space="preserve">where, </w:t>
      </w:r>
      <w:r w:rsidR="00E939A4" w:rsidRPr="00E9040D">
        <w:rPr>
          <w:position w:val="-14"/>
        </w:rPr>
        <w:object w:dxaOrig="960" w:dyaOrig="380">
          <v:shape id="_x0000_i1284" type="#_x0000_t75" style="width:43.8pt;height:17.4pt" o:ole="">
            <v:imagedata r:id="rId404" o:title=""/>
          </v:shape>
          <o:OLEObject Type="Embed" ProgID="Equation.3" ShapeID="_x0000_i1284" DrawAspect="Content" ObjectID="_1485963171" r:id="rId405"/>
        </w:object>
      </w:r>
      <w:r w:rsidRPr="00E9040D">
        <w:t xml:space="preserve">, </w:t>
      </w:r>
      <w:r w:rsidRPr="00E9040D">
        <w:rPr>
          <w:position w:val="-12"/>
        </w:rPr>
        <w:object w:dxaOrig="1140" w:dyaOrig="320">
          <v:shape id="_x0000_i1285" type="#_x0000_t75" style="width:57pt;height:16.2pt" o:ole="">
            <v:imagedata r:id="rId71" o:title=""/>
          </v:shape>
          <o:OLEObject Type="Embed" ProgID="Equation.3" ShapeID="_x0000_i1285" DrawAspect="Content" ObjectID="_1485963172" r:id="rId406"/>
        </w:object>
      </w:r>
      <w:r w:rsidRPr="00E9040D">
        <w:t xml:space="preserve">, </w:t>
      </w:r>
      <w:r w:rsidRPr="00E9040D">
        <w:rPr>
          <w:position w:val="-14"/>
        </w:rPr>
        <w:object w:dxaOrig="1280" w:dyaOrig="340">
          <v:shape id="_x0000_i1286" type="#_x0000_t75" style="width:64.2pt;height:16.8pt" o:ole="">
            <v:imagedata r:id="rId101" o:title=""/>
          </v:shape>
          <o:OLEObject Type="Embed" ProgID="Equation.3" ShapeID="_x0000_i1286" DrawAspect="Content" ObjectID="_1485963173" r:id="rId407"/>
        </w:object>
      </w:r>
      <w:r w:rsidRPr="00E9040D">
        <w:t xml:space="preserve">, </w:t>
      </w:r>
      <w:r w:rsidR="00C0419D" w:rsidRPr="00E9040D">
        <w:rPr>
          <w:position w:val="-10"/>
        </w:rPr>
        <w:object w:dxaOrig="540" w:dyaOrig="300">
          <v:shape id="_x0000_i1287" type="#_x0000_t75" style="width:27pt;height:15pt" o:ole="">
            <v:imagedata r:id="rId408" o:title=""/>
          </v:shape>
          <o:OLEObject Type="Embed" ProgID="Equation.3" ShapeID="_x0000_i1287" DrawAspect="Content" ObjectID="_1485963174" r:id="rId409"/>
        </w:object>
      </w:r>
      <w:r w:rsidRPr="00E9040D">
        <w:t xml:space="preserve">, </w:t>
      </w:r>
      <w:r w:rsidRPr="00E9040D">
        <w:rPr>
          <w:position w:val="-10"/>
        </w:rPr>
        <w:object w:dxaOrig="380" w:dyaOrig="300">
          <v:shape id="_x0000_i1288" type="#_x0000_t75" style="width:19.2pt;height:15pt" o:ole="">
            <v:imagedata r:id="rId410" o:title=""/>
          </v:shape>
          <o:OLEObject Type="Embed" ProgID="Equation.3" ShapeID="_x0000_i1288" DrawAspect="Content" ObjectID="_1485963175" r:id="rId411"/>
        </w:object>
      </w:r>
      <w:r w:rsidRPr="00E9040D">
        <w:t xml:space="preserve">, </w:t>
      </w:r>
      <w:r w:rsidR="00E939A4" w:rsidRPr="00E9040D">
        <w:rPr>
          <w:position w:val="-14"/>
        </w:rPr>
        <w:object w:dxaOrig="760" w:dyaOrig="380">
          <v:shape id="_x0000_i1289" type="#_x0000_t75" style="width:33pt;height:16.2pt" o:ole="">
            <v:imagedata r:id="rId412" o:title=""/>
          </v:shape>
          <o:OLEObject Type="Embed" ProgID="Equation.3" ShapeID="_x0000_i1289" DrawAspect="Content" ObjectID="_1485963176" r:id="rId413"/>
        </w:object>
      </w:r>
      <w:r w:rsidRPr="00E9040D">
        <w:rPr>
          <w:rFonts w:hint="eastAsia"/>
        </w:rPr>
        <w:t xml:space="preserve"> </w:t>
      </w:r>
      <w:r w:rsidRPr="00E9040D">
        <w:t xml:space="preserve">and </w:t>
      </w:r>
      <w:r w:rsidRPr="00E9040D">
        <w:rPr>
          <w:position w:val="-10"/>
        </w:rPr>
        <w:object w:dxaOrig="499" w:dyaOrig="300">
          <v:shape id="_x0000_i1290" type="#_x0000_t75" style="width:25.2pt;height:15pt" o:ole="">
            <v:imagedata r:id="rId414" o:title=""/>
          </v:shape>
          <o:OLEObject Type="Embed" ProgID="Equation.3" ShapeID="_x0000_i1290" DrawAspect="Content" ObjectID="_1485963177" r:id="rId415"/>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1" type="#_x0000_t75" style="width:7.2pt;height:12pt" o:ole="">
            <v:imagedata r:id="rId62" o:title=""/>
          </v:shape>
          <o:OLEObject Type="Embed" ProgID="Equation.3" ShapeID="_x0000_i1291" DrawAspect="Content" ObjectID="_1485963178" r:id="rId416"/>
        </w:object>
      </w:r>
      <w:r w:rsidRPr="00E9040D">
        <w:t xml:space="preserve"> for serving cell </w:t>
      </w:r>
      <w:r w:rsidRPr="00E9040D">
        <w:rPr>
          <w:position w:val="-6"/>
        </w:rPr>
        <w:object w:dxaOrig="160" w:dyaOrig="200">
          <v:shape id="_x0000_i1292" type="#_x0000_t75" style="width:7.8pt;height:10.2pt" o:ole="">
            <v:imagedata r:id="rId38" o:title=""/>
          </v:shape>
          <o:OLEObject Type="Embed" ProgID="Equation.3" ShapeID="_x0000_i1292" DrawAspect="Content" ObjectID="_1485963179" r:id="rId417"/>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3" type="#_x0000_t75" style="width:420pt;height:22.8pt" o:ole="">
            <v:imagedata r:id="rId418" o:title=""/>
          </v:shape>
          <o:OLEObject Type="Embed" ProgID="Equation.3" ShapeID="_x0000_i1293" DrawAspect="Content" ObjectID="_1485963180" r:id="rId419"/>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4" type="#_x0000_t75" style="width:57pt;height:16.2pt" o:ole="">
            <v:imagedata r:id="rId71" o:title=""/>
          </v:shape>
          <o:OLEObject Type="Embed" ProgID="Equation.3" ShapeID="_x0000_i1294" DrawAspect="Content" ObjectID="_1485963181" r:id="rId420"/>
        </w:object>
      </w:r>
      <w:r w:rsidRPr="00E9040D">
        <w:t xml:space="preserve">, </w:t>
      </w:r>
      <w:r w:rsidRPr="00E9040D">
        <w:rPr>
          <w:position w:val="-14"/>
        </w:rPr>
        <w:object w:dxaOrig="1280" w:dyaOrig="340">
          <v:shape id="_x0000_i1295" type="#_x0000_t75" style="width:64.2pt;height:16.8pt" o:ole="">
            <v:imagedata r:id="rId101" o:title=""/>
          </v:shape>
          <o:OLEObject Type="Embed" ProgID="Equation.3" ShapeID="_x0000_i1295" DrawAspect="Content" ObjectID="_1485963182" r:id="rId421"/>
        </w:object>
      </w:r>
      <w:r w:rsidRPr="00E9040D">
        <w:t xml:space="preserve">, </w:t>
      </w:r>
      <w:r w:rsidR="00C0419D" w:rsidRPr="00E9040D">
        <w:rPr>
          <w:position w:val="-10"/>
        </w:rPr>
        <w:object w:dxaOrig="540" w:dyaOrig="300">
          <v:shape id="_x0000_i1296" type="#_x0000_t75" style="width:27pt;height:15pt" o:ole="">
            <v:imagedata r:id="rId408" o:title=""/>
          </v:shape>
          <o:OLEObject Type="Embed" ProgID="Equation.3" ShapeID="_x0000_i1296" DrawAspect="Content" ObjectID="_1485963183" r:id="rId422"/>
        </w:object>
      </w:r>
      <w:r w:rsidRPr="00E9040D">
        <w:t xml:space="preserve">, </w:t>
      </w:r>
      <w:r w:rsidRPr="00E9040D">
        <w:rPr>
          <w:position w:val="-10"/>
        </w:rPr>
        <w:object w:dxaOrig="380" w:dyaOrig="300">
          <v:shape id="_x0000_i1297" type="#_x0000_t75" style="width:19.2pt;height:15pt" o:ole="">
            <v:imagedata r:id="rId410" o:title=""/>
          </v:shape>
          <o:OLEObject Type="Embed" ProgID="Equation.3" ShapeID="_x0000_i1297" DrawAspect="Content" ObjectID="_1485963184" r:id="rId423"/>
        </w:object>
      </w:r>
      <w:r w:rsidRPr="00E9040D">
        <w:t xml:space="preserve">, </w:t>
      </w:r>
      <w:r w:rsidR="00E939A4" w:rsidRPr="00E9040D">
        <w:rPr>
          <w:position w:val="-14"/>
        </w:rPr>
        <w:object w:dxaOrig="760" w:dyaOrig="380">
          <v:shape id="_x0000_i1298" type="#_x0000_t75" style="width:33pt;height:16.2pt" o:ole="">
            <v:imagedata r:id="rId424" o:title=""/>
          </v:shape>
          <o:OLEObject Type="Embed" ProgID="Equation.3" ShapeID="_x0000_i1298" DrawAspect="Content" ObjectID="_1485963185" r:id="rId425"/>
        </w:object>
      </w:r>
      <w:r w:rsidRPr="00E9040D">
        <w:rPr>
          <w:rFonts w:hint="eastAsia"/>
        </w:rPr>
        <w:t xml:space="preserve"> </w:t>
      </w:r>
      <w:r w:rsidRPr="00E9040D">
        <w:t xml:space="preserve">and </w:t>
      </w:r>
      <w:r w:rsidRPr="00E9040D">
        <w:rPr>
          <w:position w:val="-10"/>
        </w:rPr>
        <w:object w:dxaOrig="499" w:dyaOrig="300">
          <v:shape id="_x0000_i1299" type="#_x0000_t75" style="width:25.2pt;height:15pt" o:ole="">
            <v:imagedata r:id="rId414" o:title=""/>
          </v:shape>
          <o:OLEObject Type="Embed" ProgID="Equation.3" ShapeID="_x0000_i1299" DrawAspect="Content" ObjectID="_1485963186" r:id="rId426"/>
        </w:object>
      </w:r>
      <w:r w:rsidRPr="00E9040D">
        <w:t xml:space="preserve"> are defined in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0" type="#_x0000_t75" style="width:49.8pt;height:19.2pt" o:ole="">
            <v:imagedata r:id="rId427" o:title=""/>
          </v:shape>
          <o:OLEObject Type="Embed" ProgID="Equation.3" ShapeID="_x0000_i1300" DrawAspect="Content" ObjectID="_1485963187" r:id="rId428"/>
        </w:object>
      </w:r>
      <w:r w:rsidRPr="00E9040D">
        <w:t xml:space="preserve">is computed based on the requirements in [6] assuming a PUSCH only transmission in subframe </w:t>
      </w:r>
      <w:r w:rsidRPr="00E9040D">
        <w:rPr>
          <w:position w:val="-6"/>
        </w:rPr>
        <w:object w:dxaOrig="139" w:dyaOrig="240">
          <v:shape id="_x0000_i1301" type="#_x0000_t75" style="width:7.2pt;height:12pt" o:ole="">
            <v:imagedata r:id="rId62" o:title=""/>
          </v:shape>
          <o:OLEObject Type="Embed" ProgID="Equation.3" ShapeID="_x0000_i1301" DrawAspect="Content" ObjectID="_1485963188" r:id="rId429"/>
        </w:object>
      </w:r>
      <w:r w:rsidRPr="00E9040D">
        <w:t xml:space="preserve">. For this case, </w:t>
      </w:r>
      <w:r w:rsidR="006B285B" w:rsidRPr="00E9040D">
        <w:t xml:space="preserve">the physical layer delivers </w:t>
      </w:r>
      <w:r w:rsidRPr="00E9040D">
        <w:rPr>
          <w:position w:val="-14"/>
        </w:rPr>
        <w:object w:dxaOrig="999" w:dyaOrig="380">
          <v:shape id="_x0000_i1302" type="#_x0000_t75" style="width:49.8pt;height:19.2pt" o:ole="">
            <v:imagedata r:id="rId430" o:title=""/>
          </v:shape>
          <o:OLEObject Type="Embed" ProgID="Equation.3" ShapeID="_x0000_i1302" DrawAspect="Content" ObjectID="_1485963189" r:id="rId431"/>
        </w:object>
      </w:r>
      <w:r w:rsidRPr="00E9040D">
        <w:t xml:space="preserve">instead of  </w:t>
      </w:r>
      <w:r w:rsidRPr="00E9040D">
        <w:rPr>
          <w:position w:val="-14"/>
        </w:rPr>
        <w:object w:dxaOrig="999" w:dyaOrig="340">
          <v:shape id="_x0000_i1303" type="#_x0000_t75" style="width:49.8pt;height:16.8pt" o:ole="">
            <v:imagedata r:id="rId432" o:title=""/>
          </v:shape>
          <o:OLEObject Type="Embed" ProgID="Equation.3" ShapeID="_x0000_i1303" DrawAspect="Content" ObjectID="_1485963190" r:id="rId433"/>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4" type="#_x0000_t75" style="width:7.2pt;height:12pt" o:ole="">
            <v:imagedata r:id="rId434" o:title=""/>
          </v:shape>
          <o:OLEObject Type="Embed" ProgID="Equation.3" ShapeID="_x0000_i1304" DrawAspect="Content" ObjectID="_1485963191" r:id="rId435"/>
        </w:object>
      </w:r>
      <w:r w:rsidRPr="00E9040D">
        <w:t xml:space="preserve"> for serving cell </w:t>
      </w:r>
      <w:r w:rsidRPr="00E9040D">
        <w:rPr>
          <w:position w:val="-6"/>
        </w:rPr>
        <w:object w:dxaOrig="160" w:dyaOrig="200">
          <v:shape id="_x0000_i1305" type="#_x0000_t75" style="width:7.8pt;height:10.2pt" o:ole="">
            <v:imagedata r:id="rId38" o:title=""/>
          </v:shape>
          <o:OLEObject Type="Embed" ProgID="Equation.3" ShapeID="_x0000_i1305" DrawAspect="Content" ObjectID="_1485963192" r:id="rId436"/>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6" type="#_x0000_t75" style="width:280.2pt;height:22.8pt" o:ole="" o:preferrelative="f">
            <v:imagedata r:id="rId437" o:title=""/>
            <o:lock v:ext="edit" aspectratio="f"/>
          </v:shape>
          <o:OLEObject Type="Embed" ProgID="Equation.3" ShapeID="_x0000_i1306" DrawAspect="Content" ObjectID="_1485963193" r:id="rId438"/>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7" type="#_x0000_t75" style="width:49.8pt;height:18pt" o:ole="">
            <v:imagedata r:id="rId439" o:title=""/>
          </v:shape>
          <o:OLEObject Type="Embed" ProgID="Equation.3" ShapeID="_x0000_i1307" DrawAspect="Content" ObjectID="_1485963194" r:id="rId440"/>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8" type="#_x0000_t75" style="width:61.8pt;height:16.8pt" o:ole="">
            <v:imagedata r:id="rId441" o:title=""/>
          </v:shape>
          <o:OLEObject Type="Embed" ProgID="Equation.3" ShapeID="_x0000_i1308" DrawAspect="Content" ObjectID="_1485963195" r:id="rId442"/>
        </w:object>
      </w:r>
      <w:r w:rsidRPr="00E9040D">
        <w:t xml:space="preserve">, </w:t>
      </w:r>
      <w:r w:rsidR="006B285B" w:rsidRPr="00E9040D">
        <w:rPr>
          <w:position w:val="-10"/>
        </w:rPr>
        <w:object w:dxaOrig="499" w:dyaOrig="300">
          <v:shape id="_x0000_i1309" type="#_x0000_t75" style="width:25.2pt;height:15pt" o:ole="">
            <v:imagedata r:id="rId443" o:title=""/>
          </v:shape>
          <o:OLEObject Type="Embed" ProgID="Equation.3" ShapeID="_x0000_i1309" DrawAspect="Content" ObjectID="_1485963196" r:id="rId444"/>
        </w:object>
      </w:r>
      <w:r w:rsidRPr="00E9040D">
        <w:t xml:space="preserve">, </w:t>
      </w:r>
      <w:r w:rsidRPr="00E9040D">
        <w:rPr>
          <w:position w:val="-10"/>
        </w:rPr>
        <w:object w:dxaOrig="380" w:dyaOrig="300">
          <v:shape id="_x0000_i1310" type="#_x0000_t75" style="width:19.2pt;height:15pt" o:ole="">
            <v:imagedata r:id="rId445" o:title=""/>
          </v:shape>
          <o:OLEObject Type="Embed" ProgID="Equation.3" ShapeID="_x0000_i1310" DrawAspect="Content" ObjectID="_1485963197" r:id="rId446"/>
        </w:object>
      </w:r>
      <w:r w:rsidRPr="00E9040D">
        <w:t xml:space="preserve">, and </w:t>
      </w:r>
      <w:r w:rsidRPr="00E9040D">
        <w:rPr>
          <w:position w:val="-10"/>
        </w:rPr>
        <w:object w:dxaOrig="499" w:dyaOrig="300">
          <v:shape id="_x0000_i1311" type="#_x0000_t75" style="width:25.2pt;height:15pt" o:ole="">
            <v:imagedata r:id="rId414" o:title=""/>
          </v:shape>
          <o:OLEObject Type="Embed" ProgID="Equation.3" ShapeID="_x0000_i1311" DrawAspect="Content" ObjectID="_1485963198" r:id="rId447"/>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2" type="#_x0000_t75" style="width:7.2pt;height:12pt" o:ole="">
            <v:imagedata r:id="rId62" o:title=""/>
          </v:shape>
          <o:OLEObject Type="Embed" ProgID="Equation.3" ShapeID="_x0000_i1312" DrawAspect="Content" ObjectID="_1485963199" r:id="rId448"/>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3" type="#_x0000_t75" style="width:390pt;height:37.8pt" o:ole="">
            <v:imagedata r:id="rId449" o:title=""/>
          </v:shape>
          <o:OLEObject Type="Embed" ProgID="Equation.3" ShapeID="_x0000_i1313" DrawAspect="Content" ObjectID="_1485963200" r:id="rId450"/>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4" type="#_x0000_t75" style="width:39pt;height:16.2pt" o:ole="">
            <v:imagedata r:id="rId451" o:title=""/>
          </v:shape>
          <o:OLEObject Type="Embed" ProgID="Equation.3" ShapeID="_x0000_i1314" DrawAspect="Content" ObjectID="_1485963201" r:id="rId452"/>
        </w:object>
      </w:r>
      <w:r w:rsidRPr="00E9040D">
        <w:t xml:space="preserve">, </w:t>
      </w:r>
      <w:r w:rsidRPr="00E9040D">
        <w:rPr>
          <w:position w:val="-12"/>
        </w:rPr>
        <w:object w:dxaOrig="1140" w:dyaOrig="320">
          <v:shape id="_x0000_i1315" type="#_x0000_t75" style="width:57pt;height:16.2pt" o:ole="">
            <v:imagedata r:id="rId71" o:title=""/>
          </v:shape>
          <o:OLEObject Type="Embed" ProgID="Equation.3" ShapeID="_x0000_i1315" DrawAspect="Content" ObjectID="_1485963202" r:id="rId453"/>
        </w:object>
      </w:r>
      <w:r w:rsidRPr="00E9040D">
        <w:t xml:space="preserve">, </w:t>
      </w:r>
      <w:r w:rsidRPr="00E9040D">
        <w:rPr>
          <w:position w:val="-14"/>
        </w:rPr>
        <w:object w:dxaOrig="1280" w:dyaOrig="340">
          <v:shape id="_x0000_i1316" type="#_x0000_t75" style="width:64.2pt;height:16.8pt" o:ole="">
            <v:imagedata r:id="rId101" o:title=""/>
          </v:shape>
          <o:OLEObject Type="Embed" ProgID="Equation.3" ShapeID="_x0000_i1316" DrawAspect="Content" ObjectID="_1485963203" r:id="rId454"/>
        </w:object>
      </w:r>
      <w:r w:rsidRPr="00E9040D">
        <w:t xml:space="preserve">, </w:t>
      </w:r>
      <w:r w:rsidRPr="00E9040D">
        <w:rPr>
          <w:position w:val="-10"/>
        </w:rPr>
        <w:object w:dxaOrig="540" w:dyaOrig="300">
          <v:shape id="_x0000_i1317" type="#_x0000_t75" style="width:27pt;height:15pt" o:ole="">
            <v:imagedata r:id="rId408" o:title=""/>
          </v:shape>
          <o:OLEObject Type="Embed" ProgID="Equation.3" ShapeID="_x0000_i1317" DrawAspect="Content" ObjectID="_1485963204" r:id="rId455"/>
        </w:object>
      </w:r>
      <w:r w:rsidR="006B285B" w:rsidRPr="00E9040D">
        <w:t>,</w:t>
      </w:r>
      <w:r w:rsidRPr="00E9040D">
        <w:rPr>
          <w:i/>
        </w:rPr>
        <w:t xml:space="preserve"> </w:t>
      </w:r>
      <w:r w:rsidR="00E939A4" w:rsidRPr="00E9040D">
        <w:rPr>
          <w:position w:val="-14"/>
        </w:rPr>
        <w:object w:dxaOrig="760" w:dyaOrig="380">
          <v:shape id="_x0000_i1318" type="#_x0000_t75" style="width:33pt;height:16.2pt" o:ole="">
            <v:imagedata r:id="rId424" o:title=""/>
          </v:shape>
          <o:OLEObject Type="Embed" ProgID="Equation.3" ShapeID="_x0000_i1318" DrawAspect="Content" ObjectID="_1485963205" r:id="rId456"/>
        </w:object>
      </w:r>
      <w:r w:rsidRPr="00E9040D">
        <w:rPr>
          <w:rFonts w:hint="eastAsia"/>
        </w:rPr>
        <w:t xml:space="preserve"> </w:t>
      </w:r>
      <w:r w:rsidRPr="00E9040D">
        <w:t xml:space="preserve">and </w:t>
      </w:r>
      <w:r w:rsidRPr="00E9040D">
        <w:rPr>
          <w:position w:val="-10"/>
        </w:rPr>
        <w:object w:dxaOrig="499" w:dyaOrig="300">
          <v:shape id="_x0000_i1319" type="#_x0000_t75" style="width:25.2pt;height:15pt" o:ole="">
            <v:imagedata r:id="rId414" o:title=""/>
          </v:shape>
          <o:OLEObject Type="Embed" ProgID="Equation.3" ShapeID="_x0000_i1319" DrawAspect="Content" ObjectID="_1485963206" r:id="rId457"/>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20" type="#_x0000_t75" style="width:40.8pt;height:16.2pt" o:ole="">
            <v:imagedata r:id="rId458" o:title=""/>
          </v:shape>
          <o:OLEObject Type="Embed" ProgID="Equation.3" ShapeID="_x0000_i1320" DrawAspect="Content" ObjectID="_1485963207" r:id="rId459"/>
        </w:object>
      </w:r>
      <w:r w:rsidRPr="00E9040D">
        <w:t xml:space="preserve">, </w:t>
      </w:r>
      <w:r w:rsidRPr="00E9040D">
        <w:rPr>
          <w:position w:val="-10"/>
        </w:rPr>
        <w:object w:dxaOrig="380" w:dyaOrig="300">
          <v:shape id="_x0000_i1321" type="#_x0000_t75" style="width:19.2pt;height:15pt" o:ole="">
            <v:imagedata r:id="rId445" o:title=""/>
          </v:shape>
          <o:OLEObject Type="Embed" ProgID="Equation.3" ShapeID="_x0000_i1321" DrawAspect="Content" ObjectID="_1485963208" r:id="rId460"/>
        </w:object>
      </w:r>
      <w:r w:rsidRPr="00E9040D">
        <w:t xml:space="preserve">, </w:t>
      </w:r>
      <w:r w:rsidRPr="00E9040D">
        <w:rPr>
          <w:position w:val="-14"/>
        </w:rPr>
        <w:object w:dxaOrig="1780" w:dyaOrig="340">
          <v:shape id="_x0000_i1322" type="#_x0000_t75" style="width:88.8pt;height:16.8pt" o:ole="">
            <v:imagedata r:id="rId461" o:title=""/>
          </v:shape>
          <o:OLEObject Type="Embed" ProgID="Equation.3" ShapeID="_x0000_i1322" DrawAspect="Content" ObjectID="_1485963209" r:id="rId462"/>
        </w:object>
      </w:r>
      <w:r w:rsidRPr="00E9040D">
        <w:rPr>
          <w:sz w:val="19"/>
          <w:szCs w:val="19"/>
        </w:rPr>
        <w:t xml:space="preserve">, </w:t>
      </w:r>
      <w:r w:rsidRPr="00E9040D">
        <w:rPr>
          <w:position w:val="-14"/>
        </w:rPr>
        <w:object w:dxaOrig="1140" w:dyaOrig="340">
          <v:shape id="_x0000_i1323" type="#_x0000_t75" style="width:57pt;height:16.8pt" o:ole="">
            <v:imagedata r:id="rId463" o:title=""/>
          </v:shape>
          <o:OLEObject Type="Embed" ProgID="Equation.DSMT4" ShapeID="_x0000_i1323" DrawAspect="Content" ObjectID="_1485963210" r:id="rId464"/>
        </w:object>
      </w:r>
      <w:r w:rsidRPr="00E9040D">
        <w:t xml:space="preserve">, </w:t>
      </w:r>
      <w:r w:rsidRPr="00E9040D">
        <w:rPr>
          <w:position w:val="-10"/>
        </w:rPr>
        <w:object w:dxaOrig="859" w:dyaOrig="300">
          <v:shape id="_x0000_i1324" type="#_x0000_t75" style="width:43.2pt;height:15pt" o:ole="">
            <v:imagedata r:id="rId465" o:title=""/>
          </v:shape>
          <o:OLEObject Type="Embed" ProgID="Equation.3" ShapeID="_x0000_i1324" DrawAspect="Content" ObjectID="_1485963211" r:id="rId466"/>
        </w:object>
      </w:r>
      <w:r w:rsidRPr="00E9040D">
        <w:t xml:space="preserve"> and </w:t>
      </w:r>
      <w:r w:rsidRPr="00E9040D">
        <w:rPr>
          <w:position w:val="-10"/>
        </w:rPr>
        <w:object w:dxaOrig="400" w:dyaOrig="279">
          <v:shape id="_x0000_i1325" type="#_x0000_t75" style="width:19.8pt;height:13.8pt" o:ole="">
            <v:imagedata r:id="rId467" o:title=""/>
          </v:shape>
          <o:OLEObject Type="Embed" ProgID="Equation.3" ShapeID="_x0000_i1325" DrawAspect="Content" ObjectID="_1485963212" r:id="rId468"/>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6" type="#_x0000_t75" style="width:7.2pt;height:12pt" o:ole="">
            <v:imagedata r:id="rId62" o:title=""/>
          </v:shape>
          <o:OLEObject Type="Embed" ProgID="Equation.3" ShapeID="_x0000_i1326" DrawAspect="Content" ObjectID="_1485963213" r:id="rId469"/>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7" type="#_x0000_t75" style="width:375.6pt;height:37.8pt" o:ole="">
            <v:imagedata r:id="rId470" o:title=""/>
          </v:shape>
          <o:OLEObject Type="Embed" ProgID="Equation.3" ShapeID="_x0000_i1327" DrawAspect="Content" ObjectID="_1485963214" r:id="rId471"/>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8" type="#_x0000_t75" style="width:49.8pt;height:16.2pt" o:ole="">
            <v:imagedata r:id="rId472" o:title=""/>
          </v:shape>
          <o:OLEObject Type="Embed" ProgID="Equation.3" ShapeID="_x0000_i1328" DrawAspect="Content" ObjectID="_1485963215" r:id="rId473"/>
        </w:object>
      </w:r>
      <w:r w:rsidRPr="00E9040D">
        <w:t xml:space="preserve">, </w:t>
      </w:r>
      <w:r w:rsidRPr="00E9040D">
        <w:rPr>
          <w:position w:val="-12"/>
        </w:rPr>
        <w:object w:dxaOrig="1140" w:dyaOrig="320">
          <v:shape id="_x0000_i1329" type="#_x0000_t75" style="width:57pt;height:16.2pt" o:ole="">
            <v:imagedata r:id="rId71" o:title=""/>
          </v:shape>
          <o:OLEObject Type="Embed" ProgID="Equation.3" ShapeID="_x0000_i1329" DrawAspect="Content" ObjectID="_1485963216" r:id="rId474"/>
        </w:object>
      </w:r>
      <w:r w:rsidRPr="00E9040D">
        <w:t xml:space="preserve">, </w:t>
      </w:r>
      <w:r w:rsidRPr="00E9040D">
        <w:rPr>
          <w:position w:val="-14"/>
        </w:rPr>
        <w:object w:dxaOrig="1280" w:dyaOrig="340">
          <v:shape id="_x0000_i1330" type="#_x0000_t75" style="width:64.2pt;height:16.8pt" o:ole="">
            <v:imagedata r:id="rId101" o:title=""/>
          </v:shape>
          <o:OLEObject Type="Embed" ProgID="Equation.3" ShapeID="_x0000_i1330" DrawAspect="Content" ObjectID="_1485963217" r:id="rId475"/>
        </w:object>
      </w:r>
      <w:r w:rsidRPr="00E9040D">
        <w:t xml:space="preserve">, </w:t>
      </w:r>
      <w:r w:rsidRPr="00E9040D">
        <w:rPr>
          <w:position w:val="-10"/>
        </w:rPr>
        <w:object w:dxaOrig="540" w:dyaOrig="300">
          <v:shape id="_x0000_i1331" type="#_x0000_t75" style="width:27pt;height:15pt" o:ole="">
            <v:imagedata r:id="rId408" o:title=""/>
          </v:shape>
          <o:OLEObject Type="Embed" ProgID="Equation.3" ShapeID="_x0000_i1331" DrawAspect="Content" ObjectID="_1485963218" r:id="rId476"/>
        </w:object>
      </w:r>
      <w:r w:rsidR="00E939A4" w:rsidRPr="00E9040D">
        <w:t>,</w:t>
      </w:r>
      <w:r w:rsidRPr="00E9040D">
        <w:rPr>
          <w:i/>
        </w:rPr>
        <w:t xml:space="preserve"> </w:t>
      </w:r>
      <w:r w:rsidR="00E939A4" w:rsidRPr="00E9040D">
        <w:rPr>
          <w:position w:val="-14"/>
        </w:rPr>
        <w:object w:dxaOrig="760" w:dyaOrig="380">
          <v:shape id="_x0000_i1332" type="#_x0000_t75" style="width:33pt;height:16.2pt" o:ole="">
            <v:imagedata r:id="rId424" o:title=""/>
          </v:shape>
          <o:OLEObject Type="Embed" ProgID="Equation.3" ShapeID="_x0000_i1332" DrawAspect="Content" ObjectID="_1485963219" r:id="rId477"/>
        </w:object>
      </w:r>
      <w:r w:rsidRPr="00E9040D">
        <w:rPr>
          <w:rFonts w:hint="eastAsia"/>
        </w:rPr>
        <w:t xml:space="preserve"> </w:t>
      </w:r>
      <w:r w:rsidRPr="00E9040D">
        <w:t xml:space="preserve">and </w:t>
      </w:r>
      <w:r w:rsidRPr="00E9040D">
        <w:rPr>
          <w:position w:val="-10"/>
        </w:rPr>
        <w:object w:dxaOrig="499" w:dyaOrig="300">
          <v:shape id="_x0000_i1333" type="#_x0000_t75" style="width:25.2pt;height:15pt" o:ole="">
            <v:imagedata r:id="rId414" o:title=""/>
          </v:shape>
          <o:OLEObject Type="Embed" ProgID="Equation.3" ShapeID="_x0000_i1333" DrawAspect="Content" ObjectID="_1485963220" r:id="rId47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4" type="#_x0000_t75" style="width:40.8pt;height:16.2pt" o:ole="">
            <v:imagedata r:id="rId458" o:title=""/>
          </v:shape>
          <o:OLEObject Type="Embed" ProgID="Equation.3" ShapeID="_x0000_i1334" DrawAspect="Content" ObjectID="_1485963221" r:id="rId479"/>
        </w:object>
      </w:r>
      <w:r w:rsidRPr="00E9040D">
        <w:t xml:space="preserve">, </w:t>
      </w:r>
      <w:r w:rsidRPr="00E9040D">
        <w:rPr>
          <w:position w:val="-10"/>
        </w:rPr>
        <w:object w:dxaOrig="380" w:dyaOrig="300">
          <v:shape id="_x0000_i1335" type="#_x0000_t75" style="width:19.2pt;height:15pt" o:ole="">
            <v:imagedata r:id="rId445" o:title=""/>
          </v:shape>
          <o:OLEObject Type="Embed" ProgID="Equation.3" ShapeID="_x0000_i1335" DrawAspect="Content" ObjectID="_1485963222" r:id="rId480"/>
        </w:object>
      </w:r>
      <w:r w:rsidRPr="00E9040D">
        <w:rPr>
          <w:i/>
        </w:rPr>
        <w:t xml:space="preserve"> </w:t>
      </w:r>
      <w:r w:rsidRPr="00E9040D">
        <w:t xml:space="preserve">and </w:t>
      </w:r>
      <w:r w:rsidRPr="00E9040D">
        <w:rPr>
          <w:position w:val="-10"/>
        </w:rPr>
        <w:object w:dxaOrig="400" w:dyaOrig="279">
          <v:shape id="_x0000_i1336" type="#_x0000_t75" style="width:19.8pt;height:13.8pt" o:ole="">
            <v:imagedata r:id="rId467" o:title=""/>
          </v:shape>
          <o:OLEObject Type="Embed" ProgID="Equation.3" ShapeID="_x0000_i1336" DrawAspect="Content" ObjectID="_1485963223" r:id="rId481"/>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transmits PUCCH without PUSCH in subframe </w:t>
      </w:r>
      <w:r w:rsidRPr="00E9040D">
        <w:rPr>
          <w:position w:val="-6"/>
        </w:rPr>
        <w:object w:dxaOrig="139" w:dyaOrig="240">
          <v:shape id="_x0000_i1337" type="#_x0000_t75" style="width:7.2pt;height:12pt" o:ole="">
            <v:imagedata r:id="rId62" o:title=""/>
          </v:shape>
          <o:OLEObject Type="Embed" ProgID="Equation.3" ShapeID="_x0000_i1337" DrawAspect="Content" ObjectID="_1485963224" r:id="rId48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8" type="#_x0000_t75" style="width:390pt;height:37.8pt" o:ole="">
            <v:imagedata r:id="rId483" o:title=""/>
          </v:shape>
          <o:OLEObject Type="Embed" ProgID="Equation.3" ShapeID="_x0000_i1338" DrawAspect="Content" ObjectID="_1485963225" r:id="rId484"/>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9" type="#_x0000_t75" style="width:61.8pt;height:16.8pt" o:ole="">
            <v:imagedata r:id="rId485" o:title=""/>
          </v:shape>
          <o:OLEObject Type="Embed" ProgID="Equation.3" ShapeID="_x0000_i1339" DrawAspect="Content" ObjectID="_1485963226" r:id="rId486"/>
        </w:object>
      </w:r>
      <w:r w:rsidRPr="00E9040D">
        <w:t xml:space="preserve">, </w:t>
      </w:r>
      <w:r w:rsidRPr="00E9040D">
        <w:rPr>
          <w:position w:val="-10"/>
        </w:rPr>
        <w:object w:dxaOrig="520" w:dyaOrig="300">
          <v:shape id="_x0000_i1340" type="#_x0000_t75" style="width:25.8pt;height:15pt" o:ole="">
            <v:imagedata r:id="rId487" o:title=""/>
          </v:shape>
          <o:OLEObject Type="Embed" ProgID="Equation.3" ShapeID="_x0000_i1340" DrawAspect="Content" ObjectID="_1485963227" r:id="rId488"/>
        </w:object>
      </w:r>
      <w:r w:rsidRPr="00E9040D">
        <w:t xml:space="preserve">and </w:t>
      </w:r>
      <w:r w:rsidRPr="00E9040D">
        <w:rPr>
          <w:position w:val="-10"/>
        </w:rPr>
        <w:object w:dxaOrig="499" w:dyaOrig="300">
          <v:shape id="_x0000_i1341" type="#_x0000_t75" style="width:25.2pt;height:15pt" o:ole="">
            <v:imagedata r:id="rId414" o:title=""/>
          </v:shape>
          <o:OLEObject Type="Embed" ProgID="Equation.3" ShapeID="_x0000_i1341" DrawAspect="Content" ObjectID="_1485963228" r:id="rId489"/>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2" type="#_x0000_t75" style="width:49.8pt;height:16.2pt" o:ole="">
            <v:imagedata r:id="rId490" o:title=""/>
          </v:shape>
          <o:OLEObject Type="Embed" ProgID="Equation.3" ShapeID="_x0000_i1342" DrawAspect="Content" ObjectID="_1485963229" r:id="rId491"/>
        </w:object>
      </w:r>
      <w:r w:rsidRPr="00E9040D">
        <w:t>,</w:t>
      </w:r>
      <w:r w:rsidRPr="00E9040D">
        <w:rPr>
          <w:position w:val="-12"/>
        </w:rPr>
        <w:object w:dxaOrig="820" w:dyaOrig="320">
          <v:shape id="_x0000_i1343" type="#_x0000_t75" style="width:40.8pt;height:16.2pt" o:ole="">
            <v:imagedata r:id="rId458" o:title=""/>
          </v:shape>
          <o:OLEObject Type="Embed" ProgID="Equation.3" ShapeID="_x0000_i1343" DrawAspect="Content" ObjectID="_1485963230" r:id="rId492"/>
        </w:object>
      </w:r>
      <w:r w:rsidRPr="00E9040D">
        <w:t xml:space="preserve">, </w:t>
      </w:r>
      <w:r w:rsidRPr="00E9040D">
        <w:rPr>
          <w:position w:val="-10"/>
        </w:rPr>
        <w:object w:dxaOrig="380" w:dyaOrig="300">
          <v:shape id="_x0000_i1344" type="#_x0000_t75" style="width:19.2pt;height:15pt" o:ole="">
            <v:imagedata r:id="rId445" o:title=""/>
          </v:shape>
          <o:OLEObject Type="Embed" ProgID="Equation.3" ShapeID="_x0000_i1344" DrawAspect="Content" ObjectID="_1485963231" r:id="rId493"/>
        </w:object>
      </w:r>
      <w:r w:rsidRPr="00E9040D">
        <w:t xml:space="preserve">, </w:t>
      </w:r>
      <w:r w:rsidRPr="00E9040D">
        <w:rPr>
          <w:position w:val="-14"/>
        </w:rPr>
        <w:object w:dxaOrig="1780" w:dyaOrig="340">
          <v:shape id="_x0000_i1345" type="#_x0000_t75" style="width:88.8pt;height:16.8pt" o:ole="">
            <v:imagedata r:id="rId461" o:title=""/>
          </v:shape>
          <o:OLEObject Type="Embed" ProgID="Equation.3" ShapeID="_x0000_i1345" DrawAspect="Content" ObjectID="_1485963232" r:id="rId494"/>
        </w:object>
      </w:r>
      <w:r w:rsidRPr="00E9040D">
        <w:rPr>
          <w:sz w:val="19"/>
          <w:szCs w:val="19"/>
        </w:rPr>
        <w:t xml:space="preserve">, </w:t>
      </w:r>
      <w:r w:rsidRPr="00E9040D">
        <w:rPr>
          <w:position w:val="-14"/>
        </w:rPr>
        <w:object w:dxaOrig="1140" w:dyaOrig="340">
          <v:shape id="_x0000_i1346" type="#_x0000_t75" style="width:57pt;height:16.8pt" o:ole="">
            <v:imagedata r:id="rId463" o:title=""/>
          </v:shape>
          <o:OLEObject Type="Embed" ProgID="Equation.DSMT4" ShapeID="_x0000_i1346" DrawAspect="Content" ObjectID="_1485963233" r:id="rId495"/>
        </w:object>
      </w:r>
      <w:r w:rsidRPr="00E9040D">
        <w:t xml:space="preserve">, </w:t>
      </w:r>
      <w:r w:rsidRPr="00E9040D">
        <w:rPr>
          <w:position w:val="-10"/>
        </w:rPr>
        <w:object w:dxaOrig="859" w:dyaOrig="300">
          <v:shape id="_x0000_i1347" type="#_x0000_t75" style="width:43.2pt;height:15pt" o:ole="">
            <v:imagedata r:id="rId465" o:title=""/>
          </v:shape>
          <o:OLEObject Type="Embed" ProgID="Equation.3" ShapeID="_x0000_i1347" DrawAspect="Content" ObjectID="_1485963234" r:id="rId496"/>
        </w:object>
      </w:r>
      <w:r w:rsidRPr="00E9040D">
        <w:t xml:space="preserve"> and </w:t>
      </w:r>
      <w:r w:rsidRPr="00E9040D">
        <w:rPr>
          <w:position w:val="-10"/>
        </w:rPr>
        <w:object w:dxaOrig="400" w:dyaOrig="279">
          <v:shape id="_x0000_i1348" type="#_x0000_t75" style="width:19.8pt;height:13.8pt" o:ole="">
            <v:imagedata r:id="rId467" o:title=""/>
          </v:shape>
          <o:OLEObject Type="Embed" ProgID="Equation.3" ShapeID="_x0000_i1348" DrawAspect="Content" ObjectID="_1485963235" r:id="rId497"/>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9" type="#_x0000_t75" style="width:7.2pt;height:12pt" o:ole="">
            <v:imagedata r:id="rId62" o:title=""/>
          </v:shape>
          <o:OLEObject Type="Embed" ProgID="Equation.3" ShapeID="_x0000_i1349" DrawAspect="Content" ObjectID="_1485963236" r:id="rId498"/>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50" type="#_x0000_t75" style="width:269.4pt;height:37.8pt" o:ole="">
            <v:imagedata r:id="rId499" o:title=""/>
          </v:shape>
          <o:OLEObject Type="Embed" ProgID="Equation.3" ShapeID="_x0000_i1350" DrawAspect="Content" ObjectID="_1485963237" r:id="rId500"/>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1" type="#_x0000_t75" style="width:49.2pt;height:18pt" o:ole="">
            <v:imagedata r:id="rId501" o:title=""/>
          </v:shape>
          <o:OLEObject Type="Embed" ProgID="Equation.3" ShapeID="_x0000_i1351" DrawAspect="Content" ObjectID="_1485963238" r:id="rId502"/>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2" type="#_x0000_t75" style="width:61.8pt;height:16.8pt" o:ole="">
            <v:imagedata r:id="rId441" o:title=""/>
          </v:shape>
          <o:OLEObject Type="Embed" ProgID="Equation.3" ShapeID="_x0000_i1352" DrawAspect="Content" ObjectID="_1485963239" r:id="rId503"/>
        </w:object>
      </w:r>
      <w:r w:rsidRPr="00E9040D">
        <w:t xml:space="preserve">, </w:t>
      </w:r>
      <w:r w:rsidRPr="00E9040D">
        <w:rPr>
          <w:position w:val="-10"/>
        </w:rPr>
        <w:object w:dxaOrig="499" w:dyaOrig="300">
          <v:shape id="_x0000_i1353" type="#_x0000_t75" style="width:25.2pt;height:15pt" o:ole="">
            <v:imagedata r:id="rId443" o:title=""/>
          </v:shape>
          <o:OLEObject Type="Embed" ProgID="Equation.3" ShapeID="_x0000_i1353" DrawAspect="Content" ObjectID="_1485963240" r:id="rId504"/>
        </w:object>
      </w:r>
      <w:r w:rsidRPr="00E9040D">
        <w:t xml:space="preserve"> and </w:t>
      </w:r>
      <w:r w:rsidRPr="00E9040D">
        <w:rPr>
          <w:position w:val="-10"/>
        </w:rPr>
        <w:object w:dxaOrig="499" w:dyaOrig="300">
          <v:shape id="_x0000_i1354" type="#_x0000_t75" style="width:25.2pt;height:15pt" o:ole="">
            <v:imagedata r:id="rId414" o:title=""/>
          </v:shape>
          <o:OLEObject Type="Embed" ProgID="Equation.3" ShapeID="_x0000_i1354" DrawAspect="Content" ObjectID="_1485963241" r:id="rId505"/>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5" type="#_x0000_t75" style="width:40.8pt;height:16.2pt" o:ole="">
            <v:imagedata r:id="rId458" o:title=""/>
          </v:shape>
          <o:OLEObject Type="Embed" ProgID="Equation.3" ShapeID="_x0000_i1355" DrawAspect="Content" ObjectID="_1485963242" r:id="rId506"/>
        </w:object>
      </w:r>
      <w:r w:rsidRPr="00E9040D">
        <w:t xml:space="preserve">, </w:t>
      </w:r>
      <w:r w:rsidRPr="00E9040D">
        <w:rPr>
          <w:position w:val="-10"/>
        </w:rPr>
        <w:object w:dxaOrig="380" w:dyaOrig="300">
          <v:shape id="_x0000_i1356" type="#_x0000_t75" style="width:19.2pt;height:15pt" o:ole="">
            <v:imagedata r:id="rId445" o:title=""/>
          </v:shape>
          <o:OLEObject Type="Embed" ProgID="Equation.3" ShapeID="_x0000_i1356" DrawAspect="Content" ObjectID="_1485963243" r:id="rId507"/>
        </w:object>
      </w:r>
      <w:r w:rsidRPr="00E9040D">
        <w:rPr>
          <w:i/>
        </w:rPr>
        <w:t xml:space="preserve"> </w:t>
      </w:r>
      <w:r w:rsidRPr="00E9040D">
        <w:t xml:space="preserve">and </w:t>
      </w:r>
      <w:r w:rsidRPr="00E9040D">
        <w:rPr>
          <w:position w:val="-10"/>
        </w:rPr>
        <w:object w:dxaOrig="400" w:dyaOrig="279">
          <v:shape id="_x0000_i1357" type="#_x0000_t75" style="width:19.8pt;height:13.8pt" o:ole="">
            <v:imagedata r:id="rId467" o:title=""/>
          </v:shape>
          <o:OLEObject Type="Embed" ProgID="Equation.3" ShapeID="_x0000_i1357" DrawAspect="Content" ObjectID="_1485963244" r:id="rId508"/>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8" type="#_x0000_t75" style="width:7.8pt;height:10.2pt" o:ole="">
            <v:imagedata r:id="rId57" o:title=""/>
          </v:shape>
          <o:OLEObject Type="Embed" ProgID="Equation.3" ShapeID="_x0000_i1358" DrawAspect="Content" ObjectID="_1485963245" r:id="rId509"/>
        </w:object>
      </w:r>
      <w:r w:rsidRPr="00F02EDA">
        <w:t xml:space="preserve"> and if subframe </w:t>
      </w:r>
      <w:r w:rsidRPr="00F02EDA">
        <w:rPr>
          <w:position w:val="-6"/>
        </w:rPr>
        <w:object w:dxaOrig="139" w:dyaOrig="240">
          <v:shape id="_x0000_i1359" type="#_x0000_t75" style="width:7.2pt;height:12pt" o:ole="">
            <v:imagedata r:id="rId62" o:title=""/>
          </v:shape>
          <o:OLEObject Type="Embed" ProgID="Equation.3" ShapeID="_x0000_i1359" DrawAspect="Content" ObjectID="_1485963246" r:id="rId51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0" type="#_x0000_t75" style="width:33pt;height:19.2pt" o:ole="">
            <v:imagedata r:id="rId186" o:title=""/>
          </v:shape>
          <o:OLEObject Type="Embed" ProgID="Equation.3" ShapeID="_x0000_i1360" DrawAspect="Content" ObjectID="_1485963247" r:id="rId511"/>
        </w:object>
      </w:r>
      <w:r w:rsidRPr="00F02EDA">
        <w:t xml:space="preserve"> instead of </w:t>
      </w:r>
      <w:r w:rsidRPr="00F02EDA">
        <w:rPr>
          <w:position w:val="-10"/>
        </w:rPr>
        <w:object w:dxaOrig="480" w:dyaOrig="300">
          <v:shape id="_x0000_i1361" type="#_x0000_t75" style="width:27.6pt;height:17.4pt" o:ole="">
            <v:imagedata r:id="rId189" o:title=""/>
          </v:shape>
          <o:OLEObject Type="Embed" ProgID="Equation.3" ShapeID="_x0000_i1361" DrawAspect="Content" ObjectID="_1485963248" r:id="rId512"/>
        </w:object>
      </w:r>
      <w:r w:rsidRPr="00F02EDA">
        <w:t xml:space="preserve">to compute </w:t>
      </w:r>
      <w:r w:rsidRPr="00F02EDA">
        <w:rPr>
          <w:position w:val="-14"/>
        </w:rPr>
        <w:object w:dxaOrig="1160" w:dyaOrig="380">
          <v:shape id="_x0000_i1362" type="#_x0000_t75" style="width:58.2pt;height:19.2pt" o:ole="">
            <v:imagedata r:id="rId513" o:title=""/>
          </v:shape>
          <o:OLEObject Type="Embed" ProgID="Equation.3" ShapeID="_x0000_i1362" DrawAspect="Content" ObjectID="_1485963249" r:id="rId514"/>
        </w:object>
      </w:r>
      <w:r w:rsidRPr="00F02EDA">
        <w:t xml:space="preserve">and </w:t>
      </w:r>
      <w:r w:rsidRPr="00F02EDA">
        <w:rPr>
          <w:position w:val="-14"/>
        </w:rPr>
        <w:object w:dxaOrig="1180" w:dyaOrig="380">
          <v:shape id="_x0000_i1363" type="#_x0000_t75" style="width:58.8pt;height:19.2pt" o:ole="">
            <v:imagedata r:id="rId515" o:title=""/>
          </v:shape>
          <o:OLEObject Type="Embed" ProgID="Equation.3" ShapeID="_x0000_i1363" DrawAspect="Content" ObjectID="_1485963250" r:id="rId516"/>
        </w:object>
      </w:r>
      <w:r w:rsidRPr="00F02EDA">
        <w:t xml:space="preserve"> for subframe </w:t>
      </w:r>
      <w:r w:rsidRPr="00F02EDA">
        <w:rPr>
          <w:i/>
        </w:rPr>
        <w:t>i</w:t>
      </w:r>
      <w:r w:rsidRPr="00F02EDA">
        <w:t xml:space="preserve"> and serving cell </w:t>
      </w:r>
      <w:r w:rsidRPr="00F02EDA">
        <w:rPr>
          <w:position w:val="-6"/>
        </w:rPr>
        <w:object w:dxaOrig="160" w:dyaOrig="200">
          <v:shape id="_x0000_i1364" type="#_x0000_t75" style="width:7.8pt;height:10.2pt" o:ole="">
            <v:imagedata r:id="rId38" o:title=""/>
          </v:shape>
          <o:OLEObject Type="Embed" ProgID="Equation.3" ShapeID="_x0000_i1364" DrawAspect="Content" ObjectID="_1485963251" r:id="rId517"/>
        </w:object>
      </w:r>
      <w:r w:rsidRPr="00F02EDA">
        <w:t xml:space="preserve">, where </w:t>
      </w:r>
      <w:r w:rsidRPr="00F02EDA">
        <w:rPr>
          <w:position w:val="-14"/>
        </w:rPr>
        <w:object w:dxaOrig="660" w:dyaOrig="380">
          <v:shape id="_x0000_i1365" type="#_x0000_t75" style="width:33pt;height:19.2pt" o:ole="">
            <v:imagedata r:id="rId186" o:title=""/>
          </v:shape>
          <o:OLEObject Type="Embed" ProgID="Equation.3" ShapeID="_x0000_i1365" DrawAspect="Content" ObjectID="_1485963252" r:id="rId518"/>
        </w:object>
      </w:r>
      <w:r w:rsidRPr="00F02EDA">
        <w:t xml:space="preserve"> is defined in subclause 5.1.1.1.</w:t>
      </w:r>
    </w:p>
    <w:p w:rsidR="0020653F" w:rsidRDefault="0093274D" w:rsidP="0020653F">
      <w:pPr>
        <w:pStyle w:val="Heading3"/>
        <w:rPr>
          <w:lang w:val="en-US"/>
        </w:rPr>
      </w:pPr>
      <w:bookmarkStart w:id="24" w:name="_Toc408381661"/>
      <w:r w:rsidRPr="00E9040D">
        <w:rPr>
          <w:rFonts w:hint="eastAsia"/>
        </w:rPr>
        <w:t>5.1.2</w:t>
      </w:r>
      <w:r w:rsidRPr="00E9040D">
        <w:rPr>
          <w:rFonts w:hint="eastAsia"/>
        </w:rPr>
        <w:tab/>
      </w:r>
      <w:r w:rsidRPr="00E9040D">
        <w:t>Physical uplink control channel</w:t>
      </w:r>
      <w:bookmarkEnd w:id="24"/>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5" w:name="_Toc408381662"/>
      <w:r w:rsidRPr="00E9040D">
        <w:t>5.1.2.1</w:t>
      </w:r>
      <w:r w:rsidRPr="00E9040D">
        <w:tab/>
        <w:t>UE behaviour</w:t>
      </w:r>
      <w:bookmarkEnd w:id="25"/>
    </w:p>
    <w:p w:rsidR="0093274D" w:rsidRPr="00E9040D" w:rsidRDefault="005872D2">
      <w:r w:rsidRPr="00E9040D">
        <w:t xml:space="preserve">If serving cell </w:t>
      </w:r>
      <w:r w:rsidRPr="00E9040D">
        <w:rPr>
          <w:position w:val="-6"/>
        </w:rPr>
        <w:object w:dxaOrig="160" w:dyaOrig="200">
          <v:shape id="_x0000_i1366" type="#_x0000_t75" style="width:7.8pt;height:10.2pt" o:ole="">
            <v:imagedata r:id="rId38" o:title=""/>
          </v:shape>
          <o:OLEObject Type="Embed" ProgID="Equation.3" ShapeID="_x0000_i1366" DrawAspect="Content" ObjectID="_1485963253" r:id="rId519"/>
        </w:object>
      </w:r>
      <w:r w:rsidRPr="00E9040D">
        <w:t>is the primary cell, t</w:t>
      </w:r>
      <w:r w:rsidR="0093274D" w:rsidRPr="00E9040D">
        <w:t>he setting of the UE Transmit power</w:t>
      </w:r>
      <w:r w:rsidR="0093274D" w:rsidRPr="00E9040D">
        <w:rPr>
          <w:position w:val="-10"/>
        </w:rPr>
        <w:object w:dxaOrig="660" w:dyaOrig="300">
          <v:shape id="_x0000_i1367" type="#_x0000_t75" style="width:33pt;height:15pt" o:ole="">
            <v:imagedata r:id="rId520" o:title=""/>
          </v:shape>
          <o:OLEObject Type="Embed" ProgID="Equation.3" ShapeID="_x0000_i1367" DrawAspect="Content" ObjectID="_1485963254" r:id="rId521"/>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585213" w:rsidRPr="00585213">
        <w:rPr>
          <w:noProof/>
          <w:position w:val="-6"/>
        </w:rPr>
        <w:pict>
          <v:shape id="Picture 345" o:spid="_x0000_i1368" type="#_x0000_t75" style="width:9pt;height:9pt;visibility:visible">
            <v:imagedata r:id="rId522" o:title=""/>
          </v:shape>
        </w:pict>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9" type="#_x0000_t75" style="width:381pt;height:34.8pt" o:ole="">
            <v:imagedata r:id="rId523" o:title=""/>
          </v:shape>
          <o:OLEObject Type="Embed" ProgID="Equation.3" ShapeID="_x0000_i1369" DrawAspect="Content" ObjectID="_1485963255" r:id="rId524"/>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0" type="#_x0000_t75" style="width:33pt;height:15pt" o:ole="">
            <v:imagedata r:id="rId520" o:title=""/>
          </v:shape>
          <o:OLEObject Type="Embed" ProgID="Equation.3" ShapeID="_x0000_i1370" DrawAspect="Content" ObjectID="_1485963256" r:id="rId525"/>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71" type="#_x0000_t75" style="width:208.8pt;height:22.2pt" o:ole="">
            <v:imagedata r:id="rId526" o:title=""/>
          </v:shape>
          <o:OLEObject Type="Embed" ProgID="Equation.3" ShapeID="_x0000_i1371" DrawAspect="Content" ObjectID="_1485963257" r:id="rId527"/>
        </w:object>
      </w:r>
      <w:r w:rsidRPr="00E9040D">
        <w:t xml:space="preserve"> [dBm]</w:t>
      </w:r>
    </w:p>
    <w:p w:rsidR="0093274D" w:rsidRPr="00E9040D" w:rsidRDefault="0093274D">
      <w:r w:rsidRPr="00E9040D">
        <w:t xml:space="preserve">where </w:t>
      </w:r>
    </w:p>
    <w:p w:rsidR="0093274D" w:rsidRPr="00E9040D" w:rsidRDefault="00BD296A" w:rsidP="008260B9">
      <w:pPr>
        <w:pStyle w:val="B1"/>
      </w:pPr>
      <w:r>
        <w:t>-</w:t>
      </w:r>
      <w:r>
        <w:tab/>
      </w:r>
      <w:r w:rsidR="005872D2" w:rsidRPr="00E9040D">
        <w:rPr>
          <w:position w:val="-12"/>
        </w:rPr>
        <w:object w:dxaOrig="999" w:dyaOrig="320">
          <v:shape id="_x0000_i1372" type="#_x0000_t75" style="width:49.8pt;height:16.2pt" o:ole="">
            <v:imagedata r:id="rId528" o:title=""/>
          </v:shape>
          <o:OLEObject Type="Embed" ProgID="Equation.3" ShapeID="_x0000_i1372" DrawAspect="Content" ObjectID="_1485963258" r:id="rId529"/>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3" type="#_x0000_t75" style="width:7.8pt;height:10.2pt" o:ole="">
            <v:imagedata r:id="rId38" o:title=""/>
          </v:shape>
          <o:OLEObject Type="Embed" ProgID="Equation.3" ShapeID="_x0000_i1373" DrawAspect="Content" ObjectID="_1485963259" r:id="rId530"/>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4" type="#_x0000_t75" style="width:7.2pt;height:12pt" o:ole="">
            <v:imagedata r:id="rId62" o:title=""/>
          </v:shape>
          <o:OLEObject Type="Embed" ProgID="Equation.3" ShapeID="_x0000_i1374" DrawAspect="Content" ObjectID="_1485963260" r:id="rId531"/>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lastRenderedPageBreak/>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5" type="#_x0000_t75" style="width:46.2pt;height:16.2pt" o:ole="">
            <v:imagedata r:id="rId64" o:title=""/>
          </v:shape>
          <o:OLEObject Type="Embed" ProgID="Equation.3" ShapeID="_x0000_i1375" DrawAspect="Content" ObjectID="_1485963261" r:id="rId532"/>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6" type="#_x0000_t75" style="width:7.2pt;height:12pt" o:ole="">
            <v:imagedata r:id="rId62" o:title=""/>
          </v:shape>
          <o:OLEObject Type="Embed" ProgID="Equation.3" ShapeID="_x0000_i1376" DrawAspect="Content" ObjectID="_1485963262" r:id="rId533"/>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7" type="#_x0000_t75" style="width:46.2pt;height:16.2pt" o:ole="">
            <v:imagedata r:id="rId64" o:title=""/>
          </v:shape>
          <o:OLEObject Type="Embed" ProgID="Equation.3" ShapeID="_x0000_i1377" DrawAspect="Content" ObjectID="_1485963263" r:id="rId534"/>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8" type="#_x0000_t75" style="width:57pt;height:16.8pt" o:ole="">
            <v:imagedata r:id="rId463" o:title=""/>
          </v:shape>
          <o:OLEObject Type="Embed" ProgID="Equation.DSMT4" ShapeID="_x0000_i1378" DrawAspect="Content" ObjectID="_1485963264" r:id="rId535"/>
        </w:object>
      </w:r>
      <w:r w:rsidR="0093274D" w:rsidRPr="00E9040D">
        <w:t xml:space="preserve"> is provided by higher layers. Each </w:t>
      </w:r>
      <w:r w:rsidR="0093274D" w:rsidRPr="00E9040D">
        <w:rPr>
          <w:position w:val="-14"/>
        </w:rPr>
        <w:object w:dxaOrig="1140" w:dyaOrig="340">
          <v:shape id="_x0000_i1379" type="#_x0000_t75" style="width:57pt;height:16.8pt" o:ole="">
            <v:imagedata r:id="rId536" o:title=""/>
          </v:shape>
          <o:OLEObject Type="Embed" ProgID="Equation.DSMT4" ShapeID="_x0000_i1379" DrawAspect="Content" ObjectID="_1485963265" r:id="rId537"/>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80" type="#_x0000_t75" style="width:43.2pt;height:15pt" o:ole="">
            <v:imagedata r:id="rId538" o:title=""/>
          </v:shape>
          <o:OLEObject Type="Embed" ProgID="Equation.3" ShapeID="_x0000_i1380" DrawAspect="Content" ObjectID="_1485963266" r:id="rId539"/>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81" type="#_x0000_t75" style="width:58.8pt;height:16.8pt" o:ole="">
            <v:imagedata r:id="rId540" o:title=""/>
          </v:shape>
          <o:OLEObject Type="Embed" ProgID="Equation.3" ShapeID="_x0000_i1381" DrawAspect="Content" ObjectID="_1485963267" r:id="rId541"/>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2" type="#_x0000_t75" style="width:88.8pt;height:16.8pt" o:ole="">
            <v:imagedata r:id="rId461" o:title=""/>
          </v:shape>
          <o:OLEObject Type="Embed" ProgID="Equation.3" ShapeID="_x0000_i1382" DrawAspect="Content" ObjectID="_1485963268" r:id="rId542"/>
        </w:object>
      </w:r>
      <w:r w:rsidR="0093274D" w:rsidRPr="00E9040D">
        <w:t xml:space="preserve"> is a PUCCH format dependent value, where </w:t>
      </w:r>
      <w:r w:rsidR="0093274D" w:rsidRPr="00E9040D">
        <w:rPr>
          <w:position w:val="-14"/>
        </w:rPr>
        <w:object w:dxaOrig="440" w:dyaOrig="340">
          <v:shape id="_x0000_i1383" type="#_x0000_t75" style="width:22.2pt;height:16.8pt" o:ole="">
            <v:imagedata r:id="rId543" o:title=""/>
          </v:shape>
          <o:OLEObject Type="Embed" ProgID="Equation.3" ShapeID="_x0000_i1383" DrawAspect="Content" ObjectID="_1485963269" r:id="rId544"/>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4" type="#_x0000_t75" style="width:19.2pt;height:15pt" o:ole="">
            <v:imagedata r:id="rId545" o:title=""/>
          </v:shape>
          <o:OLEObject Type="Embed" ProgID="Equation.3" ShapeID="_x0000_i1384" DrawAspect="Content" ObjectID="_1485963270" r:id="rId546"/>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5" type="#_x0000_t75" style="width:19.2pt;height:15pt" o:ole="">
            <v:imagedata r:id="rId545" o:title=""/>
          </v:shape>
          <o:OLEObject Type="Embed" ProgID="Equation.3" ShapeID="_x0000_i1385" DrawAspect="Content" ObjectID="_1485963271" r:id="rId547"/>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6" type="#_x0000_t75" style="width:31.2pt;height:16.8pt" o:ole="">
            <v:imagedata r:id="rId548" o:title=""/>
          </v:shape>
          <o:OLEObject Type="Embed" ProgID="Equation.3" ShapeID="_x0000_i1386" DrawAspect="Content" ObjectID="_1485963272" r:id="rId549"/>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7" type="#_x0000_t75" style="width:31.2pt;height:16.8pt" o:ole="">
            <v:imagedata r:id="rId548" o:title=""/>
          </v:shape>
          <o:OLEObject Type="Embed" ProgID="Equation.3" ShapeID="_x0000_i1387" DrawAspect="Content" ObjectID="_1485963273" r:id="rId550"/>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8" type="#_x0000_t75" style="width:103.2pt;height:16.8pt" o:ole="">
            <v:imagedata r:id="rId551" o:title=""/>
          </v:shape>
          <o:OLEObject Type="Embed" ProgID="Equation.3" ShapeID="_x0000_i1388" DrawAspect="Content" ObjectID="_1485963274" r:id="rId552"/>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9" type="#_x0000_t75" style="width:145.2pt;height:28.2pt" o:ole="">
            <v:imagedata r:id="rId553" o:title=""/>
          </v:shape>
          <o:OLEObject Type="Embed" ProgID="Equation.3" ShapeID="_x0000_i1389" DrawAspect="Content" ObjectID="_1485963275" r:id="rId554"/>
        </w:object>
      </w:r>
      <w:r w:rsidR="00A64C22" w:rsidRPr="00E9040D">
        <w:t xml:space="preserve">, otherwise, </w:t>
      </w:r>
      <w:r w:rsidR="00A64C22" w:rsidRPr="00E9040D">
        <w:rPr>
          <w:position w:val="-14"/>
        </w:rPr>
        <w:object w:dxaOrig="2060" w:dyaOrig="340">
          <v:shape id="_x0000_i1390" type="#_x0000_t75" style="width:103.2pt;height:16.8pt" o:ole="">
            <v:imagedata r:id="rId551" o:title=""/>
          </v:shape>
          <o:OLEObject Type="Embed" ProgID="Equation.3" ShapeID="_x0000_i1390" DrawAspect="Content" ObjectID="_1485963276" r:id="rId555"/>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91" type="#_x0000_t75" style="width:220.2pt;height:46.8pt" o:ole="">
            <v:imagedata r:id="rId556" o:title=""/>
          </v:shape>
          <o:OLEObject Type="Embed" ProgID="Equation.3" ShapeID="_x0000_i1391" DrawAspect="Content" ObjectID="_1485963277" r:id="rId557"/>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2" type="#_x0000_t75" style="width:291pt;height:46.8pt" o:ole="">
            <v:imagedata r:id="rId558" o:title=""/>
          </v:shape>
          <o:OLEObject Type="Embed" ProgID="Equation.3" ShapeID="_x0000_i1392" DrawAspect="Content" ObjectID="_1485963278" r:id="rId559"/>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3" type="#_x0000_t75" style="width:166.8pt;height:28.8pt" o:ole="">
            <v:imagedata r:id="rId560" o:title=""/>
          </v:shape>
          <o:OLEObject Type="Embed" ProgID="Equation.3" ShapeID="_x0000_i1393" DrawAspect="Content" ObjectID="_1485963279" r:id="rId561"/>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4" type="#_x0000_t75" style="width:166.8pt;height:28.2pt" o:ole="">
            <v:imagedata r:id="rId562" o:title=""/>
          </v:shape>
          <o:OLEObject Type="Embed" ProgID="Equation.3" ShapeID="_x0000_i1394" DrawAspect="Content" ObjectID="_1485963280" r:id="rId563"/>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t xml:space="preserve"> </w:t>
      </w:r>
      <w:r w:rsidR="00E75FF0" w:rsidRPr="00E9040D">
        <w:rPr>
          <w:position w:val="-24"/>
        </w:rPr>
        <w:object w:dxaOrig="4020" w:dyaOrig="660">
          <v:shape id="_x0000_i1395" type="#_x0000_t75" style="width:172.8pt;height:28.8pt" o:ole="">
            <v:imagedata r:id="rId564" o:title=""/>
          </v:shape>
          <o:OLEObject Type="Embed" ProgID="Equation.3" ShapeID="_x0000_i1395" DrawAspect="Content" ObjectID="_1485963281" r:id="rId565"/>
        </w:object>
      </w:r>
    </w:p>
    <w:p w:rsidR="00AD3C4F" w:rsidRPr="00E9040D" w:rsidRDefault="00BD296A" w:rsidP="008260B9">
      <w:pPr>
        <w:pStyle w:val="B3"/>
      </w:pPr>
      <w:r>
        <w:lastRenderedPageBreak/>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6" type="#_x0000_t75" style="width:163.2pt;height:27pt" o:ole="">
            <v:imagedata r:id="rId566" o:title=""/>
          </v:shape>
          <o:OLEObject Type="Embed" ProgID="Equation.3" ShapeID="_x0000_i1396" DrawAspect="Content" ObjectID="_1485963282" r:id="rId567"/>
        </w:object>
      </w:r>
    </w:p>
    <w:p w:rsidR="0093274D" w:rsidRPr="00E9040D" w:rsidRDefault="00BD296A" w:rsidP="008260B9">
      <w:pPr>
        <w:pStyle w:val="B1"/>
      </w:pPr>
      <w:r>
        <w:t>-</w:t>
      </w:r>
      <w:r>
        <w:tab/>
      </w:r>
      <w:r w:rsidR="0093274D" w:rsidRPr="00E9040D">
        <w:rPr>
          <w:position w:val="-12"/>
        </w:rPr>
        <w:object w:dxaOrig="820" w:dyaOrig="320">
          <v:shape id="_x0000_i1397" type="#_x0000_t75" style="width:40.8pt;height:16.2pt" o:ole="">
            <v:imagedata r:id="rId458" o:title=""/>
          </v:shape>
          <o:OLEObject Type="Embed" ProgID="Equation.3" ShapeID="_x0000_i1397" DrawAspect="Content" ObjectID="_1485963283" r:id="rId568"/>
        </w:object>
      </w:r>
      <w:r w:rsidR="0093274D" w:rsidRPr="00E9040D">
        <w:t xml:space="preserve"> is a parameter composed of the sum of a parameter </w:t>
      </w:r>
      <w:r w:rsidR="0093274D" w:rsidRPr="00E9040D">
        <w:rPr>
          <w:position w:val="-14"/>
        </w:rPr>
        <w:object w:dxaOrig="1579" w:dyaOrig="340">
          <v:shape id="_x0000_i1398" type="#_x0000_t75" style="width:79.2pt;height:16.8pt" o:ole="">
            <v:imagedata r:id="rId569" o:title=""/>
          </v:shape>
          <o:OLEObject Type="Embed" ProgID="Equation.3" ShapeID="_x0000_i1398" DrawAspect="Content" ObjectID="_1485963284" r:id="rId570"/>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9" type="#_x0000_t75" style="width:55.2pt;height:19.2pt" o:ole="">
            <v:imagedata r:id="rId571" o:title=""/>
          </v:shape>
          <o:OLEObject Type="Embed" ProgID="Equation.3" ShapeID="_x0000_i1399" DrawAspect="Content" ObjectID="_1485963285" r:id="rId572"/>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400" type="#_x0000_t75" style="width:33pt;height:15pt" o:ole="">
            <v:imagedata r:id="rId573" o:title=""/>
          </v:shape>
          <o:OLEObject Type="Embed" ProgID="Equation.3" ShapeID="_x0000_i1400" DrawAspect="Content" ObjectID="_1485963286" r:id="rId574"/>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401" type="#_x0000_t75" style="width:33pt;height:15pt" o:ole="">
            <v:imagedata r:id="rId573" o:title=""/>
          </v:shape>
          <o:OLEObject Type="Embed" ProgID="Equation.3" ShapeID="_x0000_i1401" DrawAspect="Content" ObjectID="_1485963287" r:id="rId575"/>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2" type="#_x0000_t75" style="width:33pt;height:15pt" o:ole="">
            <v:imagedata r:id="rId573" o:title=""/>
          </v:shape>
          <o:OLEObject Type="Embed" ProgID="Equation.3" ShapeID="_x0000_i1402" DrawAspect="Content" ObjectID="_1485963288" r:id="rId576"/>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3" type="#_x0000_t75" style="width:33pt;height:15pt" o:ole="">
            <v:imagedata r:id="rId573" o:title=""/>
          </v:shape>
          <o:OLEObject Type="Embed" ProgID="Equation.3" ShapeID="_x0000_i1403" DrawAspect="Content" ObjectID="_1485963289" r:id="rId577"/>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4" type="#_x0000_t75" style="width:2in;height:31.2pt" o:ole="">
            <v:imagedata r:id="rId578" o:title=""/>
          </v:shape>
          <o:OLEObject Type="Embed" ProgID="Equation.DSMT4" ShapeID="_x0000_i1404" DrawAspect="Content" ObjectID="_1485963290" r:id="rId579"/>
        </w:object>
      </w:r>
      <w:r w:rsidR="0093274D" w:rsidRPr="00E9040D">
        <w:t xml:space="preserve"> where </w:t>
      </w:r>
      <w:r w:rsidR="0093274D" w:rsidRPr="00E9040D">
        <w:rPr>
          <w:position w:val="-10"/>
        </w:rPr>
        <w:object w:dxaOrig="400" w:dyaOrig="279">
          <v:shape id="_x0000_i1405" type="#_x0000_t75" style="width:19.8pt;height:13.8pt" o:ole="">
            <v:imagedata r:id="rId467" o:title=""/>
          </v:shape>
          <o:OLEObject Type="Embed" ProgID="Equation.3" ShapeID="_x0000_i1405" DrawAspect="Content" ObjectID="_1485963291" r:id="rId580"/>
        </w:object>
      </w:r>
      <w:r w:rsidR="0093274D" w:rsidRPr="00E9040D">
        <w:t xml:space="preserve"> is the current PUCCH power control adjustment state and where </w:t>
      </w:r>
      <w:r w:rsidR="0093274D" w:rsidRPr="00E9040D">
        <w:rPr>
          <w:position w:val="-12"/>
        </w:rPr>
        <w:object w:dxaOrig="480" w:dyaOrig="340">
          <v:shape id="_x0000_i1406" type="#_x0000_t75" style="width:21.6pt;height:16.8pt" o:ole="">
            <v:imagedata r:id="rId581" o:title=""/>
          </v:shape>
          <o:OLEObject Type="Embed" ProgID="Equation.DSMT4" ShapeID="_x0000_i1406" DrawAspect="Content" ObjectID="_1485963292" r:id="rId582"/>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7" type="#_x0000_t75" style="width:31.8pt;height:13.2pt" o:ole="">
            <v:imagedata r:id="rId583" o:title=""/>
          </v:shape>
          <o:OLEObject Type="Embed" ProgID="Equation.3" ShapeID="_x0000_i1407" DrawAspect="Content" ObjectID="_1485963293" r:id="rId584"/>
        </w:object>
      </w:r>
      <w:r w:rsidR="0093274D" w:rsidRPr="00E9040D">
        <w:rPr>
          <w:lang w:val="en-US"/>
        </w:rPr>
        <w:t xml:space="preserve"> and </w:t>
      </w:r>
      <w:r w:rsidR="0093274D" w:rsidRPr="00E9040D">
        <w:rPr>
          <w:position w:val="-12"/>
          <w:lang w:val="en-US"/>
        </w:rPr>
        <w:object w:dxaOrig="660" w:dyaOrig="360">
          <v:shape id="_x0000_i1408" type="#_x0000_t75" style="width:33pt;height:18pt" o:ole="">
            <v:imagedata r:id="rId585" o:title=""/>
          </v:shape>
          <o:OLEObject Type="Embed" ProgID="Equation.3" ShapeID="_x0000_i1408" DrawAspect="Content" ObjectID="_1485963294" r:id="rId586"/>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9" type="#_x0000_t75" style="width:16.2pt;height:13.2pt" o:ole="">
            <v:imagedata r:id="rId587" o:title=""/>
          </v:shape>
          <o:OLEObject Type="Embed" ProgID="Equation.3" ShapeID="_x0000_i1409" DrawAspect="Content" ObjectID="_1485963295" r:id="rId588"/>
        </w:object>
      </w:r>
      <w:r w:rsidR="0093274D" w:rsidRPr="00E9040D">
        <w:t xml:space="preserve"> and </w:t>
      </w:r>
      <w:r w:rsidR="0093274D" w:rsidRPr="00E9040D">
        <w:rPr>
          <w:position w:val="-12"/>
        </w:rPr>
        <w:object w:dxaOrig="300" w:dyaOrig="360">
          <v:shape id="_x0000_i1410" type="#_x0000_t75" style="width:15pt;height:18pt" o:ole="">
            <v:imagedata r:id="rId589" o:title=""/>
          </v:shape>
          <o:OLEObject Type="Embed" ProgID="Equation.3" ShapeID="_x0000_i1410" DrawAspect="Content" ObjectID="_1485963296" r:id="rId590"/>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1" type="#_x0000_t75" style="width:34.2pt;height:18pt" o:ole="">
            <v:imagedata r:id="rId591" o:title=""/>
          </v:shape>
          <o:OLEObject Type="Embed" ProgID="Equation.3" ShapeID="_x0000_i1411" DrawAspect="Content" ObjectID="_1485963297" r:id="rId592"/>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is validated as an SPS 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2" type="#_x0000_t75" style="width:33pt;height:15pt" o:ole="">
            <v:imagedata r:id="rId573" o:title=""/>
          </v:shape>
          <o:OLEObject Type="Embed" ProgID="Equation.3" ShapeID="_x0000_i1412" DrawAspect="Content" ObjectID="_1485963298" r:id="rId593"/>
        </w:object>
      </w:r>
      <w:r w:rsidR="0093274D" w:rsidRPr="00E9040D">
        <w:t xml:space="preserve"> is 0dB.</w:t>
      </w:r>
    </w:p>
    <w:p w:rsidR="0093274D" w:rsidRPr="00E9040D" w:rsidRDefault="002D4419" w:rsidP="008260B9">
      <w:pPr>
        <w:pStyle w:val="B3"/>
      </w:pPr>
      <w:r>
        <w:lastRenderedPageBreak/>
        <w:t>-</w:t>
      </w:r>
      <w:r>
        <w:tab/>
      </w:r>
      <w:r w:rsidR="0093274D" w:rsidRPr="00E9040D">
        <w:t xml:space="preserve">The </w:t>
      </w:r>
      <w:r w:rsidR="0093274D" w:rsidRPr="00E9040D">
        <w:rPr>
          <w:position w:val="-12"/>
        </w:rPr>
        <w:object w:dxaOrig="680" w:dyaOrig="360">
          <v:shape id="_x0000_i1413" type="#_x0000_t75" style="width:34.2pt;height:18pt" o:ole="">
            <v:imagedata r:id="rId594" o:title=""/>
          </v:shape>
          <o:OLEObject Type="Embed" ProgID="Equation.3" ShapeID="_x0000_i1413" DrawAspect="Content" ObjectID="_1485963299" r:id="rId595"/>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4" type="#_x0000_t75" style="width:54pt;height:16.8pt" o:ole="">
            <v:imagedata r:id="rId596" o:title=""/>
          </v:shape>
          <o:OLEObject Type="Embed" ProgID="Equation.3" ShapeID="_x0000_i1414" DrawAspect="Content" ObjectID="_1485963300" r:id="rId597"/>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5" type="#_x0000_t75" style="width:40.2pt;height:17.4pt" o:ole="">
            <v:imagedata r:id="rId598" o:title=""/>
            <o:lock v:ext="edit" aspectratio="f"/>
          </v:shape>
          <o:OLEObject Type="Embed" ProgID="Equation.DSMT4" ShapeID="_x0000_i1415" DrawAspect="Content" ObjectID="_1485963301" r:id="rId599"/>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6" type="#_x0000_t75" style="width:96pt;height:16.8pt" o:ole="">
            <v:imagedata r:id="rId600" o:title=""/>
          </v:shape>
          <o:OLEObject Type="Embed" ProgID="Equation.DSMT4" ShapeID="_x0000_i1416" DrawAspect="Content" ObjectID="_1485963302" r:id="rId601"/>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7" type="#_x0000_t75" style="width:25.2pt;height:16.8pt" o:ole="">
            <v:imagedata r:id="rId602" o:title=""/>
          </v:shape>
          <o:OLEObject Type="Embed" ProgID="Equation.3" ShapeID="_x0000_i1417" DrawAspect="Content" ObjectID="_1485963303" r:id="rId603"/>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8" type="#_x0000_t75" style="width:322.2pt;height:64.2pt" o:ole="">
            <v:imagedata r:id="rId604" o:title=""/>
          </v:shape>
          <o:OLEObject Type="Embed" ProgID="Equation.3" ShapeID="_x0000_i1418" DrawAspect="Content" ObjectID="_1485963304" r:id="rId605"/>
        </w:object>
      </w:r>
    </w:p>
    <w:p w:rsidR="005B0B53" w:rsidRDefault="005B0B53" w:rsidP="008260B9">
      <w:pPr>
        <w:pStyle w:val="B5"/>
      </w:pPr>
      <w:r w:rsidRPr="00442777">
        <w:rPr>
          <w:position w:val="-50"/>
        </w:rPr>
        <w:object w:dxaOrig="2780" w:dyaOrig="1120">
          <v:shape id="_x0000_i1419" type="#_x0000_t75" style="width:139.2pt;height:55.8pt" o:ole="">
            <v:imagedata r:id="rId606" o:title=""/>
          </v:shape>
          <o:OLEObject Type="Embed" ProgID="Equation.3" ShapeID="_x0000_i1419" DrawAspect="Content" ObjectID="_1485963305" r:id="rId607"/>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20" type="#_x0000_t75" style="width:310.8pt;height:25.8pt" o:ole="">
            <v:imagedata r:id="rId608" o:title=""/>
          </v:shape>
          <o:OLEObject Type="Embed" ProgID="Equation.3" ShapeID="_x0000_i1420" DrawAspect="Content" ObjectID="_1485963306" r:id="rId609"/>
        </w:object>
      </w:r>
      <w:r w:rsidR="005B0B53">
        <w:t xml:space="preserve">and </w:t>
      </w:r>
      <w:r w:rsidR="005B0B53" w:rsidRPr="00CC5E87">
        <w:rPr>
          <w:position w:val="-14"/>
        </w:rPr>
        <w:object w:dxaOrig="1340" w:dyaOrig="380">
          <v:shape id="_x0000_i1421" type="#_x0000_t75" style="width:67.2pt;height:19.2pt" o:ole="">
            <v:imagedata r:id="rId610" o:title=""/>
          </v:shape>
          <o:OLEObject Type="Embed" ProgID="Equation.3" ShapeID="_x0000_i1421" DrawAspect="Content" ObjectID="_1485963307" r:id="rId611"/>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2" type="#_x0000_t75" style="width:49.8pt;height:16.2pt" o:ole="">
            <v:imagedata r:id="rId55" o:title=""/>
          </v:shape>
          <o:OLEObject Type="Embed" ProgID="Equation.3" ShapeID="_x0000_i1422" DrawAspect="Content" ObjectID="_1485963308" r:id="rId612"/>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3" type="#_x0000_t75" style="width:54pt;height:16.8pt" o:ole="">
            <v:imagedata r:id="rId596" o:title=""/>
          </v:shape>
          <o:OLEObject Type="Embed" ProgID="Equation.3" ShapeID="_x0000_i1423" DrawAspect="Content" ObjectID="_1485963309" r:id="rId613"/>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4" type="#_x0000_t75" style="width:58.2pt;height:15pt" o:ole="">
            <v:imagedata r:id="rId614" o:title=""/>
          </v:shape>
          <o:OLEObject Type="Embed" ProgID="Equation.DSMT4" ShapeID="_x0000_i1424" DrawAspect="Content" ObjectID="_1485963310" r:id="rId615"/>
        </w:object>
      </w:r>
      <w:r w:rsidR="0093274D" w:rsidRPr="00E9040D">
        <w:t xml:space="preserve"> if </w:t>
      </w:r>
      <w:r w:rsidR="0093274D" w:rsidRPr="00E9040D">
        <w:rPr>
          <w:position w:val="-6"/>
        </w:rPr>
        <w:object w:dxaOrig="139" w:dyaOrig="260">
          <v:shape id="_x0000_i1425" type="#_x0000_t75" style="width:7.2pt;height:13.2pt" o:ole="">
            <v:imagedata r:id="rId616" o:title=""/>
          </v:shape>
          <o:OLEObject Type="Embed" ProgID="Equation.3" ShapeID="_x0000_i1425" DrawAspect="Content" ObjectID="_1485963311" r:id="rId617"/>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6" type="#_x0000_t75" style="width:34.2pt;height:18pt" o:ole="">
            <v:imagedata r:id="rId591" o:title=""/>
          </v:shape>
          <o:OLEObject Type="Embed" ProgID="Equation.3" ShapeID="_x0000_i1426" DrawAspect="Content" ObjectID="_1485963312" r:id="rId618"/>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342"/>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7" type="#_x0000_t75" style="width:34.2pt;height:18pt" o:ole="">
                  <v:imagedata r:id="rId591" o:title=""/>
                </v:shape>
                <o:OLEObject Type="Embed" ProgID="Equation.3" ShapeID="_x0000_i1427" DrawAspect="Content" ObjectID="_1485963313" r:id="rId619"/>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lastRenderedPageBreak/>
        <w:t xml:space="preserve">Table 5.1.2.1-2: Mapping of TPC Command Field in DCI format 3A to </w:t>
      </w:r>
      <w:r w:rsidRPr="00E9040D">
        <w:rPr>
          <w:position w:val="-12"/>
        </w:rPr>
        <w:object w:dxaOrig="680" w:dyaOrig="360">
          <v:shape id="_x0000_i1428" type="#_x0000_t75" style="width:34.2pt;height:18pt" o:ole="">
            <v:imagedata r:id="rId591" o:title=""/>
          </v:shape>
          <o:OLEObject Type="Embed" ProgID="Equation.3" ShapeID="_x0000_i1428" DrawAspect="Content" ObjectID="_1485963314" r:id="rId620"/>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342"/>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9" type="#_x0000_t75" style="width:34.2pt;height:18pt" o:ole="">
                  <v:imagedata r:id="rId591" o:title=""/>
                </v:shape>
                <o:OLEObject Type="Embed" ProgID="Equation.3" ShapeID="_x0000_i1429" DrawAspect="Content" ObjectID="_1485963315" r:id="rId6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26"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6"/>
    </w:p>
    <w:p w:rsidR="0093274D" w:rsidRPr="00E9040D" w:rsidRDefault="0093274D">
      <w:pPr>
        <w:pStyle w:val="Heading4"/>
      </w:pPr>
      <w:bookmarkStart w:id="27" w:name="_Toc408381664"/>
      <w:r w:rsidRPr="00E9040D">
        <w:t>5.1.3.1</w:t>
      </w:r>
      <w:r w:rsidRPr="00E9040D">
        <w:tab/>
        <w:t>UE behaviour</w:t>
      </w:r>
      <w:bookmarkEnd w:id="27"/>
    </w:p>
    <w:p w:rsidR="0093274D" w:rsidRPr="00E9040D" w:rsidRDefault="0093274D">
      <w:r w:rsidRPr="00E9040D">
        <w:t xml:space="preserve">The setting of the UE Transmit power </w:t>
      </w:r>
      <w:r w:rsidRPr="00E9040D">
        <w:rPr>
          <w:position w:val="-10"/>
        </w:rPr>
        <w:object w:dxaOrig="420" w:dyaOrig="300">
          <v:shape id="_x0000_i1430" type="#_x0000_t75" style="width:21pt;height:15pt" o:ole="">
            <v:imagedata r:id="rId622" o:title=""/>
          </v:shape>
          <o:OLEObject Type="Embed" ProgID="Equation.3" ShapeID="_x0000_i1430" DrawAspect="Content" ObjectID="_1485963316" r:id="rId623"/>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31" type="#_x0000_t75" style="width:7.8pt;height:10.2pt" o:ole="">
            <v:imagedata r:id="rId181" o:title=""/>
          </v:shape>
          <o:OLEObject Type="Embed" ProgID="Equation.3" ShapeID="_x0000_i1431" DrawAspect="Content" ObjectID="_1485963317" r:id="rId624"/>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2" type="#_x0000_t75" style="width:438pt;height:19.8pt" o:ole="">
            <v:imagedata r:id="rId625" o:title=""/>
          </v:shape>
          <o:OLEObject Type="Embed" ProgID="Equation.3" ShapeID="_x0000_i1432" DrawAspect="Content" ObjectID="_1485963318" r:id="rId626"/>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3" type="#_x0000_t75" style="width:49.8pt;height:16.2pt" o:ole="">
            <v:imagedata r:id="rId627" o:title=""/>
          </v:shape>
          <o:OLEObject Type="Embed" ProgID="Equation.3" ShapeID="_x0000_i1433" DrawAspect="Content" ObjectID="_1485963319" r:id="rId628"/>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4" type="#_x0000_t75" style="width:7.8pt;height:10.2pt" o:ole="">
            <v:imagedata r:id="rId38" o:title=""/>
          </v:shape>
          <o:OLEObject Type="Embed" ProgID="Equation.3" ShapeID="_x0000_i1434" DrawAspect="Content" ObjectID="_1485963320" r:id="rId629"/>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5" type="#_x0000_t75" style="width:76.8pt;height:16.8pt" o:ole="">
            <v:imagedata r:id="rId630" o:title=""/>
          </v:shape>
          <o:OLEObject Type="Embed" ProgID="Equation.3" ShapeID="_x0000_i1435" DrawAspect="Content" ObjectID="_1485963321" r:id="rId631"/>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6" type="#_x0000_t75" style="width:7.8pt;height:10.2pt" o:ole="">
            <v:imagedata r:id="rId181" o:title=""/>
          </v:shape>
          <o:OLEObject Type="Embed" ProgID="Equation.3" ShapeID="_x0000_i1436" DrawAspect="Content" ObjectID="_1485963322" r:id="rId632"/>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7" type="#_x0000_t75" style="width:33pt;height:16.2pt" o:ole="">
            <v:imagedata r:id="rId633" o:title=""/>
          </v:shape>
          <o:OLEObject Type="Embed" ProgID="Equation.3" ShapeID="_x0000_i1437" DrawAspect="Content" ObjectID="_1485963323" r:id="rId634"/>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8" type="#_x0000_t75" style="width:7.8pt;height:10.2pt" o:ole="">
            <v:imagedata r:id="rId181" o:title=""/>
          </v:shape>
          <o:OLEObject Type="Embed" ProgID="Equation.3" ShapeID="_x0000_i1438" DrawAspect="Content" ObjectID="_1485963324" r:id="rId635"/>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9" type="#_x0000_t75" style="width:24pt;height:15pt" o:ole="">
            <v:imagedata r:id="rId636" o:title=""/>
          </v:shape>
          <o:OLEObject Type="Embed" ProgID="Equation.3" ShapeID="_x0000_i1439" DrawAspect="Content" ObjectID="_1485963325" r:id="rId637"/>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40" type="#_x0000_t75" style="width:7.8pt;height:10.2pt" o:ole="">
            <v:imagedata r:id="rId181" o:title=""/>
          </v:shape>
          <o:OLEObject Type="Embed" ProgID="Equation.3" ShapeID="_x0000_i1440" DrawAspect="Content" ObjectID="_1485963326" r:id="rId638"/>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41" type="#_x0000_t75" style="width:63pt;height:16.8pt" o:ole="">
            <v:imagedata r:id="rId639" o:title=""/>
          </v:shape>
          <o:OLEObject Type="Embed" ProgID="Equation.3" ShapeID="_x0000_i1441" DrawAspect="Content" ObjectID="_1485963327" r:id="rId640"/>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2" type="#_x0000_t75" style="width:27pt;height:15pt" o:ole="">
            <v:imagedata r:id="rId641" o:title=""/>
          </v:shape>
          <o:OLEObject Type="Embed" ProgID="Equation.3" ShapeID="_x0000_i1442" DrawAspect="Content" ObjectID="_1485963328" r:id="rId642"/>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3" type="#_x0000_t75" style="width:7.2pt;height:13.2pt" o:ole="">
            <v:imagedata r:id="rId616" o:title=""/>
          </v:shape>
          <o:OLEObject Type="Embed" ProgID="Equation.3" ShapeID="_x0000_i1443" DrawAspect="Content" ObjectID="_1485963329" r:id="rId643"/>
        </w:object>
      </w:r>
      <w:r w:rsidR="0093274D" w:rsidRPr="00E9040D">
        <w:rPr>
          <w:rFonts w:hint="eastAsia"/>
        </w:rPr>
        <w:t xml:space="preserve">, where </w:t>
      </w:r>
      <w:r w:rsidR="0093274D" w:rsidRPr="00E9040D">
        <w:rPr>
          <w:position w:val="-10"/>
        </w:rPr>
        <w:object w:dxaOrig="520" w:dyaOrig="320">
          <v:shape id="_x0000_i1444" type="#_x0000_t75" style="width:25.2pt;height:15.6pt" o:ole="">
            <v:imagedata r:id="rId644" o:title=""/>
          </v:shape>
          <o:OLEObject Type="Embed" ProgID="Equation.3" ShapeID="_x0000_i1444" DrawAspect="Content" ObjectID="_1485963330" r:id="rId645"/>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5" type="#_x0000_t75" style="width:40.2pt;height:16.8pt" o:ole="">
            <v:imagedata r:id="rId646" o:title=""/>
          </v:shape>
          <o:OLEObject Type="Embed" ProgID="Equation.3" ShapeID="_x0000_i1445" DrawAspect="Content" ObjectID="_1485963331" r:id="rId647"/>
        </w:object>
      </w:r>
      <w:r w:rsidR="000A6F3D" w:rsidRPr="00E9040D">
        <w:rPr>
          <w:iCs/>
        </w:rPr>
        <w:t xml:space="preserve">, the UE scales </w:t>
      </w:r>
      <w:r w:rsidR="000A6F3D" w:rsidRPr="00E9040D">
        <w:rPr>
          <w:iCs/>
          <w:position w:val="-12"/>
        </w:rPr>
        <w:object w:dxaOrig="740" w:dyaOrig="360">
          <v:shape id="_x0000_i1446" type="#_x0000_t75" style="width:37.2pt;height:18pt" o:ole="">
            <v:imagedata r:id="rId648" o:title=""/>
          </v:shape>
          <o:OLEObject Type="Embed" ProgID="Equation.3" ShapeID="_x0000_i1446" DrawAspect="Content" ObjectID="_1485963332" r:id="rId649"/>
        </w:object>
      </w:r>
      <w:r w:rsidR="000A6F3D" w:rsidRPr="00E9040D">
        <w:rPr>
          <w:iCs/>
        </w:rPr>
        <w:t xml:space="preserve">for the serving cell </w:t>
      </w:r>
      <w:r w:rsidR="000A6F3D" w:rsidRPr="00E9040D">
        <w:rPr>
          <w:iCs/>
          <w:position w:val="-6"/>
        </w:rPr>
        <w:object w:dxaOrig="160" w:dyaOrig="200">
          <v:shape id="_x0000_i1447" type="#_x0000_t75" style="width:7.8pt;height:10.2pt" o:ole="">
            <v:imagedata r:id="rId325" o:title=""/>
          </v:shape>
          <o:OLEObject Type="Embed" ProgID="Equation.DSMT4" ShapeID="_x0000_i1447" DrawAspect="Content" ObjectID="_1485963333" r:id="rId650"/>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8" type="#_x0000_t75" style="width:124.2pt;height:31.8pt" o:ole="">
            <v:imagedata r:id="rId651" o:title=""/>
          </v:shape>
          <o:OLEObject Type="Embed" ProgID="Equation.3" ShapeID="_x0000_i1448" DrawAspect="Content" ObjectID="_1485963334" r:id="rId652"/>
        </w:object>
      </w:r>
    </w:p>
    <w:p w:rsidR="0093274D" w:rsidRDefault="000A6F3D" w:rsidP="000A6F3D">
      <w:pPr>
        <w:rPr>
          <w:iCs/>
        </w:rPr>
      </w:pPr>
      <w:r w:rsidRPr="00E9040D">
        <w:rPr>
          <w:iCs/>
        </w:rPr>
        <w:t xml:space="preserve">is satisfied where </w:t>
      </w:r>
      <w:r w:rsidRPr="00E9040D">
        <w:rPr>
          <w:iCs/>
          <w:position w:val="-12"/>
        </w:rPr>
        <w:object w:dxaOrig="740" w:dyaOrig="360">
          <v:shape id="_x0000_i1449" type="#_x0000_t75" style="width:37.2pt;height:18pt" o:ole="">
            <v:imagedata r:id="rId653" o:title=""/>
          </v:shape>
          <o:OLEObject Type="Embed" ProgID="Equation.3" ShapeID="_x0000_i1449" DrawAspect="Content" ObjectID="_1485963335" r:id="rId654"/>
        </w:object>
      </w:r>
      <w:r w:rsidRPr="00E9040D">
        <w:rPr>
          <w:iCs/>
        </w:rPr>
        <w:t xml:space="preserve"> is the linear value of </w:t>
      </w:r>
      <w:r w:rsidRPr="00E9040D">
        <w:rPr>
          <w:iCs/>
          <w:position w:val="-12"/>
        </w:rPr>
        <w:object w:dxaOrig="740" w:dyaOrig="320">
          <v:shape id="_x0000_i1450" type="#_x0000_t75" style="width:37.2pt;height:16.2pt" o:ole="">
            <v:imagedata r:id="rId655" o:title=""/>
          </v:shape>
          <o:OLEObject Type="Embed" ProgID="Equation.3" ShapeID="_x0000_i1450" DrawAspect="Content" ObjectID="_1485963336" r:id="rId656"/>
        </w:object>
      </w:r>
      <w:r w:rsidRPr="00E9040D">
        <w:rPr>
          <w:iCs/>
        </w:rPr>
        <w:t xml:space="preserve">, </w:t>
      </w:r>
      <w:r w:rsidRPr="00E9040D">
        <w:rPr>
          <w:iCs/>
          <w:position w:val="-10"/>
        </w:rPr>
        <w:object w:dxaOrig="800" w:dyaOrig="340">
          <v:shape id="_x0000_i1451" type="#_x0000_t75" style="width:40.2pt;height:16.8pt" o:ole="">
            <v:imagedata r:id="rId646" o:title=""/>
          </v:shape>
          <o:OLEObject Type="Embed" ProgID="Equation.3" ShapeID="_x0000_i1451" DrawAspect="Content" ObjectID="_1485963337" r:id="rId657"/>
        </w:object>
      </w:r>
      <w:r w:rsidRPr="00E9040D">
        <w:rPr>
          <w:iCs/>
        </w:rPr>
        <w:t xml:space="preserve"> is the linear value of </w:t>
      </w:r>
      <w:r w:rsidRPr="00E9040D">
        <w:rPr>
          <w:iCs/>
          <w:position w:val="-10"/>
        </w:rPr>
        <w:object w:dxaOrig="580" w:dyaOrig="300">
          <v:shape id="_x0000_i1452" type="#_x0000_t75" style="width:28.8pt;height:15pt" o:ole="">
            <v:imagedata r:id="rId658" o:title=""/>
          </v:shape>
          <o:OLEObject Type="Embed" ProgID="Equation.3" ShapeID="_x0000_i1452" DrawAspect="Content" ObjectID="_1485963338" r:id="rId659"/>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3" type="#_x0000_t75" style="width:21pt;height:13.8pt" o:ole="">
            <v:imagedata r:id="rId340" o:title=""/>
          </v:shape>
          <o:OLEObject Type="Embed" ProgID="Equation.3" ShapeID="_x0000_i1453" DrawAspect="Content" ObjectID="_1485963339" r:id="rId660"/>
        </w:object>
      </w:r>
      <w:r w:rsidRPr="00E9040D">
        <w:rPr>
          <w:iCs/>
        </w:rPr>
        <w:t xml:space="preserve"> is a scaling factor of </w:t>
      </w:r>
      <w:r w:rsidRPr="00E9040D">
        <w:rPr>
          <w:iCs/>
          <w:position w:val="-12"/>
        </w:rPr>
        <w:object w:dxaOrig="740" w:dyaOrig="360">
          <v:shape id="_x0000_i1454" type="#_x0000_t75" style="width:37.2pt;height:18pt" o:ole="">
            <v:imagedata r:id="rId661" o:title=""/>
          </v:shape>
          <o:OLEObject Type="Embed" ProgID="Equation.3" ShapeID="_x0000_i1454" DrawAspect="Content" ObjectID="_1485963340" r:id="rId662"/>
        </w:object>
      </w:r>
      <w:r w:rsidRPr="00E9040D">
        <w:rPr>
          <w:rFonts w:hint="eastAsia"/>
          <w:iCs/>
        </w:rPr>
        <w:t xml:space="preserve"> </w:t>
      </w:r>
      <w:r w:rsidRPr="00E9040D">
        <w:rPr>
          <w:iCs/>
        </w:rPr>
        <w:t xml:space="preserve">for serving cell </w:t>
      </w:r>
      <w:r w:rsidRPr="00E9040D">
        <w:rPr>
          <w:iCs/>
          <w:position w:val="-6"/>
        </w:rPr>
        <w:object w:dxaOrig="160" w:dyaOrig="200">
          <v:shape id="_x0000_i1455" type="#_x0000_t75" style="width:7.8pt;height:10.2pt" o:ole="">
            <v:imagedata r:id="rId344" o:title=""/>
          </v:shape>
          <o:OLEObject Type="Embed" ProgID="Equation.3" ShapeID="_x0000_i1455" DrawAspect="Content" ObjectID="_1485963341" r:id="rId663"/>
        </w:object>
      </w:r>
      <w:r w:rsidRPr="00E9040D">
        <w:rPr>
          <w:rFonts w:hint="eastAsia"/>
          <w:iCs/>
        </w:rPr>
        <w:t xml:space="preserve"> </w:t>
      </w:r>
      <w:r w:rsidRPr="00E9040D">
        <w:rPr>
          <w:iCs/>
        </w:rPr>
        <w:t xml:space="preserve">where </w:t>
      </w:r>
      <w:r w:rsidRPr="00E9040D">
        <w:rPr>
          <w:iCs/>
          <w:position w:val="-10"/>
        </w:rPr>
        <w:object w:dxaOrig="980" w:dyaOrig="300">
          <v:shape id="_x0000_i1456" type="#_x0000_t75" style="width:49.2pt;height:15pt" o:ole="">
            <v:imagedata r:id="rId664" o:title=""/>
          </v:shape>
          <o:OLEObject Type="Embed" ProgID="Equation.3" ShapeID="_x0000_i1456" DrawAspect="Content" ObjectID="_1485963342" r:id="rId665"/>
        </w:object>
      </w:r>
      <w:r w:rsidRPr="00E9040D">
        <w:rPr>
          <w:iCs/>
        </w:rPr>
        <w:t>. Note that</w:t>
      </w:r>
      <w:r w:rsidRPr="00E9040D">
        <w:rPr>
          <w:iCs/>
          <w:position w:val="-10"/>
        </w:rPr>
        <w:object w:dxaOrig="420" w:dyaOrig="279">
          <v:shape id="_x0000_i1457" type="#_x0000_t75" style="width:21pt;height:13.8pt" o:ole="">
            <v:imagedata r:id="rId340" o:title=""/>
          </v:shape>
          <o:OLEObject Type="Embed" ProgID="Equation.3" ShapeID="_x0000_i1457" DrawAspect="Content" ObjectID="_1485963343" r:id="rId666"/>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8" type="#_x0000_t75" style="width:7.2pt;height:13.2pt" o:ole="">
            <v:imagedata r:id="rId377" o:title=""/>
          </v:shape>
          <o:OLEObject Type="Embed" ProgID="Equation.3" ShapeID="_x0000_i1458" DrawAspect="Content" ObjectID="_1485963344" r:id="rId667"/>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9" type="#_x0000_t75" style="width:7.2pt;height:13.2pt" o:ole="">
            <v:imagedata r:id="rId377" o:title=""/>
          </v:shape>
          <o:OLEObject Type="Embed" ProgID="Equation.3" ShapeID="_x0000_i1459" DrawAspect="Content" ObjectID="_1485963345" r:id="rId668"/>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60" type="#_x0000_t75" style="width:40.2pt;height:16.8pt" o:ole="">
            <v:imagedata r:id="rId646" o:title=""/>
          </v:shape>
          <o:OLEObject Type="Embed" ProgID="Equation.3" ShapeID="_x0000_i1460" DrawAspect="Content" ObjectID="_1485963346" r:id="rId669"/>
        </w:object>
      </w:r>
      <w:r w:rsidR="00B645EB" w:rsidRPr="00415E5C">
        <w:rPr>
          <w:iCs/>
        </w:rPr>
        <w:t xml:space="preserve">, the UE scales </w:t>
      </w:r>
      <w:r w:rsidR="00B645EB" w:rsidRPr="00415E5C">
        <w:rPr>
          <w:iCs/>
          <w:position w:val="-12"/>
        </w:rPr>
        <w:object w:dxaOrig="740" w:dyaOrig="360">
          <v:shape id="_x0000_i1461" type="#_x0000_t75" style="width:37.2pt;height:18pt" o:ole="">
            <v:imagedata r:id="rId648" o:title=""/>
          </v:shape>
          <o:OLEObject Type="Embed" ProgID="Equation.3" ShapeID="_x0000_i1461" DrawAspect="Content" ObjectID="_1485963347" r:id="rId670"/>
        </w:object>
      </w:r>
      <w:r w:rsidR="00B645EB" w:rsidRPr="00415E5C">
        <w:rPr>
          <w:iCs/>
        </w:rPr>
        <w:t xml:space="preserve">for the serving cell </w:t>
      </w:r>
      <w:r w:rsidR="00B645EB" w:rsidRPr="00415E5C">
        <w:rPr>
          <w:iCs/>
          <w:position w:val="-6"/>
        </w:rPr>
        <w:object w:dxaOrig="160" w:dyaOrig="200">
          <v:shape id="_x0000_i1462" type="#_x0000_t75" style="width:7.8pt;height:10.2pt" o:ole="">
            <v:imagedata r:id="rId325" o:title=""/>
          </v:shape>
          <o:OLEObject Type="Embed" ProgID="Equation.DSMT4" ShapeID="_x0000_i1462" DrawAspect="Content" ObjectID="_1485963348" r:id="rId671"/>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3" type="#_x0000_t75" style="width:7.2pt;height:13.2pt" o:ole="">
            <v:imagedata r:id="rId377" o:title=""/>
          </v:shape>
          <o:OLEObject Type="Embed" ProgID="Equation.3" ShapeID="_x0000_i1463" DrawAspect="Content" ObjectID="_1485963349" r:id="rId672"/>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4" type="#_x0000_t75" style="width:124.2pt;height:31.8pt" o:ole="">
            <v:imagedata r:id="rId651" o:title=""/>
          </v:shape>
          <o:OLEObject Type="Embed" ProgID="Equation.3" ShapeID="_x0000_i1464" DrawAspect="Content" ObjectID="_1485963350" r:id="rId673"/>
        </w:object>
      </w:r>
    </w:p>
    <w:p w:rsidR="008506DA" w:rsidRDefault="00B645EB" w:rsidP="008506DA">
      <w:pPr>
        <w:rPr>
          <w:iCs/>
        </w:rPr>
      </w:pPr>
      <w:r w:rsidRPr="00415E5C">
        <w:rPr>
          <w:iCs/>
        </w:rPr>
        <w:t xml:space="preserve">is satisfied where </w:t>
      </w:r>
      <w:r w:rsidRPr="00415E5C">
        <w:rPr>
          <w:iCs/>
          <w:position w:val="-12"/>
        </w:rPr>
        <w:object w:dxaOrig="740" w:dyaOrig="360">
          <v:shape id="_x0000_i1465" type="#_x0000_t75" style="width:37.2pt;height:18pt" o:ole="">
            <v:imagedata r:id="rId653" o:title=""/>
          </v:shape>
          <o:OLEObject Type="Embed" ProgID="Equation.3" ShapeID="_x0000_i1465" DrawAspect="Content" ObjectID="_1485963351" r:id="rId674"/>
        </w:object>
      </w:r>
      <w:r w:rsidRPr="00415E5C">
        <w:rPr>
          <w:iCs/>
        </w:rPr>
        <w:t xml:space="preserve"> is the linear value of </w:t>
      </w:r>
      <w:r w:rsidRPr="00415E5C">
        <w:rPr>
          <w:iCs/>
          <w:position w:val="-12"/>
        </w:rPr>
        <w:object w:dxaOrig="740" w:dyaOrig="320">
          <v:shape id="_x0000_i1466" type="#_x0000_t75" style="width:37.2pt;height:16.2pt" o:ole="">
            <v:imagedata r:id="rId655" o:title=""/>
          </v:shape>
          <o:OLEObject Type="Embed" ProgID="Equation.3" ShapeID="_x0000_i1466" DrawAspect="Content" ObjectID="_1485963352" r:id="rId675"/>
        </w:object>
      </w:r>
      <w:r w:rsidRPr="00415E5C">
        <w:rPr>
          <w:iCs/>
        </w:rPr>
        <w:t xml:space="preserve">, </w:t>
      </w:r>
      <w:r w:rsidRPr="00836707">
        <w:rPr>
          <w:iCs/>
          <w:position w:val="-10"/>
        </w:rPr>
        <w:object w:dxaOrig="800" w:dyaOrig="340">
          <v:shape id="_x0000_i1467" type="#_x0000_t75" style="width:40.2pt;height:16.8pt" o:ole="">
            <v:imagedata r:id="rId646" o:title=""/>
          </v:shape>
          <o:OLEObject Type="Embed" ProgID="Equation.3" ShapeID="_x0000_i1467" DrawAspect="Content" ObjectID="_1485963353" r:id="rId676"/>
        </w:object>
      </w:r>
      <w:r w:rsidRPr="00415E5C">
        <w:rPr>
          <w:iCs/>
        </w:rPr>
        <w:t xml:space="preserve"> is the linear value of </w:t>
      </w:r>
      <w:r w:rsidRPr="00836707">
        <w:rPr>
          <w:iCs/>
          <w:position w:val="-10"/>
        </w:rPr>
        <w:object w:dxaOrig="580" w:dyaOrig="300">
          <v:shape id="_x0000_i1468" type="#_x0000_t75" style="width:28.8pt;height:15pt" o:ole="">
            <v:imagedata r:id="rId658" o:title=""/>
          </v:shape>
          <o:OLEObject Type="Embed" ProgID="Equation.3" ShapeID="_x0000_i1468" DrawAspect="Content" ObjectID="_1485963354" r:id="rId677"/>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9" type="#_x0000_t75" style="width:21pt;height:13.8pt" o:ole="">
            <v:imagedata r:id="rId340" o:title=""/>
          </v:shape>
          <o:OLEObject Type="Embed" ProgID="Equation.3" ShapeID="_x0000_i1469" DrawAspect="Content" ObjectID="_1485963355" r:id="rId678"/>
        </w:object>
      </w:r>
      <w:r w:rsidRPr="00415E5C">
        <w:rPr>
          <w:iCs/>
        </w:rPr>
        <w:t xml:space="preserve"> is a scaling factor of </w:t>
      </w:r>
      <w:r w:rsidRPr="00415E5C">
        <w:rPr>
          <w:iCs/>
          <w:position w:val="-12"/>
        </w:rPr>
        <w:object w:dxaOrig="740" w:dyaOrig="360">
          <v:shape id="_x0000_i1470" type="#_x0000_t75" style="width:37.2pt;height:18pt" o:ole="">
            <v:imagedata r:id="rId661" o:title=""/>
          </v:shape>
          <o:OLEObject Type="Embed" ProgID="Equation.3" ShapeID="_x0000_i1470" DrawAspect="Content" ObjectID="_1485963356" r:id="rId679"/>
        </w:object>
      </w:r>
      <w:r>
        <w:rPr>
          <w:rFonts w:hint="eastAsia"/>
          <w:iCs/>
        </w:rPr>
        <w:t xml:space="preserve"> </w:t>
      </w:r>
      <w:r w:rsidRPr="00415E5C">
        <w:rPr>
          <w:iCs/>
        </w:rPr>
        <w:t xml:space="preserve">for serving cell </w:t>
      </w:r>
      <w:r w:rsidRPr="00415E5C">
        <w:rPr>
          <w:iCs/>
          <w:position w:val="-6"/>
        </w:rPr>
        <w:object w:dxaOrig="160" w:dyaOrig="200">
          <v:shape id="_x0000_i1471" type="#_x0000_t75" style="width:7.8pt;height:10.2pt" o:ole="">
            <v:imagedata r:id="rId344" o:title=""/>
          </v:shape>
          <o:OLEObject Type="Embed" ProgID="Equation.3" ShapeID="_x0000_i1471" DrawAspect="Content" ObjectID="_1485963357" r:id="rId680"/>
        </w:object>
      </w:r>
      <w:r>
        <w:rPr>
          <w:rFonts w:hint="eastAsia"/>
          <w:iCs/>
        </w:rPr>
        <w:t xml:space="preserve"> </w:t>
      </w:r>
      <w:r w:rsidRPr="00415E5C">
        <w:rPr>
          <w:iCs/>
        </w:rPr>
        <w:t xml:space="preserve">where </w:t>
      </w:r>
      <w:r w:rsidRPr="00415E5C">
        <w:rPr>
          <w:iCs/>
          <w:position w:val="-10"/>
        </w:rPr>
        <w:object w:dxaOrig="980" w:dyaOrig="300">
          <v:shape id="_x0000_i1472" type="#_x0000_t75" style="width:49.2pt;height:15pt" o:ole="">
            <v:imagedata r:id="rId664" o:title=""/>
          </v:shape>
          <o:OLEObject Type="Embed" ProgID="Equation.3" ShapeID="_x0000_i1472" DrawAspect="Content" ObjectID="_1485963358" r:id="rId681"/>
        </w:object>
      </w:r>
      <w:r w:rsidRPr="00415E5C">
        <w:rPr>
          <w:iCs/>
        </w:rPr>
        <w:t>. Note that</w:t>
      </w:r>
      <w:r w:rsidRPr="00415E5C">
        <w:rPr>
          <w:iCs/>
          <w:position w:val="-10"/>
        </w:rPr>
        <w:object w:dxaOrig="420" w:dyaOrig="279">
          <v:shape id="_x0000_i1473" type="#_x0000_t75" style="width:21pt;height:13.8pt" o:ole="">
            <v:imagedata r:id="rId340" o:title=""/>
          </v:shape>
          <o:OLEObject Type="Embed" ProgID="Equation.3" ShapeID="_x0000_i1473" DrawAspect="Content" ObjectID="_1485963359" r:id="rId682"/>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4" type="#_x0000_t75" style="width:7.8pt;height:10.2pt" o:ole="">
            <v:imagedata r:id="rId57" o:title=""/>
          </v:shape>
          <o:OLEObject Type="Embed" ProgID="Equation.3" ShapeID="_x0000_i1474" DrawAspect="Content" ObjectID="_1485963360" r:id="rId683"/>
        </w:object>
      </w:r>
      <w:r w:rsidRPr="00F02EDA">
        <w:t xml:space="preserve"> and if subframe </w:t>
      </w:r>
      <w:r w:rsidRPr="00F02EDA">
        <w:rPr>
          <w:position w:val="-6"/>
        </w:rPr>
        <w:object w:dxaOrig="139" w:dyaOrig="240">
          <v:shape id="_x0000_i1475" type="#_x0000_t75" style="width:7.2pt;height:12pt" o:ole="">
            <v:imagedata r:id="rId62" o:title=""/>
          </v:shape>
          <o:OLEObject Type="Embed" ProgID="Equation.3" ShapeID="_x0000_i1475" DrawAspect="Content" ObjectID="_1485963361" r:id="rId68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6" type="#_x0000_t75" style="width:33pt;height:19.2pt" o:ole="">
            <v:imagedata r:id="rId186" o:title=""/>
          </v:shape>
          <o:OLEObject Type="Embed" ProgID="Equation.3" ShapeID="_x0000_i1476" DrawAspect="Content" ObjectID="_1485963362" r:id="rId685"/>
        </w:object>
      </w:r>
      <w:r w:rsidRPr="00F02EDA">
        <w:t xml:space="preserve"> instead of </w:t>
      </w:r>
      <w:r w:rsidRPr="00F02EDA">
        <w:rPr>
          <w:position w:val="-10"/>
        </w:rPr>
        <w:object w:dxaOrig="480" w:dyaOrig="300">
          <v:shape id="_x0000_i1477" type="#_x0000_t75" style="width:27.6pt;height:17.4pt" o:ole="">
            <v:imagedata r:id="rId189" o:title=""/>
          </v:shape>
          <o:OLEObject Type="Embed" ProgID="Equation.3" ShapeID="_x0000_i1477" DrawAspect="Content" ObjectID="_1485963363" r:id="rId686"/>
        </w:object>
      </w:r>
      <w:r w:rsidRPr="00F02EDA">
        <w:t xml:space="preserve">to determine </w:t>
      </w:r>
      <w:r w:rsidRPr="00F02EDA">
        <w:rPr>
          <w:iCs/>
          <w:position w:val="-12"/>
        </w:rPr>
        <w:object w:dxaOrig="740" w:dyaOrig="320">
          <v:shape id="_x0000_i1478" type="#_x0000_t75" style="width:37.2pt;height:16.2pt" o:ole="">
            <v:imagedata r:id="rId655" o:title=""/>
          </v:shape>
          <o:OLEObject Type="Embed" ProgID="Equation.3" ShapeID="_x0000_i1478" DrawAspect="Content" ObjectID="_1485963364" r:id="rId687"/>
        </w:object>
      </w:r>
      <w:r w:rsidRPr="00F02EDA">
        <w:t xml:space="preserve"> for subframe </w:t>
      </w:r>
      <w:r w:rsidRPr="00F02EDA">
        <w:rPr>
          <w:i/>
        </w:rPr>
        <w:t>i</w:t>
      </w:r>
      <w:r w:rsidRPr="00F02EDA">
        <w:t xml:space="preserve"> and serving cell </w:t>
      </w:r>
      <w:r w:rsidRPr="00F02EDA">
        <w:rPr>
          <w:position w:val="-6"/>
        </w:rPr>
        <w:object w:dxaOrig="160" w:dyaOrig="200">
          <v:shape id="_x0000_i1479" type="#_x0000_t75" style="width:7.8pt;height:10.2pt" o:ole="">
            <v:imagedata r:id="rId38" o:title=""/>
          </v:shape>
          <o:OLEObject Type="Embed" ProgID="Equation.3" ShapeID="_x0000_i1479" DrawAspect="Content" ObjectID="_1485963365" r:id="rId688"/>
        </w:object>
      </w:r>
      <w:r w:rsidRPr="00F02EDA">
        <w:t xml:space="preserve">, where </w:t>
      </w:r>
      <w:r w:rsidRPr="00F02EDA">
        <w:rPr>
          <w:position w:val="-14"/>
        </w:rPr>
        <w:object w:dxaOrig="660" w:dyaOrig="380">
          <v:shape id="_x0000_i1480" type="#_x0000_t75" style="width:33pt;height:19.2pt" o:ole="">
            <v:imagedata r:id="rId186" o:title=""/>
          </v:shape>
          <o:OLEObject Type="Embed" ProgID="Equation.3" ShapeID="_x0000_i1480" DrawAspect="Content" ObjectID="_1485963366" r:id="rId689"/>
        </w:object>
      </w:r>
      <w:r w:rsidRPr="00F02EDA">
        <w:t xml:space="preserve"> is defined in subclause 5.1.1.1.</w:t>
      </w:r>
    </w:p>
    <w:p w:rsidR="00B17354" w:rsidRPr="009C48BE" w:rsidRDefault="00B17354" w:rsidP="00B17354">
      <w:pPr>
        <w:pStyle w:val="Heading3"/>
      </w:pPr>
      <w:bookmarkStart w:id="28"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28"/>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585213" w:rsidRPr="00585213">
        <w:rPr>
          <w:noProof/>
          <w:position w:val="-14"/>
        </w:rPr>
        <w:pict>
          <v:shape id="Picture 458" o:spid="_x0000_i1481" type="#_x0000_t75" style="width:51pt;height:19.2pt;visibility:visible">
            <v:imagedata r:id="rId690" o:title=""/>
          </v:shape>
        </w:pict>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585213" w:rsidRPr="00585213">
        <w:rPr>
          <w:noProof/>
          <w:position w:val="-6"/>
        </w:rPr>
        <w:pict>
          <v:shape id="Picture 459" o:spid="_x0000_i1482" type="#_x0000_t75" style="width:11.4pt;height:14.4pt;visibility:visible">
            <v:imagedata r:id="rId691" o:title=""/>
          </v:shape>
        </w:pict>
      </w:r>
      <w:r>
        <w:t xml:space="preserve">of MCG overlaps in time domain with another PRACH transmission of the UE starting in subframe </w:t>
      </w:r>
      <w:r w:rsidR="00585213" w:rsidRPr="00585213">
        <w:rPr>
          <w:noProof/>
          <w:position w:val="-6"/>
        </w:rPr>
        <w:pict>
          <v:shape id="Picture 460" o:spid="_x0000_i1483" type="#_x0000_t75" style="width:13.2pt;height:14.4pt;visibility:visible">
            <v:imagedata r:id="rId692" o:title=""/>
          </v:shape>
        </w:pict>
      </w:r>
      <w:r>
        <w:t xml:space="preserve"> of SCG, and if subframe </w:t>
      </w:r>
      <w:r w:rsidR="00585213" w:rsidRPr="00585213">
        <w:rPr>
          <w:noProof/>
          <w:position w:val="-6"/>
        </w:rPr>
        <w:pict>
          <v:shape id="Picture 461" o:spid="_x0000_i1484" type="#_x0000_t75" style="width:11.4pt;height:14.4pt;visibility:visible">
            <v:imagedata r:id="rId691" o:title=""/>
          </v:shape>
        </w:pict>
      </w:r>
      <w:r>
        <w:t xml:space="preserve"> and subframe </w:t>
      </w:r>
      <w:r w:rsidR="00585213" w:rsidRPr="00585213">
        <w:rPr>
          <w:noProof/>
          <w:position w:val="-6"/>
        </w:rPr>
        <w:pict>
          <v:shape id="Picture 462" o:spid="_x0000_i1485" type="#_x0000_t75" style="width:13.2pt;height:14.4pt;visibility:visible">
            <v:imagedata r:id="rId692" o:title=""/>
          </v:shape>
        </w:pict>
      </w:r>
      <w:r>
        <w:t xml:space="preserve"> overlap in time with more than one symbol, and if the total power of both the PRACH transmissions would exceed </w:t>
      </w:r>
      <w:r w:rsidR="00585213" w:rsidRPr="00585213">
        <w:rPr>
          <w:noProof/>
          <w:position w:val="-12"/>
        </w:rPr>
        <w:pict>
          <v:shape id="Picture 463" o:spid="_x0000_i1486" type="#_x0000_t75" style="width:62.4pt;height:20.4pt;visibility:visible">
            <v:imagedata r:id="rId693" o:title=""/>
          </v:shape>
        </w:pict>
      </w:r>
      <w:r>
        <w:t xml:space="preserve">, the UE shall transmit the PRACH on the Pcell using the preamble transmission power </w:t>
      </w:r>
      <w:r w:rsidR="00585213" w:rsidRPr="00585213">
        <w:rPr>
          <w:noProof/>
          <w:position w:val="-12"/>
        </w:rPr>
        <w:pict>
          <v:shape id="Picture 464" o:spid="_x0000_i1487" type="#_x0000_t75" style="width:33pt;height:18pt;visibility:visible">
            <v:imagedata r:id="rId694" o:title=""/>
          </v:shape>
        </w:pict>
      </w:r>
      <w:r>
        <w:t xml:space="preserve">described in subclause 6.1. The UE may drop or adjust the power of the PRACH transmission in subframe </w:t>
      </w:r>
      <w:r w:rsidR="00585213" w:rsidRPr="00585213">
        <w:rPr>
          <w:noProof/>
          <w:position w:val="-6"/>
        </w:rPr>
        <w:pict>
          <v:shape id="Picture 465" o:spid="_x0000_i1488" type="#_x0000_t75" style="width:13.2pt;height:14.4pt;visibility:visible">
            <v:imagedata r:id="rId692" o:title=""/>
          </v:shape>
        </w:pict>
      </w:r>
      <w:r>
        <w:t xml:space="preserve"> of SCG such that the total power does not exceed </w:t>
      </w:r>
      <w:r w:rsidR="00585213" w:rsidRPr="00585213">
        <w:rPr>
          <w:noProof/>
          <w:position w:val="-12"/>
        </w:rPr>
        <w:pict>
          <v:shape id="Picture 466" o:spid="_x0000_i1489" type="#_x0000_t75" style="width:62.4pt;height:20.4pt;visibility:visible">
            <v:imagedata r:id="rId693" o:title=""/>
          </v:shape>
        </w:pict>
      </w:r>
      <w:r>
        <w:t xml:space="preserve">, where  </w:t>
      </w:r>
      <w:r w:rsidR="00585213" w:rsidRPr="00585213">
        <w:rPr>
          <w:noProof/>
          <w:position w:val="-12"/>
        </w:rPr>
        <w:pict>
          <v:shape id="Picture 467" o:spid="_x0000_i1490"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585213" w:rsidRPr="00585213">
        <w:rPr>
          <w:noProof/>
          <w:position w:val="-10"/>
        </w:rPr>
        <w:pict>
          <v:shape id="Picture 468" o:spid="_x0000_i1491"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585213" w:rsidRPr="00585213">
        <w:rPr>
          <w:noProof/>
          <w:position w:val="-6"/>
        </w:rPr>
        <w:pict>
          <v:shape id="Picture 469" o:spid="_x0000_i1492" type="#_x0000_t75" style="width:11.4pt;height:14.4pt;visibility:visible">
            <v:imagedata r:id="rId691" o:title=""/>
          </v:shape>
        </w:pict>
      </w:r>
      <w:r>
        <w:t xml:space="preserve">of MCG overlaps in time another PRACH transmission in subframe </w:t>
      </w:r>
      <w:r w:rsidR="00585213" w:rsidRPr="00585213">
        <w:rPr>
          <w:noProof/>
          <w:position w:val="-6"/>
        </w:rPr>
        <w:pict>
          <v:shape id="Picture 470" o:spid="_x0000_i1493" type="#_x0000_t75" style="width:13.8pt;height:14.4pt;visibility:visible">
            <v:imagedata r:id="rId696" o:title=""/>
          </v:shape>
        </w:pict>
      </w:r>
      <w:r>
        <w:t xml:space="preserve">of SCG, and if the time difference between the start of the two PRACH transmissions is less than </w:t>
      </w:r>
      <w:r w:rsidR="00585213" w:rsidRPr="00585213">
        <w:rPr>
          <w:noProof/>
          <w:position w:val="-12"/>
        </w:rPr>
        <w:pict>
          <v:shape id="Picture 471" o:spid="_x0000_i1494" type="#_x0000_t75" style="width:48pt;height:18pt;visibility:visible">
            <v:imagedata r:id="rId697" o:title=""/>
          </v:shape>
        </w:pict>
      </w:r>
      <w:r>
        <w:t xml:space="preserve">, and if the transmission timing of the PRACH on the Pcell (according to subclause 6.1.1) is such that the UE is ready to transmit the PRACH on Pcell at least one subframe before subframe </w:t>
      </w:r>
      <w:r w:rsidR="00585213" w:rsidRPr="00585213">
        <w:rPr>
          <w:noProof/>
          <w:position w:val="-6"/>
        </w:rPr>
        <w:pict>
          <v:shape id="Picture 472" o:spid="_x0000_i1495" type="#_x0000_t75" style="width:11.4pt;height:14.4pt;visibility:visible">
            <v:imagedata r:id="rId691" o:title=""/>
          </v:shape>
        </w:pict>
      </w:r>
      <w:r>
        <w:t xml:space="preserve">of MCG, and if the total power of both the PRACH transmissions exceeds </w:t>
      </w:r>
      <w:r w:rsidR="00585213" w:rsidRPr="00585213">
        <w:rPr>
          <w:noProof/>
          <w:position w:val="-12"/>
        </w:rPr>
        <w:pict>
          <v:shape id="Picture 473" o:spid="_x0000_i1496" type="#_x0000_t75" style="width:62.4pt;height:20.4pt;visibility:visible">
            <v:imagedata r:id="rId693" o:title=""/>
          </v:shape>
        </w:pict>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585213" w:rsidRPr="00585213">
        <w:rPr>
          <w:noProof/>
          <w:position w:val="-6"/>
        </w:rPr>
        <w:pict>
          <v:shape id="Picture 474" o:spid="_x0000_i1497" type="#_x0000_t75" style="width:13.2pt;height:14.4pt;visibility:visible">
            <v:imagedata r:id="rId692" o:title=""/>
          </v:shape>
        </w:pict>
      </w:r>
      <w:r>
        <w:t xml:space="preserve"> of SCG such that the total power does not exceed </w:t>
      </w:r>
      <w:r w:rsidR="00585213" w:rsidRPr="00585213">
        <w:rPr>
          <w:noProof/>
          <w:position w:val="-12"/>
        </w:rPr>
        <w:pict>
          <v:shape id="Picture 475" o:spid="_x0000_i1498" type="#_x0000_t75" style="width:62.4pt;height:20.4pt;visibility:visible">
            <v:imagedata r:id="rId693" o:title=""/>
          </v:shape>
        </w:pict>
      </w:r>
      <w:r>
        <w:t xml:space="preserve">, where  </w:t>
      </w:r>
      <w:r w:rsidR="00585213" w:rsidRPr="00585213">
        <w:rPr>
          <w:noProof/>
          <w:position w:val="-12"/>
        </w:rPr>
        <w:pict>
          <v:shape id="Picture 476" o:spid="_x0000_i1499"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585213" w:rsidRPr="00585213">
        <w:rPr>
          <w:noProof/>
          <w:position w:val="-10"/>
        </w:rPr>
        <w:pict>
          <v:shape id="Picture 477" o:spid="_x0000_i1500"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29"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29"/>
    </w:p>
    <w:p w:rsidR="00B30147" w:rsidRDefault="00B30147" w:rsidP="00B30147">
      <w:r>
        <w:t xml:space="preserve">If the UE PUSCH/PUCCH transmission(s) in subframe </w:t>
      </w:r>
      <w:r w:rsidR="00585213" w:rsidRPr="00585213">
        <w:rPr>
          <w:noProof/>
          <w:position w:val="-6"/>
        </w:rPr>
        <w:pict>
          <v:shape id="Picture 478" o:spid="_x0000_i1501" type="#_x0000_t75" style="width:11.4pt;height:14.4pt;visibility:visible">
            <v:imagedata r:id="rId691" o:title=""/>
          </v:shape>
        </w:pict>
      </w:r>
      <w:r>
        <w:t xml:space="preserve"> of CG1 overlap in time with PUSCH/PUCCH transmission(s) in more than one symbol of subframe </w:t>
      </w:r>
      <w:r w:rsidR="00585213" w:rsidRPr="00585213">
        <w:rPr>
          <w:noProof/>
          <w:position w:val="-6"/>
        </w:rPr>
        <w:pict>
          <v:shape id="Picture 479" o:spid="_x0000_i1502" type="#_x0000_t75" style="width:13.2pt;height:14.4pt;visibility:visible">
            <v:imagedata r:id="rId692" o:title=""/>
          </v:shape>
        </w:pict>
      </w:r>
      <w:r>
        <w:t>of CG2</w:t>
      </w:r>
      <w:r w:rsidRPr="00455496">
        <w:t xml:space="preserve"> </w:t>
      </w:r>
      <w:r>
        <w:t xml:space="preserve">or if at least the last symbol the UE PUSCH/PUCCH transmission(s) in subframe </w:t>
      </w:r>
      <w:r w:rsidR="00585213" w:rsidRPr="00585213">
        <w:rPr>
          <w:noProof/>
          <w:position w:val="-6"/>
        </w:rPr>
        <w:pict>
          <v:shape id="Picture 480" o:spid="_x0000_i1503" type="#_x0000_t75" style="width:11.4pt;height:14.4pt;visibility:visible">
            <v:imagedata r:id="rId691" o:title=""/>
          </v:shape>
        </w:pict>
      </w:r>
      <w:r>
        <w:t xml:space="preserve"> of CG1 overlap in time with SRS transmission(s) of subframe </w:t>
      </w:r>
      <w:r w:rsidR="00585213" w:rsidRPr="00585213">
        <w:rPr>
          <w:noProof/>
          <w:position w:val="-6"/>
        </w:rPr>
        <w:pict>
          <v:shape id="Picture 481" o:spid="_x0000_i1504" type="#_x0000_t75" style="width:13.2pt;height:14.4pt;visibility:visible">
            <v:imagedata r:id="rId692" o:title=""/>
          </v:shape>
        </w:pict>
      </w:r>
      <w:r>
        <w:t xml:space="preserve">, and </w:t>
      </w:r>
    </w:p>
    <w:p w:rsidR="00B30147" w:rsidRDefault="00B30147" w:rsidP="00220FD4">
      <w:pPr>
        <w:pStyle w:val="B1"/>
      </w:pPr>
      <w:r>
        <w:lastRenderedPageBreak/>
        <w:t xml:space="preserve">if the UE has a PUCCH/PUSCH transmission with UCI including HARQ-ACK/SR in subframe </w:t>
      </w:r>
      <w:r w:rsidR="00585213" w:rsidRPr="00585213">
        <w:rPr>
          <w:noProof/>
          <w:position w:val="-6"/>
        </w:rPr>
        <w:pict>
          <v:shape id="Picture 482" o:spid="_x0000_i1505" type="#_x0000_t75" style="width:11.4pt;height:14.4pt;visibility:visible">
            <v:imagedata r:id="rId691" o:title=""/>
          </v:shape>
        </w:pict>
      </w:r>
      <w:r>
        <w:t xml:space="preserve"> of CG1: </w:t>
      </w:r>
      <w:r>
        <w:rPr>
          <w:iCs/>
        </w:rPr>
        <w:t>I</w:t>
      </w:r>
      <w:r>
        <w:t xml:space="preserve">f the UE has a PUCCH transmission with UCI including HARQ-ACK/SR in subframe </w:t>
      </w:r>
      <w:r w:rsidR="00585213" w:rsidRPr="00585213">
        <w:rPr>
          <w:noProof/>
          <w:position w:val="-6"/>
        </w:rPr>
        <w:pict>
          <v:shape id="Picture 483" o:spid="_x0000_i1506" type="#_x0000_t75" style="width:11.4pt;height:14.4pt;visibility:visible">
            <v:imagedata r:id="rId691" o:title=""/>
          </v:shape>
        </w:pict>
      </w:r>
      <w:r>
        <w:t xml:space="preserve"> of CG1</w:t>
      </w:r>
      <w:r>
        <w:rPr>
          <w:iCs/>
        </w:rPr>
        <w:t xml:space="preserve"> and if </w:t>
      </w:r>
      <w:r w:rsidR="00585213" w:rsidRPr="00585213">
        <w:rPr>
          <w:noProof/>
          <w:position w:val="-14"/>
        </w:rPr>
        <w:pict>
          <v:shape id="Picture 484" o:spid="_x0000_i1507" type="#_x0000_t75" style="width:69.6pt;height:21pt;visibility:visible">
            <v:imagedata r:id="rId698" o:title=""/>
          </v:shape>
        </w:pict>
      </w:r>
      <w:r>
        <w:t xml:space="preserve">would exceed </w:t>
      </w:r>
      <w:r w:rsidR="00585213" w:rsidRPr="00585213">
        <w:rPr>
          <w:noProof/>
          <w:position w:val="-10"/>
        </w:rPr>
        <w:pict>
          <v:shape id="Picture 485" o:spid="_x0000_i1508" type="#_x0000_t75" style="width:31.2pt;height:15.6pt;visibility:visible">
            <v:imagedata r:id="rId699" o:title=""/>
          </v:shape>
        </w:pict>
      </w:r>
      <w:r>
        <w:t xml:space="preserve">, the UE scales </w:t>
      </w:r>
      <w:r w:rsidR="00585213" w:rsidRPr="00585213">
        <w:rPr>
          <w:noProof/>
          <w:position w:val="-14"/>
        </w:rPr>
        <w:pict>
          <v:shape id="Picture 486" o:spid="_x0000_i1509" type="#_x0000_t75" style="width:69.6pt;height:21pt;visibility:visible">
            <v:imagedata r:id="rId700" o:title=""/>
          </v:shape>
        </w:pict>
      </w:r>
      <w:r>
        <w:t xml:space="preserve">such that the condition </w:t>
      </w:r>
      <w:r w:rsidR="00585213" w:rsidRPr="00585213">
        <w:rPr>
          <w:noProof/>
          <w:position w:val="-14"/>
        </w:rPr>
        <w:pict>
          <v:shape id="Picture 487" o:spid="_x0000_i1510" type="#_x0000_t75" style="width:183pt;height:21pt;visibility:visible">
            <v:imagedata r:id="rId701" o:title=""/>
          </v:shape>
        </w:pict>
      </w:r>
      <w:r>
        <w:t xml:space="preserve">is satisfied where </w:t>
      </w:r>
      <w:r w:rsidR="00585213" w:rsidRPr="00585213">
        <w:rPr>
          <w:noProof/>
          <w:position w:val="-10"/>
        </w:rPr>
        <w:pict>
          <v:shape id="Picture 488" o:spid="_x0000_i1511" type="#_x0000_t75" style="width:66pt;height:15.6pt;visibility:visible">
            <v:imagedata r:id="rId702" o:title=""/>
          </v:shape>
        </w:pict>
      </w:r>
      <w:r>
        <w:t xml:space="preserve"> and </w:t>
      </w:r>
      <w:r w:rsidR="00585213" w:rsidRPr="00585213">
        <w:rPr>
          <w:noProof/>
          <w:position w:val="-14"/>
        </w:rPr>
        <w:pict>
          <v:shape id="Picture 489" o:spid="_x0000_i1512" type="#_x0000_t75" style="width:188.4pt;height:21pt;visibility:visible">
            <v:imagedata r:id="rId703" o:title=""/>
          </v:shape>
        </w:pict>
      </w:r>
      <w:r>
        <w:t xml:space="preserve">. If </w:t>
      </w:r>
      <w:r w:rsidR="00585213" w:rsidRPr="00585213">
        <w:rPr>
          <w:noProof/>
          <w:position w:val="-14"/>
        </w:rPr>
        <w:pict>
          <v:shape id="Picture 490" o:spid="_x0000_i1513" type="#_x0000_t75" style="width:69.6pt;height:21pt;visibility:visible">
            <v:imagedata r:id="rId698" o:title=""/>
          </v:shape>
        </w:pict>
      </w:r>
      <w:r>
        <w:t xml:space="preserve">would not exceed </w:t>
      </w:r>
      <w:r w:rsidR="00585213" w:rsidRPr="00585213">
        <w:rPr>
          <w:noProof/>
          <w:position w:val="-10"/>
        </w:rPr>
        <w:pict>
          <v:shape id="Picture 491" o:spid="_x0000_i1514" type="#_x0000_t75" style="width:31.2pt;height:15.6pt;visibility:visible">
            <v:imagedata r:id="rId699" o:title=""/>
          </v:shape>
        </w:pict>
      </w:r>
      <w:r>
        <w:t xml:space="preserve">, </w:t>
      </w:r>
      <w:r w:rsidR="00585213" w:rsidRPr="00585213">
        <w:rPr>
          <w:noProof/>
          <w:position w:val="-14"/>
        </w:rPr>
        <w:pict>
          <v:shape id="Picture 492" o:spid="_x0000_i1515" type="#_x0000_t75" style="width:153.6pt;height:21pt;visibility:visible">
            <v:imagedata r:id="rId704" o:title=""/>
          </v:shape>
        </w:pict>
      </w:r>
      <w:r>
        <w:t xml:space="preserve">.  If the UE has a PUSCH transmission with UCI including HARQ-ACK in subframe </w:t>
      </w:r>
      <w:r w:rsidR="00585213" w:rsidRPr="00585213">
        <w:rPr>
          <w:noProof/>
          <w:position w:val="-6"/>
        </w:rPr>
        <w:pict>
          <v:shape id="Picture 493" o:spid="_x0000_i1516" type="#_x0000_t75" style="width:11.4pt;height:14.4pt;visibility:visible">
            <v:imagedata r:id="rId691" o:title=""/>
          </v:shape>
        </w:pict>
      </w:r>
      <w:r>
        <w:t xml:space="preserve">of serving cell </w:t>
      </w:r>
      <w:r w:rsidR="00585213" w:rsidRPr="00585213">
        <w:rPr>
          <w:noProof/>
          <w:position w:val="-10"/>
        </w:rPr>
        <w:pict>
          <v:shape id="Picture 494" o:spid="_x0000_i1517" type="#_x0000_t75" style="width:45pt;height:17.4pt;visibility:visible">
            <v:imagedata r:id="rId705" o:title=""/>
          </v:shape>
        </w:pict>
      </w:r>
      <w:r>
        <w:rPr>
          <w:iCs/>
        </w:rPr>
        <w:t xml:space="preserve">, and if </w:t>
      </w:r>
      <w:r w:rsidR="00585213" w:rsidRPr="00585213">
        <w:rPr>
          <w:noProof/>
          <w:position w:val="-14"/>
        </w:rPr>
        <w:pict>
          <v:shape id="Picture 495" o:spid="_x0000_i1518" type="#_x0000_t75" style="width:58.2pt;height:21pt;visibility:visible">
            <v:imagedata r:id="rId706" o:title=""/>
          </v:shape>
        </w:pict>
      </w:r>
      <w:r w:rsidRPr="00CF0DBE">
        <w:t xml:space="preserve"> </w:t>
      </w:r>
      <w:r>
        <w:t>would exceed</w:t>
      </w:r>
      <w:r w:rsidR="00585213" w:rsidRPr="00585213">
        <w:rPr>
          <w:noProof/>
          <w:position w:val="-10"/>
        </w:rPr>
        <w:pict>
          <v:shape id="Picture 496" o:spid="_x0000_i1519" type="#_x0000_t75" style="width:31.2pt;height:15.6pt;visibility:visible">
            <v:imagedata r:id="rId707" o:title=""/>
          </v:shape>
        </w:pict>
      </w:r>
      <w:r>
        <w:t xml:space="preserve">, the UE scales </w:t>
      </w:r>
      <w:r w:rsidR="00585213" w:rsidRPr="00585213">
        <w:rPr>
          <w:noProof/>
          <w:position w:val="-14"/>
        </w:rPr>
        <w:pict>
          <v:shape id="Picture 497" o:spid="_x0000_i1520" type="#_x0000_t75" style="width:58.2pt;height:21pt;visibility:visible">
            <v:imagedata r:id="rId708" o:title=""/>
          </v:shape>
        </w:pict>
      </w:r>
      <w:r>
        <w:t xml:space="preserve">such that the condition </w:t>
      </w:r>
      <w:r w:rsidR="00585213" w:rsidRPr="00585213">
        <w:rPr>
          <w:noProof/>
          <w:position w:val="-14"/>
        </w:rPr>
        <w:pict>
          <v:shape id="Picture 498" o:spid="_x0000_i1521" type="#_x0000_t75" style="width:171pt;height:21pt;visibility:visible">
            <v:imagedata r:id="rId709" o:title=""/>
          </v:shape>
        </w:pict>
      </w:r>
      <w:r>
        <w:t xml:space="preserve"> is satisfied where </w:t>
      </w:r>
      <w:r w:rsidR="00585213" w:rsidRPr="00585213">
        <w:rPr>
          <w:noProof/>
          <w:position w:val="-10"/>
        </w:rPr>
        <w:pict>
          <v:shape id="Picture 499" o:spid="_x0000_i1522" type="#_x0000_t75" style="width:66pt;height:15.6pt;visibility:visible">
            <v:imagedata r:id="rId702" o:title=""/>
          </v:shape>
        </w:pict>
      </w:r>
      <w:r>
        <w:t xml:space="preserve"> and </w:t>
      </w:r>
      <w:r w:rsidR="00585213" w:rsidRPr="00585213">
        <w:rPr>
          <w:noProof/>
          <w:position w:val="-14"/>
        </w:rPr>
        <w:pict>
          <v:shape id="Picture 500" o:spid="_x0000_i1523" type="#_x0000_t75" style="width:164.4pt;height:21pt;visibility:visible">
            <v:imagedata r:id="rId710" o:title=""/>
          </v:shape>
        </w:pict>
      </w:r>
      <w:r>
        <w:t xml:space="preserve">. If </w:t>
      </w:r>
      <w:r w:rsidR="00585213" w:rsidRPr="00585213">
        <w:rPr>
          <w:noProof/>
          <w:position w:val="-14"/>
        </w:rPr>
        <w:pict>
          <v:shape id="Picture 501" o:spid="_x0000_i1524" type="#_x0000_t75" style="width:58.2pt;height:21pt;visibility:visible">
            <v:imagedata r:id="rId706" o:title=""/>
          </v:shape>
        </w:pict>
      </w:r>
      <w:r>
        <w:t xml:space="preserve">would not exceed </w:t>
      </w:r>
      <w:r w:rsidR="00585213" w:rsidRPr="00585213">
        <w:rPr>
          <w:noProof/>
          <w:position w:val="-10"/>
        </w:rPr>
        <w:pict>
          <v:shape id="Picture 502" o:spid="_x0000_i1525" type="#_x0000_t75" style="width:31.2pt;height:15.6pt;visibility:visible">
            <v:imagedata r:id="rId699" o:title=""/>
          </v:shape>
        </w:pict>
      </w:r>
      <w:r>
        <w:t xml:space="preserve">, </w:t>
      </w:r>
      <w:r w:rsidR="00585213" w:rsidRPr="00585213">
        <w:rPr>
          <w:noProof/>
          <w:position w:val="-14"/>
        </w:rPr>
        <w:pict>
          <v:shape id="Picture 503" o:spid="_x0000_i1526" type="#_x0000_t75" style="width:129.6pt;height:21pt;visibility:visible">
            <v:imagedata r:id="rId711" o:title=""/>
          </v:shape>
        </w:pict>
      </w:r>
      <w:r>
        <w:t xml:space="preserve">. </w:t>
      </w:r>
      <w:r>
        <w:br/>
      </w:r>
      <w:r w:rsidR="00585213" w:rsidRPr="00585213">
        <w:rPr>
          <w:noProof/>
          <w:position w:val="-10"/>
        </w:rPr>
        <w:pict>
          <v:shape id="Picture 504" o:spid="_x0000_i1527" type="#_x0000_t75" style="width:31.2pt;height:15.6pt;visibility:visible">
            <v:imagedata r:id="rId707" o:title=""/>
          </v:shape>
        </w:pict>
      </w:r>
      <w:r>
        <w:t xml:space="preserve"> is determined as follows </w:t>
      </w:r>
      <w:r w:rsidR="00585213" w:rsidRPr="00585213">
        <w:rPr>
          <w:noProof/>
          <w:position w:val="-68"/>
        </w:rPr>
        <w:pict>
          <v:shape id="Picture 505" o:spid="_x0000_i1528" type="#_x0000_t75" style="width:396pt;height:73.8pt;visibility:visible">
            <v:imagedata r:id="rId712" o:title=""/>
          </v:shape>
        </w:pict>
      </w:r>
      <w:r>
        <w:t xml:space="preserve">; </w:t>
      </w:r>
      <w:r>
        <w:br/>
        <w:t>where</w:t>
      </w:r>
    </w:p>
    <w:p w:rsidR="00B30147" w:rsidRDefault="00585213" w:rsidP="00220FD4">
      <w:pPr>
        <w:pStyle w:val="B2"/>
      </w:pPr>
      <w:r w:rsidRPr="00585213">
        <w:rPr>
          <w:noProof/>
          <w:position w:val="-14"/>
        </w:rPr>
        <w:pict>
          <v:shape id="Picture 506" o:spid="_x0000_i1529" type="#_x0000_t75" style="width:111pt;height:21pt;visibility:visible">
            <v:imagedata r:id="rId713" o:title=""/>
          </v:shape>
        </w:pict>
      </w:r>
      <w:r w:rsidR="00B30147">
        <w:t>;</w:t>
      </w:r>
    </w:p>
    <w:p w:rsidR="00B30147" w:rsidRDefault="00B30147" w:rsidP="00220FD4">
      <w:pPr>
        <w:pStyle w:val="B2"/>
      </w:pPr>
      <w:r>
        <w:t xml:space="preserve">if CG1 is MCG and CG2 is SCG, </w:t>
      </w:r>
    </w:p>
    <w:p w:rsidR="00B30147" w:rsidRDefault="00585213" w:rsidP="00220FD4">
      <w:pPr>
        <w:pStyle w:val="B3"/>
      </w:pPr>
      <w:r w:rsidRPr="00585213">
        <w:rPr>
          <w:noProof/>
          <w:position w:val="-14"/>
        </w:rPr>
        <w:pict>
          <v:shape id="Picture 507" o:spid="_x0000_i1530" type="#_x0000_t75" style="width:117pt;height:21pt;visibility:visible">
            <v:imagedata r:id="rId714" o:title=""/>
          </v:shape>
        </w:pict>
      </w:r>
      <w:r w:rsidR="00B30147">
        <w:t>;</w:t>
      </w:r>
    </w:p>
    <w:p w:rsidR="00B30147" w:rsidRDefault="00B30147" w:rsidP="00220FD4">
      <w:pPr>
        <w:pStyle w:val="B3"/>
      </w:pPr>
      <w:r>
        <w:t xml:space="preserve"> </w:t>
      </w:r>
      <w:r w:rsidR="00585213" w:rsidRPr="00585213">
        <w:rPr>
          <w:noProof/>
          <w:position w:val="-32"/>
        </w:rPr>
        <w:pict>
          <v:shape id="Picture 508" o:spid="_x0000_i1531" type="#_x0000_t75" style="width:289.8pt;height:33.6pt;visibility:visible">
            <v:imagedata r:id="rId715" o:title=""/>
          </v:shape>
        </w:pict>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585213" w:rsidRPr="00585213">
        <w:rPr>
          <w:noProof/>
          <w:position w:val="-6"/>
        </w:rPr>
        <w:pict>
          <v:shape id="Picture 509" o:spid="_x0000_i1532" type="#_x0000_t75" style="width:13.2pt;height:14.4pt;visibility:visible">
            <v:imagedata r:id="rId692" o:title=""/>
          </v:shape>
        </w:pict>
      </w:r>
      <w:r>
        <w:t xml:space="preserve">of CG2, </w:t>
      </w:r>
    </w:p>
    <w:p w:rsidR="00B30147" w:rsidRDefault="00585213" w:rsidP="00220FD4">
      <w:pPr>
        <w:pStyle w:val="B4"/>
      </w:pPr>
      <w:r w:rsidRPr="00585213">
        <w:rPr>
          <w:noProof/>
          <w:position w:val="-14"/>
        </w:rPr>
        <w:pict>
          <v:shape id="Picture 510" o:spid="_x0000_i1533" type="#_x0000_t75" style="width:202.8pt;height:21pt;visibility:visible">
            <v:imagedata r:id="rId716" o:title=""/>
          </v:shape>
        </w:pict>
      </w:r>
      <w:r w:rsidR="00B30147">
        <w:t>;</w:t>
      </w:r>
    </w:p>
    <w:p w:rsidR="00B30147" w:rsidRDefault="00585213" w:rsidP="00220FD4">
      <w:pPr>
        <w:pStyle w:val="B4"/>
      </w:pPr>
      <w:r w:rsidRPr="00585213">
        <w:rPr>
          <w:noProof/>
          <w:position w:val="-32"/>
        </w:rPr>
        <w:pict>
          <v:shape id="Picture 511" o:spid="_x0000_i1534" type="#_x0000_t75" style="width:205.2pt;height:33.6pt;visibility:visible">
            <v:imagedata r:id="rId717" o:title=""/>
          </v:shape>
        </w:pict>
      </w:r>
      <w:r w:rsidR="00B30147">
        <w:t xml:space="preserve"> </w:t>
      </w:r>
    </w:p>
    <w:p w:rsidR="00B30147" w:rsidRDefault="00B30147" w:rsidP="00220FD4">
      <w:pPr>
        <w:pStyle w:val="B3"/>
      </w:pPr>
      <w:r>
        <w:t xml:space="preserve">else if the UE has a PUSCH transmission with UCI including HARQ-ACK in subframe </w:t>
      </w:r>
      <w:r w:rsidR="00585213" w:rsidRPr="00585213">
        <w:rPr>
          <w:noProof/>
          <w:position w:val="-6"/>
        </w:rPr>
        <w:pict>
          <v:shape id="Picture 512" o:spid="_x0000_i1535" type="#_x0000_t75" style="width:13.2pt;height:14.4pt;visibility:visible">
            <v:imagedata r:id="rId692" o:title=""/>
          </v:shape>
        </w:pict>
      </w:r>
      <w:r>
        <w:t xml:space="preserve">of serving cell </w:t>
      </w:r>
      <w:r w:rsidR="00585213" w:rsidRPr="00585213">
        <w:rPr>
          <w:noProof/>
          <w:position w:val="-10"/>
        </w:rPr>
        <w:pict>
          <v:shape id="Picture 513" o:spid="_x0000_i1536" type="#_x0000_t75" style="width:48pt;height:17.4pt;visibility:visible">
            <v:imagedata r:id="rId718" o:title=""/>
          </v:shape>
        </w:pict>
      </w:r>
      <w:r>
        <w:rPr>
          <w:iCs/>
        </w:rPr>
        <w:t>,</w:t>
      </w:r>
      <w:r>
        <w:t xml:space="preserve"> </w:t>
      </w:r>
    </w:p>
    <w:p w:rsidR="00B30147" w:rsidRDefault="00585213" w:rsidP="00220FD4">
      <w:pPr>
        <w:pStyle w:val="B4"/>
      </w:pPr>
      <w:r w:rsidRPr="00585213">
        <w:rPr>
          <w:noProof/>
          <w:position w:val="-14"/>
        </w:rPr>
        <w:pict>
          <v:shape id="Picture 514" o:spid="_x0000_i1537" type="#_x0000_t75" style="width:193.8pt;height:21pt;visibility:visible">
            <v:imagedata r:id="rId719" o:title=""/>
          </v:shape>
        </w:pict>
      </w:r>
      <w:r w:rsidR="00B30147">
        <w:t>;</w:t>
      </w:r>
    </w:p>
    <w:p w:rsidR="00B30147" w:rsidRDefault="00585213" w:rsidP="00220FD4">
      <w:pPr>
        <w:pStyle w:val="B4"/>
      </w:pPr>
      <w:r w:rsidRPr="00585213">
        <w:rPr>
          <w:noProof/>
          <w:position w:val="-32"/>
        </w:rPr>
        <w:pict>
          <v:shape id="Picture 515" o:spid="_x0000_i1538" type="#_x0000_t75" style="width:219pt;height:33pt;visibility:visible">
            <v:imagedata r:id="rId720" o:title=""/>
          </v:shape>
        </w:pict>
      </w:r>
      <w:r w:rsidR="00B30147">
        <w:t>;</w:t>
      </w:r>
    </w:p>
    <w:p w:rsidR="00B30147" w:rsidRDefault="00B30147" w:rsidP="00220FD4">
      <w:pPr>
        <w:pStyle w:val="B3"/>
      </w:pPr>
      <w:r>
        <w:t xml:space="preserve">otherwise, </w:t>
      </w:r>
    </w:p>
    <w:p w:rsidR="00B30147" w:rsidRDefault="00585213" w:rsidP="00220FD4">
      <w:pPr>
        <w:pStyle w:val="B4"/>
      </w:pPr>
      <w:r w:rsidRPr="00585213">
        <w:rPr>
          <w:noProof/>
          <w:position w:val="-14"/>
        </w:rPr>
        <w:pict>
          <v:shape id="Picture 516" o:spid="_x0000_i1539" type="#_x0000_t75" style="width:117pt;height:21pt;visibility:visible">
            <v:imagedata r:id="rId721" o:title=""/>
          </v:shape>
        </w:pict>
      </w:r>
      <w:r w:rsidR="00B30147">
        <w:t>;</w:t>
      </w:r>
    </w:p>
    <w:p w:rsidR="00B30147" w:rsidRDefault="00585213" w:rsidP="00220FD4">
      <w:pPr>
        <w:pStyle w:val="B4"/>
      </w:pPr>
      <w:r w:rsidRPr="00585213">
        <w:rPr>
          <w:noProof/>
          <w:position w:val="-32"/>
        </w:rPr>
        <w:lastRenderedPageBreak/>
        <w:pict>
          <v:shape id="Picture 517" o:spid="_x0000_i1540" type="#_x0000_t75" style="width:283.2pt;height:33.6pt;visibility:visible">
            <v:imagedata r:id="rId722" o:title=""/>
          </v:shape>
        </w:pict>
      </w:r>
    </w:p>
    <w:p w:rsidR="00B30147" w:rsidRDefault="00B30147" w:rsidP="00220FD4">
      <w:pPr>
        <w:pStyle w:val="B1"/>
      </w:pPr>
      <w:r>
        <w:t xml:space="preserve">if the UE has a PUCCH/PUSCH transmission with UCI not including HARQ-ACK/SR in subframe </w:t>
      </w:r>
      <w:r w:rsidR="00585213" w:rsidRPr="00585213">
        <w:rPr>
          <w:noProof/>
          <w:position w:val="-6"/>
        </w:rPr>
        <w:pict>
          <v:shape id="Picture 518" o:spid="_x0000_i1541" type="#_x0000_t75" style="width:11.4pt;height:14.4pt;visibility:visible">
            <v:imagedata r:id="rId691" o:title=""/>
          </v:shape>
        </w:pict>
      </w:r>
      <w:r>
        <w:t xml:space="preserve"> of CG1: If the UE has a PUCCH transmission with UCI not including HARQ-ACK/SR in subframe </w:t>
      </w:r>
      <w:r w:rsidR="00585213" w:rsidRPr="00585213">
        <w:rPr>
          <w:noProof/>
          <w:position w:val="-6"/>
        </w:rPr>
        <w:pict>
          <v:shape id="Picture 519" o:spid="_x0000_i1542" type="#_x0000_t75" style="width:11.4pt;height:14.4pt;visibility:visible">
            <v:imagedata r:id="rId691" o:title=""/>
          </v:shape>
        </w:pict>
      </w:r>
      <w:r>
        <w:t xml:space="preserve"> of CG1</w:t>
      </w:r>
      <w:r>
        <w:rPr>
          <w:iCs/>
        </w:rPr>
        <w:t xml:space="preserve"> and if </w:t>
      </w:r>
      <w:r w:rsidR="00585213" w:rsidRPr="00585213">
        <w:rPr>
          <w:noProof/>
          <w:position w:val="-14"/>
        </w:rPr>
        <w:pict>
          <v:shape id="Picture 520" o:spid="_x0000_i1543" type="#_x0000_t75" style="width:69.6pt;height:21pt;visibility:visible">
            <v:imagedata r:id="rId698" o:title=""/>
          </v:shape>
        </w:pict>
      </w:r>
      <w:r>
        <w:t xml:space="preserve">would exceed </w:t>
      </w:r>
      <w:r w:rsidR="00585213" w:rsidRPr="00585213">
        <w:rPr>
          <w:noProof/>
          <w:position w:val="-10"/>
        </w:rPr>
        <w:pict>
          <v:shape id="Picture 521" o:spid="_x0000_i1544" type="#_x0000_t75" style="width:33pt;height:15.6pt;visibility:visible">
            <v:imagedata r:id="rId723" o:title=""/>
          </v:shape>
        </w:pict>
      </w:r>
      <w:r>
        <w:t xml:space="preserve">, the UE scales </w:t>
      </w:r>
      <w:r w:rsidR="00585213" w:rsidRPr="00585213">
        <w:rPr>
          <w:noProof/>
          <w:position w:val="-14"/>
        </w:rPr>
        <w:pict>
          <v:shape id="Picture 522" o:spid="_x0000_i1545" type="#_x0000_t75" style="width:69.6pt;height:21pt;visibility:visible">
            <v:imagedata r:id="rId700" o:title=""/>
          </v:shape>
        </w:pict>
      </w:r>
      <w:r>
        <w:t xml:space="preserve">such that the condition </w:t>
      </w:r>
      <w:r w:rsidR="00585213" w:rsidRPr="00585213">
        <w:rPr>
          <w:noProof/>
          <w:position w:val="-14"/>
        </w:rPr>
        <w:pict>
          <v:shape id="Picture 523" o:spid="_x0000_i1546" type="#_x0000_t75" style="width:184.8pt;height:21pt;visibility:visible">
            <v:imagedata r:id="rId724" o:title=""/>
          </v:shape>
        </w:pict>
      </w:r>
      <w:r>
        <w:t xml:space="preserve">is satisfied where </w:t>
      </w:r>
      <w:r w:rsidR="00585213" w:rsidRPr="00585213">
        <w:rPr>
          <w:noProof/>
          <w:position w:val="-10"/>
        </w:rPr>
        <w:pict>
          <v:shape id="Picture 524" o:spid="_x0000_i1547" type="#_x0000_t75" style="width:69pt;height:15.6pt;visibility:visible">
            <v:imagedata r:id="rId725" o:title=""/>
          </v:shape>
        </w:pict>
      </w:r>
      <w:r>
        <w:t xml:space="preserve"> and </w:t>
      </w:r>
      <w:r w:rsidR="00585213" w:rsidRPr="00585213">
        <w:rPr>
          <w:noProof/>
          <w:position w:val="-14"/>
        </w:rPr>
        <w:pict>
          <v:shape id="Picture 525" o:spid="_x0000_i1548" type="#_x0000_t75" style="width:192pt;height:21pt;visibility:visible">
            <v:imagedata r:id="rId726" o:title=""/>
          </v:shape>
        </w:pict>
      </w:r>
      <w:r>
        <w:t xml:space="preserve">. If </w:t>
      </w:r>
      <w:r w:rsidR="00585213" w:rsidRPr="00585213">
        <w:rPr>
          <w:noProof/>
          <w:position w:val="-14"/>
        </w:rPr>
        <w:pict>
          <v:shape id="Picture 526" o:spid="_x0000_i1549" type="#_x0000_t75" style="width:69.6pt;height:21pt;visibility:visible">
            <v:imagedata r:id="rId698" o:title=""/>
          </v:shape>
        </w:pict>
      </w:r>
      <w:r>
        <w:t xml:space="preserve">would not exceed </w:t>
      </w:r>
      <w:r w:rsidR="00585213" w:rsidRPr="00585213">
        <w:rPr>
          <w:noProof/>
          <w:position w:val="-10"/>
        </w:rPr>
        <w:pict>
          <v:shape id="Picture 527" o:spid="_x0000_i1550" type="#_x0000_t75" style="width:33pt;height:15.6pt;visibility:visible">
            <v:imagedata r:id="rId727" o:title=""/>
          </v:shape>
        </w:pict>
      </w:r>
      <w:r>
        <w:t xml:space="preserve">, </w:t>
      </w:r>
      <w:r w:rsidR="00585213" w:rsidRPr="00585213">
        <w:rPr>
          <w:noProof/>
          <w:position w:val="-14"/>
        </w:rPr>
        <w:pict>
          <v:shape id="Picture 528" o:spid="_x0000_i1551" type="#_x0000_t75" style="width:153.6pt;height:21pt;visibility:visible">
            <v:imagedata r:id="rId704" o:title=""/>
          </v:shape>
        </w:pict>
      </w:r>
      <w:r>
        <w:t xml:space="preserve">. If the UE has a PUSCH transmission with UCI not including HARQ-ACK in subframe </w:t>
      </w:r>
      <w:r w:rsidR="00585213" w:rsidRPr="00585213">
        <w:rPr>
          <w:noProof/>
          <w:position w:val="-6"/>
        </w:rPr>
        <w:pict>
          <v:shape id="Picture 529" o:spid="_x0000_i1552" type="#_x0000_t75" style="width:11.4pt;height:14.4pt;visibility:visible">
            <v:imagedata r:id="rId691" o:title=""/>
          </v:shape>
        </w:pict>
      </w:r>
      <w:r>
        <w:t xml:space="preserve">of serving cell </w:t>
      </w:r>
      <w:r w:rsidR="00585213" w:rsidRPr="00585213">
        <w:rPr>
          <w:noProof/>
          <w:position w:val="-10"/>
        </w:rPr>
        <w:pict>
          <v:shape id="Picture 530" o:spid="_x0000_i1553" type="#_x0000_t75" style="width:45pt;height:17.4pt;visibility:visible">
            <v:imagedata r:id="rId705" o:title=""/>
          </v:shape>
        </w:pict>
      </w:r>
      <w:r>
        <w:rPr>
          <w:iCs/>
        </w:rPr>
        <w:t xml:space="preserve">, and if </w:t>
      </w:r>
      <w:r w:rsidR="00585213" w:rsidRPr="00585213">
        <w:rPr>
          <w:noProof/>
          <w:position w:val="-14"/>
        </w:rPr>
        <w:pict>
          <v:shape id="Picture 531" o:spid="_x0000_i1554" type="#_x0000_t75" style="width:58.2pt;height:21pt;visibility:visible">
            <v:imagedata r:id="rId706" o:title=""/>
          </v:shape>
        </w:pict>
      </w:r>
      <w:r w:rsidRPr="00CF0DBE">
        <w:t xml:space="preserve"> </w:t>
      </w:r>
      <w:r>
        <w:t>would exceed</w:t>
      </w:r>
      <w:r w:rsidR="00585213" w:rsidRPr="00585213">
        <w:rPr>
          <w:noProof/>
          <w:position w:val="-10"/>
        </w:rPr>
        <w:pict>
          <v:shape id="Picture 532" o:spid="_x0000_i1555" type="#_x0000_t75" style="width:33pt;height:15.6pt;visibility:visible">
            <v:imagedata r:id="rId728" o:title=""/>
          </v:shape>
        </w:pict>
      </w:r>
      <w:r>
        <w:t xml:space="preserve">, the UE scales </w:t>
      </w:r>
      <w:r w:rsidR="00585213" w:rsidRPr="00585213">
        <w:rPr>
          <w:noProof/>
          <w:position w:val="-14"/>
        </w:rPr>
        <w:pict>
          <v:shape id="Picture 533" o:spid="_x0000_i1556" type="#_x0000_t75" style="width:58.2pt;height:21pt;visibility:visible">
            <v:imagedata r:id="rId708" o:title=""/>
          </v:shape>
        </w:pict>
      </w:r>
      <w:r>
        <w:t xml:space="preserve">such that the condition </w:t>
      </w:r>
      <w:r w:rsidR="00585213" w:rsidRPr="00585213">
        <w:rPr>
          <w:noProof/>
          <w:position w:val="-14"/>
        </w:rPr>
        <w:pict>
          <v:shape id="Picture 534" o:spid="_x0000_i1557" type="#_x0000_t75" style="width:173.4pt;height:21pt;visibility:visible">
            <v:imagedata r:id="rId729" o:title=""/>
          </v:shape>
        </w:pict>
      </w:r>
      <w:r>
        <w:t xml:space="preserve"> is satisfied where </w:t>
      </w:r>
      <w:r w:rsidR="00585213" w:rsidRPr="00585213">
        <w:rPr>
          <w:noProof/>
          <w:position w:val="-10"/>
        </w:rPr>
        <w:pict>
          <v:shape id="Picture 535" o:spid="_x0000_i1558" type="#_x0000_t75" style="width:69pt;height:15.6pt;visibility:visible">
            <v:imagedata r:id="rId730" o:title=""/>
          </v:shape>
        </w:pict>
      </w:r>
      <w:r>
        <w:t xml:space="preserve"> and </w:t>
      </w:r>
      <w:r w:rsidR="00585213" w:rsidRPr="00585213">
        <w:rPr>
          <w:noProof/>
          <w:position w:val="-14"/>
        </w:rPr>
        <w:pict>
          <v:shape id="Picture 536" o:spid="_x0000_i1559" type="#_x0000_t75" style="width:168pt;height:21pt;visibility:visible">
            <v:imagedata r:id="rId731" o:title=""/>
          </v:shape>
        </w:pict>
      </w:r>
      <w:r>
        <w:t>. I</w:t>
      </w:r>
      <w:r>
        <w:rPr>
          <w:iCs/>
        </w:rPr>
        <w:t xml:space="preserve">f </w:t>
      </w:r>
      <w:r w:rsidR="00585213" w:rsidRPr="00585213">
        <w:rPr>
          <w:noProof/>
          <w:position w:val="-14"/>
        </w:rPr>
        <w:pict>
          <v:shape id="Picture 537" o:spid="_x0000_i1560" type="#_x0000_t75" style="width:58.2pt;height:21pt;visibility:visible">
            <v:imagedata r:id="rId706" o:title=""/>
          </v:shape>
        </w:pict>
      </w:r>
      <w:r>
        <w:t xml:space="preserve">would not exceed </w:t>
      </w:r>
      <w:r w:rsidR="00585213" w:rsidRPr="00585213">
        <w:rPr>
          <w:noProof/>
          <w:position w:val="-10"/>
        </w:rPr>
        <w:pict>
          <v:shape id="Picture 538" o:spid="_x0000_i1561" type="#_x0000_t75" style="width:33pt;height:15.6pt;visibility:visible">
            <v:imagedata r:id="rId732" o:title=""/>
          </v:shape>
        </w:pict>
      </w:r>
      <w:r>
        <w:t xml:space="preserve">, </w:t>
      </w:r>
      <w:r w:rsidR="00585213" w:rsidRPr="00585213">
        <w:rPr>
          <w:noProof/>
          <w:position w:val="-14"/>
        </w:rPr>
        <w:pict>
          <v:shape id="Picture 539" o:spid="_x0000_i1562" type="#_x0000_t75" style="width:129.6pt;height:21pt;visibility:visible">
            <v:imagedata r:id="rId711" o:title=""/>
          </v:shape>
        </w:pict>
      </w:r>
      <w:r>
        <w:t>.</w:t>
      </w:r>
      <w:r>
        <w:br/>
      </w:r>
      <w:r w:rsidR="00585213" w:rsidRPr="00585213">
        <w:rPr>
          <w:noProof/>
          <w:position w:val="-10"/>
        </w:rPr>
        <w:pict>
          <v:shape id="Picture 540" o:spid="_x0000_i1563" type="#_x0000_t75" style="width:33pt;height:15.6pt;visibility:visible">
            <v:imagedata r:id="rId728" o:title=""/>
          </v:shape>
        </w:pict>
      </w:r>
      <w:r>
        <w:t>is determined as follows</w:t>
      </w:r>
      <w:r>
        <w:br/>
      </w:r>
      <w:r w:rsidR="00585213" w:rsidRPr="00585213">
        <w:rPr>
          <w:noProof/>
          <w:position w:val="-68"/>
        </w:rPr>
        <w:pict>
          <v:shape id="Picture 541" o:spid="_x0000_i1564" type="#_x0000_t75" style="width:382.8pt;height:70.8pt;visibility:visible">
            <v:imagedata r:id="rId733" o:title=""/>
          </v:shape>
        </w:pict>
      </w:r>
    </w:p>
    <w:p w:rsidR="00B30147" w:rsidRDefault="00B30147" w:rsidP="00220FD4">
      <w:pPr>
        <w:pStyle w:val="B2"/>
      </w:pPr>
      <w:r>
        <w:t>where</w:t>
      </w:r>
    </w:p>
    <w:p w:rsidR="00B30147" w:rsidRDefault="00585213" w:rsidP="00220FD4">
      <w:pPr>
        <w:pStyle w:val="B2"/>
      </w:pPr>
      <w:r w:rsidRPr="00585213">
        <w:rPr>
          <w:noProof/>
          <w:position w:val="-14"/>
        </w:rPr>
        <w:pict>
          <v:shape id="Picture 542" o:spid="_x0000_i1565" type="#_x0000_t75" style="width:196.8pt;height:21pt;visibility:visible">
            <v:imagedata r:id="rId734" o:title=""/>
          </v:shape>
        </w:pict>
      </w:r>
      <w:r w:rsidR="00B30147">
        <w:t>if the UE has a PUCCH transmission with HARQ-ACK</w:t>
      </w:r>
      <w:r w:rsidR="00B30147" w:rsidRPr="00343BEC">
        <w:t xml:space="preserve"> </w:t>
      </w:r>
      <w:r w:rsidR="00B30147">
        <w:t xml:space="preserve">and a PUSCH transmission with UCI not including HARQ-ACK in subframe </w:t>
      </w:r>
      <w:r w:rsidRPr="00585213">
        <w:rPr>
          <w:noProof/>
          <w:position w:val="-6"/>
        </w:rPr>
        <w:pict>
          <v:shape id="Picture 543" o:spid="_x0000_i1566" type="#_x0000_t75" style="width:11.4pt;height:14.4pt;visibility:visible">
            <v:imagedata r:id="rId691" o:title=""/>
          </v:shape>
        </w:pict>
      </w:r>
      <w:r w:rsidR="00B30147">
        <w:t xml:space="preserve"> of CG1, otherwise,</w:t>
      </w:r>
      <w:r w:rsidR="00B30147" w:rsidRPr="00F917A6">
        <w:t xml:space="preserve"> </w:t>
      </w:r>
      <w:r w:rsidRPr="00585213">
        <w:rPr>
          <w:noProof/>
          <w:position w:val="-14"/>
        </w:rPr>
        <w:pict>
          <v:shape id="Picture 544" o:spid="_x0000_i1567" type="#_x0000_t75" style="width:114pt;height:21pt;visibility:visible">
            <v:imagedata r:id="rId735" o:title=""/>
          </v:shape>
        </w:pict>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585213" w:rsidRPr="00585213">
        <w:rPr>
          <w:noProof/>
          <w:position w:val="-6"/>
        </w:rPr>
        <w:pict>
          <v:shape id="Picture 545" o:spid="_x0000_i1568" type="#_x0000_t75" style="width:13.2pt;height:14.4pt;visibility:visible">
            <v:imagedata r:id="rId692" o:title=""/>
          </v:shape>
        </w:pict>
      </w:r>
      <w:r>
        <w:t xml:space="preserve">of CG2, </w:t>
      </w:r>
    </w:p>
    <w:p w:rsidR="00B30147" w:rsidRDefault="00585213" w:rsidP="00220FD4">
      <w:pPr>
        <w:pStyle w:val="B4"/>
      </w:pPr>
      <w:r>
        <w:rPr>
          <w:noProof/>
        </w:rPr>
        <w:pict>
          <v:shape id="Picture 546" o:spid="_x0000_i1569" type="#_x0000_t75" style="width:208.2pt;height:21pt;visibility:visible">
            <v:imagedata r:id="rId736" o:title=""/>
          </v:shape>
        </w:pict>
      </w:r>
    </w:p>
    <w:p w:rsidR="00B30147" w:rsidRDefault="00585213" w:rsidP="00220FD4">
      <w:pPr>
        <w:pStyle w:val="B4"/>
      </w:pPr>
      <w:r w:rsidRPr="00585213">
        <w:rPr>
          <w:noProof/>
          <w:position w:val="-32"/>
        </w:rPr>
        <w:pict>
          <v:shape id="Picture 547" o:spid="_x0000_i1570" type="#_x0000_t75" style="width:207pt;height:33.6pt;visibility:visible">
            <v:imagedata r:id="rId737" o:title=""/>
          </v:shape>
        </w:pict>
      </w:r>
      <w:r w:rsidR="00B30147">
        <w:t>;</w:t>
      </w:r>
    </w:p>
    <w:p w:rsidR="00B30147" w:rsidRDefault="00B30147" w:rsidP="00220FD4">
      <w:pPr>
        <w:pStyle w:val="B3"/>
      </w:pPr>
      <w:r>
        <w:t xml:space="preserve">else if the UE has a PUSCH transmission with UCI including HARQ-ACK in subframe </w:t>
      </w:r>
      <w:r w:rsidR="00585213" w:rsidRPr="00585213">
        <w:rPr>
          <w:noProof/>
          <w:position w:val="-6"/>
        </w:rPr>
        <w:pict>
          <v:shape id="Picture 548" o:spid="_x0000_i1571" type="#_x0000_t75" style="width:13.2pt;height:14.4pt;visibility:visible">
            <v:imagedata r:id="rId692" o:title=""/>
          </v:shape>
        </w:pict>
      </w:r>
      <w:r>
        <w:t xml:space="preserve">of serving cell </w:t>
      </w:r>
      <w:r w:rsidR="00585213" w:rsidRPr="00585213">
        <w:rPr>
          <w:noProof/>
          <w:position w:val="-10"/>
        </w:rPr>
        <w:pict>
          <v:shape id="Picture 549" o:spid="_x0000_i1572" type="#_x0000_t75" style="width:48pt;height:17.4pt;visibility:visible">
            <v:imagedata r:id="rId718" o:title=""/>
          </v:shape>
        </w:pict>
      </w:r>
      <w:r>
        <w:t xml:space="preserve">, </w:t>
      </w:r>
    </w:p>
    <w:p w:rsidR="00B30147" w:rsidRDefault="00585213" w:rsidP="00220FD4">
      <w:pPr>
        <w:pStyle w:val="B4"/>
      </w:pPr>
      <w:r>
        <w:rPr>
          <w:noProof/>
        </w:rPr>
        <w:pict>
          <v:shape id="Picture 550" o:spid="_x0000_i1573" type="#_x0000_t75" style="width:193.8pt;height:21pt;visibility:visible">
            <v:imagedata r:id="rId738" o:title=""/>
          </v:shape>
        </w:pict>
      </w:r>
    </w:p>
    <w:p w:rsidR="00B30147" w:rsidRDefault="00585213" w:rsidP="00220FD4">
      <w:pPr>
        <w:pStyle w:val="B4"/>
      </w:pPr>
      <w:r w:rsidRPr="00585213">
        <w:rPr>
          <w:noProof/>
          <w:position w:val="-32"/>
        </w:rPr>
        <w:pict>
          <v:shape id="Picture 551" o:spid="_x0000_i1574" type="#_x0000_t75" style="width:222pt;height:33pt;visibility:visible">
            <v:imagedata r:id="rId739" o:title=""/>
          </v:shape>
        </w:pict>
      </w:r>
      <w:r w:rsidR="00B30147">
        <w:t xml:space="preserve">; </w:t>
      </w:r>
    </w:p>
    <w:p w:rsidR="00B30147" w:rsidRDefault="00B30147" w:rsidP="00220FD4">
      <w:pPr>
        <w:pStyle w:val="B3"/>
      </w:pPr>
      <w:r>
        <w:t xml:space="preserve">otherwise, </w:t>
      </w:r>
    </w:p>
    <w:p w:rsidR="00B30147" w:rsidRDefault="00585213" w:rsidP="00220FD4">
      <w:pPr>
        <w:pStyle w:val="B4"/>
      </w:pPr>
      <w:r>
        <w:rPr>
          <w:noProof/>
        </w:rPr>
        <w:pict>
          <v:shape id="Picture 552" o:spid="_x0000_i1575" type="#_x0000_t75" style="width:117.6pt;height:21pt;visibility:visible">
            <v:imagedata r:id="rId740" o:title=""/>
          </v:shape>
        </w:pict>
      </w:r>
    </w:p>
    <w:p w:rsidR="00B30147" w:rsidRDefault="00585213" w:rsidP="00220FD4">
      <w:pPr>
        <w:pStyle w:val="B4"/>
      </w:pPr>
      <w:r w:rsidRPr="00585213">
        <w:rPr>
          <w:noProof/>
          <w:position w:val="-32"/>
        </w:rPr>
        <w:lastRenderedPageBreak/>
        <w:pict>
          <v:shape id="Picture 553" o:spid="_x0000_i1576" type="#_x0000_t75" style="width:286.8pt;height:33.6pt;visibility:visible">
            <v:imagedata r:id="rId741" o:title=""/>
          </v:shape>
        </w:pict>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585213" w:rsidRPr="00585213">
        <w:rPr>
          <w:noProof/>
          <w:position w:val="-6"/>
        </w:rPr>
        <w:pict>
          <v:shape id="Picture 554" o:spid="_x0000_i1577" type="#_x0000_t75" style="width:13.2pt;height:14.4pt;visibility:visible">
            <v:imagedata r:id="rId692" o:title=""/>
          </v:shape>
        </w:pict>
      </w:r>
      <w:r>
        <w:t xml:space="preserve">of CG2 and/or a PUSCH transmission with UCI in in subframe </w:t>
      </w:r>
      <w:r w:rsidR="00585213" w:rsidRPr="00585213">
        <w:rPr>
          <w:noProof/>
          <w:position w:val="-6"/>
        </w:rPr>
        <w:pict>
          <v:shape id="Picture 555" o:spid="_x0000_i1578" type="#_x0000_t75" style="width:13.2pt;height:14.4pt;visibility:visible">
            <v:imagedata r:id="rId692" o:title=""/>
          </v:shape>
        </w:pict>
      </w:r>
      <w:r>
        <w:t xml:space="preserve">of serving cell </w:t>
      </w:r>
      <w:r w:rsidR="00585213" w:rsidRPr="00585213">
        <w:rPr>
          <w:noProof/>
          <w:position w:val="-10"/>
        </w:rPr>
        <w:pict>
          <v:shape id="Picture 556" o:spid="_x0000_i1579" type="#_x0000_t75" style="width:48pt;height:17.4pt;visibility:visible">
            <v:imagedata r:id="rId718" o:title=""/>
          </v:shape>
        </w:pict>
      </w:r>
    </w:p>
    <w:p w:rsidR="00B30147" w:rsidRDefault="00585213" w:rsidP="00220FD4">
      <w:pPr>
        <w:pStyle w:val="B4"/>
      </w:pPr>
      <w:r>
        <w:rPr>
          <w:noProof/>
        </w:rPr>
        <w:pict>
          <v:shape id="Picture 557" o:spid="_x0000_i1580" type="#_x0000_t75" style="width:278.4pt;height:21pt;visibility:visible">
            <v:imagedata r:id="rId742" o:title=""/>
          </v:shape>
        </w:pict>
      </w:r>
    </w:p>
    <w:p w:rsidR="00B30147" w:rsidRPr="00B36584" w:rsidRDefault="00585213" w:rsidP="00220FD4">
      <w:pPr>
        <w:pStyle w:val="B4"/>
      </w:pPr>
      <w:r w:rsidRPr="00585213">
        <w:rPr>
          <w:noProof/>
          <w:position w:val="-32"/>
        </w:rPr>
        <w:pict>
          <v:shape id="Picture 558" o:spid="_x0000_i1581" type="#_x0000_t75" style="width:222pt;height:33pt;visibility:visible">
            <v:imagedata r:id="rId743" o:title=""/>
          </v:shape>
        </w:pict>
      </w:r>
      <w:r w:rsidR="00B30147">
        <w:br/>
        <w:t xml:space="preserve">where, </w:t>
      </w:r>
      <w:r>
        <w:rPr>
          <w:noProof/>
        </w:rPr>
        <w:pict>
          <v:shape id="Picture 559" o:spid="_x0000_i1582"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585213">
        <w:rPr>
          <w:noProof/>
          <w:position w:val="-6"/>
        </w:rPr>
        <w:pict>
          <v:shape id="Picture 560" o:spid="_x0000_i1583" type="#_x0000_t75" style="width:13.2pt;height:14.4pt;visibility:visible">
            <v:imagedata r:id="rId692" o:title=""/>
          </v:shape>
        </w:pict>
      </w:r>
      <w:r w:rsidR="00B30147">
        <w:t xml:space="preserve">of CG2;  </w:t>
      </w:r>
      <w:r>
        <w:rPr>
          <w:noProof/>
        </w:rPr>
        <w:pict>
          <v:shape id="Picture 561" o:spid="_x0000_i1584" type="#_x0000_t75" style="width:79.8pt;height:21pt;visibility:visible">
            <v:imagedata r:id="rId745" o:title=""/>
          </v:shape>
        </w:pict>
      </w:r>
      <w:r w:rsidR="00B30147">
        <w:t xml:space="preserve">if the UE does not have a PUSCH transmission with UCI in subframe </w:t>
      </w:r>
      <w:r w:rsidRPr="00585213">
        <w:rPr>
          <w:noProof/>
          <w:position w:val="-6"/>
        </w:rPr>
        <w:pict>
          <v:shape id="Picture 562" o:spid="_x0000_i1585"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585213" w:rsidP="00220FD4">
      <w:pPr>
        <w:pStyle w:val="B4"/>
      </w:pPr>
      <w:r>
        <w:rPr>
          <w:noProof/>
        </w:rPr>
        <w:pict>
          <v:shape id="Picture 563" o:spid="_x0000_i1586" type="#_x0000_t75" style="width:117.6pt;height:21pt;visibility:visible">
            <v:imagedata r:id="rId746" o:title=""/>
          </v:shape>
        </w:pict>
      </w:r>
    </w:p>
    <w:p w:rsidR="00B30147" w:rsidRDefault="00585213" w:rsidP="00220FD4">
      <w:pPr>
        <w:pStyle w:val="B4"/>
      </w:pPr>
      <w:r w:rsidRPr="00585213">
        <w:rPr>
          <w:noProof/>
          <w:position w:val="-32"/>
        </w:rPr>
        <w:pict>
          <v:shape id="Picture 564" o:spid="_x0000_i1587" type="#_x0000_t75" style="width:207pt;height:33.6pt;visibility:visible">
            <v:imagedata r:id="rId747" o:title=""/>
          </v:shape>
        </w:pict>
      </w:r>
    </w:p>
    <w:p w:rsidR="00B30147" w:rsidRPr="00943506" w:rsidRDefault="00B30147" w:rsidP="00220FD4">
      <w:pPr>
        <w:pStyle w:val="B1"/>
      </w:pPr>
      <w:r>
        <w:t xml:space="preserve">If the UE has PUSCH transmission(s) without UCI in subframe </w:t>
      </w:r>
      <w:r w:rsidR="00585213" w:rsidRPr="00585213">
        <w:rPr>
          <w:noProof/>
          <w:position w:val="-6"/>
        </w:rPr>
        <w:pict>
          <v:shape id="Picture 565" o:spid="_x0000_i1588" type="#_x0000_t75" style="width:11.4pt;height:14.4pt;visibility:visible">
            <v:imagedata r:id="rId691" o:title=""/>
          </v:shape>
        </w:pict>
      </w:r>
      <w:r>
        <w:t>of CG1, the UE shall determine</w:t>
      </w:r>
      <w:r>
        <w:br/>
      </w:r>
      <w:r w:rsidR="00585213" w:rsidRPr="00585213">
        <w:rPr>
          <w:noProof/>
          <w:position w:val="-68"/>
        </w:rPr>
        <w:pict>
          <v:shape id="Picture 566" o:spid="_x0000_i1589" type="#_x0000_t75" style="width:397.2pt;height:73.8pt;visibility:visible">
            <v:imagedata r:id="rId748" o:title=""/>
          </v:shape>
        </w:pict>
      </w:r>
      <w:r>
        <w:br/>
      </w:r>
      <w:r w:rsidRPr="00943506">
        <w:t>where</w:t>
      </w:r>
    </w:p>
    <w:p w:rsidR="00B30147" w:rsidRPr="00B245BC" w:rsidRDefault="00B30147" w:rsidP="00220FD4">
      <w:pPr>
        <w:pStyle w:val="B2"/>
      </w:pPr>
      <w:r>
        <w:t xml:space="preserve">if the UE has a PUCCH transmission  in subframe </w:t>
      </w:r>
      <w:r w:rsidR="00585213" w:rsidRPr="00585213">
        <w:rPr>
          <w:noProof/>
          <w:position w:val="-6"/>
        </w:rPr>
        <w:pict>
          <v:shape id="Picture 567" o:spid="_x0000_i1590" type="#_x0000_t75" style="width:10.8pt;height:14.4pt;visibility:visible">
            <v:imagedata r:id="rId749" o:title=""/>
          </v:shape>
        </w:pict>
      </w:r>
      <w:r>
        <w:t xml:space="preserve">of CG1 and/or a PUSCH transmission with UCI in in subframe </w:t>
      </w:r>
      <w:r w:rsidR="00585213" w:rsidRPr="00585213">
        <w:rPr>
          <w:noProof/>
          <w:position w:val="-6"/>
        </w:rPr>
        <w:pict>
          <v:shape id="Picture 568" o:spid="_x0000_i1591" type="#_x0000_t75" style="width:10.8pt;height:14.4pt;visibility:visible">
            <v:imagedata r:id="rId750" o:title=""/>
          </v:shape>
        </w:pict>
      </w:r>
      <w:r>
        <w:t xml:space="preserve">of serving cell </w:t>
      </w:r>
      <w:r w:rsidR="00585213" w:rsidRPr="00585213">
        <w:rPr>
          <w:noProof/>
          <w:position w:val="-10"/>
        </w:rPr>
        <w:pict>
          <v:shape id="Picture 569" o:spid="_x0000_i1592" type="#_x0000_t75" style="width:45.6pt;height:17.4pt;visibility:visible">
            <v:imagedata r:id="rId751" o:title=""/>
          </v:shape>
        </w:pict>
      </w:r>
      <w:r w:rsidR="00585213" w:rsidRPr="00585213">
        <w:rPr>
          <w:noProof/>
          <w:position w:val="-14"/>
        </w:rPr>
        <w:pict>
          <v:shape id="Picture 570" o:spid="_x0000_i1593" type="#_x0000_t75" style="width:268.8pt;height:21pt;visibility:visible">
            <v:imagedata r:id="rId752" o:title=""/>
          </v:shape>
        </w:pict>
      </w:r>
      <w:r>
        <w:t>,</w:t>
      </w:r>
      <w:r w:rsidRPr="00943506">
        <w:br/>
        <w:t xml:space="preserve">where </w:t>
      </w:r>
      <w:r w:rsidR="00585213" w:rsidRPr="00585213">
        <w:rPr>
          <w:noProof/>
          <w:position w:val="-14"/>
        </w:rPr>
        <w:pict>
          <v:shape id="Picture 571" o:spid="_x0000_i1594" type="#_x0000_t75" style="width:88.2pt;height:21pt;visibility:visible">
            <v:imagedata r:id="rId753" o:title=""/>
          </v:shape>
        </w:pict>
      </w:r>
      <w:r>
        <w:t xml:space="preserve"> if the UE </w:t>
      </w:r>
      <w:r w:rsidRPr="0094034A">
        <w:rPr>
          <w:iCs/>
        </w:rPr>
        <w:t xml:space="preserve">does not have a </w:t>
      </w:r>
      <w:r>
        <w:t xml:space="preserve">PUCCH transmission in subframe </w:t>
      </w:r>
      <w:r w:rsidR="00585213" w:rsidRPr="00585213">
        <w:rPr>
          <w:noProof/>
          <w:position w:val="-6"/>
        </w:rPr>
        <w:pict>
          <v:shape id="Picture 572" o:spid="_x0000_i1595" type="#_x0000_t75" style="width:10.8pt;height:14.4pt;visibility:visible">
            <v:imagedata r:id="rId754" o:title=""/>
          </v:shape>
        </w:pict>
      </w:r>
      <w:r>
        <w:t>of CG1,</w:t>
      </w:r>
      <w:r w:rsidR="00585213" w:rsidRPr="00585213">
        <w:rPr>
          <w:noProof/>
          <w:position w:val="-14"/>
        </w:rPr>
        <w:pict>
          <v:shape id="Picture 573" o:spid="_x0000_i1596" type="#_x0000_t75" style="width:78pt;height:21pt;visibility:visible">
            <v:imagedata r:id="rId755" o:title=""/>
          </v:shape>
        </w:pict>
      </w:r>
      <w:r w:rsidRPr="00943506">
        <w:t xml:space="preserve">if the UE does not have a PUSCH transmission with UCI in subframe </w:t>
      </w:r>
      <w:r w:rsidR="00585213">
        <w:rPr>
          <w:noProof/>
        </w:rPr>
        <w:pict>
          <v:shape id="Picture 574" o:spid="_x0000_i1597" type="#_x0000_t75" style="width:10.8pt;height:14.4pt;visibility:visible">
            <v:imagedata r:id="rId756" o:title=""/>
          </v:shape>
        </w:pict>
      </w:r>
      <w:r w:rsidRPr="00943506">
        <w:t xml:space="preserve">of </w:t>
      </w:r>
      <w:r>
        <w:t>CG1; otherwise</w:t>
      </w:r>
      <w:r w:rsidR="00585213" w:rsidRPr="00585213">
        <w:rPr>
          <w:noProof/>
          <w:position w:val="-14"/>
        </w:rPr>
        <w:pict>
          <v:shape id="Picture 575" o:spid="_x0000_i1598" type="#_x0000_t75" style="width:114pt;height:21pt;visibility:visible">
            <v:imagedata r:id="rId757" o:title=""/>
          </v:shape>
        </w:pict>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t xml:space="preserve">if the UE has a PUCCH transmission  in subframe </w:t>
      </w:r>
      <w:r w:rsidR="00585213" w:rsidRPr="00585213">
        <w:rPr>
          <w:noProof/>
          <w:position w:val="-6"/>
        </w:rPr>
        <w:pict>
          <v:shape id="Picture 576" o:spid="_x0000_i1599" type="#_x0000_t75" style="width:13.2pt;height:14.4pt;visibility:visible">
            <v:imagedata r:id="rId692" o:title=""/>
          </v:shape>
        </w:pict>
      </w:r>
      <w:r>
        <w:t xml:space="preserve">of CG2 and/or a PUSCH transmission with UCI in in subframe </w:t>
      </w:r>
      <w:r w:rsidR="00585213" w:rsidRPr="00585213">
        <w:rPr>
          <w:noProof/>
          <w:position w:val="-6"/>
        </w:rPr>
        <w:pict>
          <v:shape id="Picture 577" o:spid="_x0000_i1600" type="#_x0000_t75" style="width:13.2pt;height:14.4pt;visibility:visible">
            <v:imagedata r:id="rId692" o:title=""/>
          </v:shape>
        </w:pict>
      </w:r>
      <w:r>
        <w:t xml:space="preserve">of serving cell </w:t>
      </w:r>
      <w:r w:rsidR="00585213" w:rsidRPr="00585213">
        <w:rPr>
          <w:noProof/>
          <w:position w:val="-10"/>
        </w:rPr>
        <w:pict>
          <v:shape id="Picture 578" o:spid="_x0000_i1601" type="#_x0000_t75" style="width:48pt;height:17.4pt;visibility:visible">
            <v:imagedata r:id="rId718" o:title=""/>
          </v:shape>
        </w:pict>
      </w:r>
    </w:p>
    <w:p w:rsidR="00B30147" w:rsidRDefault="00585213" w:rsidP="00220FD4">
      <w:pPr>
        <w:pStyle w:val="B4"/>
      </w:pPr>
      <w:r>
        <w:rPr>
          <w:noProof/>
        </w:rPr>
        <w:pict>
          <v:shape id="Picture 579" o:spid="_x0000_i1602" type="#_x0000_t75" style="width:282pt;height:21pt;visibility:visible">
            <v:imagedata r:id="rId758" o:title=""/>
          </v:shape>
        </w:pict>
      </w:r>
    </w:p>
    <w:p w:rsidR="00B30147" w:rsidRPr="00B36584" w:rsidRDefault="00585213" w:rsidP="00220FD4">
      <w:pPr>
        <w:pStyle w:val="B4"/>
      </w:pPr>
      <w:r w:rsidRPr="00585213">
        <w:rPr>
          <w:noProof/>
          <w:position w:val="-32"/>
        </w:rPr>
        <w:pict>
          <v:shape id="Picture 580" o:spid="_x0000_i1603" type="#_x0000_t75" style="width:219pt;height:33pt;visibility:visible">
            <v:imagedata r:id="rId759" o:title=""/>
          </v:shape>
        </w:pict>
      </w:r>
      <w:r w:rsidR="00B30147">
        <w:br/>
        <w:t xml:space="preserve">where, </w:t>
      </w:r>
      <w:r>
        <w:rPr>
          <w:noProof/>
        </w:rPr>
        <w:pict>
          <v:shape id="Picture 581" o:spid="_x0000_i1604"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585213">
        <w:rPr>
          <w:noProof/>
          <w:position w:val="-6"/>
        </w:rPr>
        <w:pict>
          <v:shape id="Picture 582" o:spid="_x0000_i1605" type="#_x0000_t75" style="width:13.2pt;height:14.4pt;visibility:visible">
            <v:imagedata r:id="rId692" o:title=""/>
          </v:shape>
        </w:pict>
      </w:r>
      <w:r w:rsidR="00B30147">
        <w:t xml:space="preserve">of </w:t>
      </w:r>
      <w:r w:rsidR="00B30147">
        <w:lastRenderedPageBreak/>
        <w:t xml:space="preserve">CG2;  </w:t>
      </w:r>
      <w:r>
        <w:rPr>
          <w:noProof/>
        </w:rPr>
        <w:pict>
          <v:shape id="Picture 583" o:spid="_x0000_i1606" type="#_x0000_t75" style="width:79.8pt;height:21pt;visibility:visible">
            <v:imagedata r:id="rId745" o:title=""/>
          </v:shape>
        </w:pict>
      </w:r>
      <w:r w:rsidR="00B30147">
        <w:t xml:space="preserve">if the UE does not have a PUSCH transmission with UCI in subframe </w:t>
      </w:r>
      <w:r w:rsidRPr="00585213">
        <w:rPr>
          <w:noProof/>
          <w:position w:val="-6"/>
        </w:rPr>
        <w:pict>
          <v:shape id="Picture 584" o:spid="_x0000_i1607"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585213" w:rsidP="00220FD4">
      <w:pPr>
        <w:pStyle w:val="B4"/>
      </w:pPr>
      <w:r>
        <w:rPr>
          <w:noProof/>
        </w:rPr>
        <w:pict>
          <v:shape id="Picture 585" o:spid="_x0000_i1608" type="#_x0000_t75" style="width:117pt;height:21pt;visibility:visible">
            <v:imagedata r:id="rId760" o:title=""/>
          </v:shape>
        </w:pict>
      </w:r>
    </w:p>
    <w:p w:rsidR="00B30147" w:rsidRPr="007C4756" w:rsidRDefault="00585213" w:rsidP="00220FD4">
      <w:pPr>
        <w:pStyle w:val="B4"/>
      </w:pPr>
      <w:r w:rsidRPr="00585213">
        <w:rPr>
          <w:noProof/>
          <w:position w:val="-32"/>
        </w:rPr>
        <w:pict>
          <v:shape id="Picture 586" o:spid="_x0000_i1609" type="#_x0000_t75" style="width:205.8pt;height:33.6pt;visibility:visible">
            <v:imagedata r:id="rId761" o:title=""/>
          </v:shape>
        </w:pict>
      </w:r>
      <w:r w:rsidR="00B30147">
        <w:t>;</w:t>
      </w:r>
    </w:p>
    <w:p w:rsidR="00B30147" w:rsidRPr="00943506" w:rsidRDefault="00B30147" w:rsidP="00220FD4">
      <w:pPr>
        <w:pStyle w:val="B2"/>
      </w:pPr>
      <w:r w:rsidRPr="00943506">
        <w:t xml:space="preserve">if CG1 is SCG and CG2 is MCG </w:t>
      </w:r>
    </w:p>
    <w:p w:rsidR="00B30147" w:rsidRDefault="00585213" w:rsidP="00220FD4">
      <w:pPr>
        <w:pStyle w:val="B3"/>
      </w:pPr>
      <w:r>
        <w:rPr>
          <w:noProof/>
        </w:rPr>
        <w:pict>
          <v:shape id="Picture 587" o:spid="_x0000_i1610" type="#_x0000_t75" style="width:300pt;height:30pt;visibility:visible">
            <v:imagedata r:id="rId762" o:title=""/>
          </v:shape>
        </w:pict>
      </w:r>
    </w:p>
    <w:p w:rsidR="00B30147" w:rsidRPr="00943506" w:rsidRDefault="00585213" w:rsidP="00220FD4">
      <w:pPr>
        <w:pStyle w:val="B3"/>
      </w:pPr>
      <w:r>
        <w:rPr>
          <w:noProof/>
        </w:rPr>
        <w:pict>
          <v:shape id="Picture 588" o:spid="_x0000_i1611" type="#_x0000_t75" style="width:120pt;height:33.6pt;visibility:visible">
            <v:imagedata r:id="rId763" o:title=""/>
          </v:shape>
        </w:pict>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585213" w:rsidRPr="00585213">
        <w:rPr>
          <w:noProof/>
          <w:position w:val="-6"/>
        </w:rPr>
        <w:pict>
          <v:shape id="Picture 589" o:spid="_x0000_i1612" type="#_x0000_t75" style="width:11.4pt;height:14.4pt;visibility:visible">
            <v:imagedata r:id="rId691" o:title=""/>
          </v:shape>
        </w:pict>
      </w:r>
      <w:r>
        <w:t>of CG1</w:t>
      </w:r>
      <w:r w:rsidRPr="00BB77AE">
        <w:t xml:space="preserve"> would exceed </w:t>
      </w:r>
      <w:r w:rsidR="00585213" w:rsidRPr="00585213">
        <w:rPr>
          <w:noProof/>
          <w:position w:val="-10"/>
        </w:rPr>
        <w:pict>
          <v:shape id="Picture 590" o:spid="_x0000_i1613" type="#_x0000_t75" style="width:33pt;height:15.6pt;visibility:visible">
            <v:imagedata r:id="rId764" o:title=""/>
          </v:shape>
        </w:pict>
      </w:r>
      <w:r w:rsidRPr="00BB77AE">
        <w:t xml:space="preserve">, the UE scales </w:t>
      </w:r>
      <w:r w:rsidR="00585213" w:rsidRPr="00585213">
        <w:rPr>
          <w:noProof/>
          <w:position w:val="-14"/>
        </w:rPr>
        <w:pict>
          <v:shape id="Picture 591" o:spid="_x0000_i1614" type="#_x0000_t75" style="width:57.6pt;height:21pt;visibility:visible">
            <v:imagedata r:id="rId765" o:title=""/>
          </v:shape>
        </w:pict>
      </w:r>
      <w:r w:rsidRPr="00BB77AE">
        <w:t xml:space="preserve">for </w:t>
      </w:r>
      <w:r>
        <w:t>each</w:t>
      </w:r>
      <w:r w:rsidRPr="00BB77AE">
        <w:t xml:space="preserve"> serving cell </w:t>
      </w:r>
      <w:r w:rsidR="00585213" w:rsidRPr="00585213">
        <w:rPr>
          <w:noProof/>
          <w:position w:val="-10"/>
        </w:rPr>
        <w:pict>
          <v:shape id="Picture 592" o:spid="_x0000_i1615" type="#_x0000_t75" style="width:45pt;height:17.4pt;visibility:visible">
            <v:imagedata r:id="rId766" o:title=""/>
          </v:shape>
        </w:pict>
      </w:r>
      <w:r w:rsidRPr="00BB77AE">
        <w:t xml:space="preserve"> </w:t>
      </w:r>
      <w:r>
        <w:t xml:space="preserve">with a PUSCH transmission without UCI </w:t>
      </w:r>
      <w:r w:rsidRPr="00BB77AE">
        <w:t xml:space="preserve">in subframe </w:t>
      </w:r>
      <w:r w:rsidR="00585213" w:rsidRPr="00585213">
        <w:rPr>
          <w:noProof/>
          <w:position w:val="-6"/>
        </w:rPr>
        <w:pict>
          <v:shape id="Picture 593" o:spid="_x0000_i1616" type="#_x0000_t75" style="width:11.4pt;height:14.4pt;visibility:visible">
            <v:imagedata r:id="rId691" o:title=""/>
          </v:shape>
        </w:pict>
      </w:r>
      <w:r w:rsidRPr="00BB77AE">
        <w:t xml:space="preserve"> such that the condition</w:t>
      </w:r>
      <w:r w:rsidR="00585213" w:rsidRPr="00585213">
        <w:rPr>
          <w:noProof/>
          <w:position w:val="-32"/>
        </w:rPr>
        <w:pict>
          <v:shape id="Picture 594" o:spid="_x0000_i1617" type="#_x0000_t75" style="width:184.8pt;height:30pt;visibility:visible">
            <v:imagedata r:id="rId767" o:title=""/>
          </v:shape>
        </w:pict>
      </w:r>
      <w:r>
        <w:t xml:space="preserve"> </w:t>
      </w:r>
      <w:r w:rsidRPr="00BB77AE">
        <w:t>is satisfied</w:t>
      </w:r>
      <w:r>
        <w:t xml:space="preserve">, where </w:t>
      </w:r>
      <w:r w:rsidR="00585213" w:rsidRPr="00585213">
        <w:rPr>
          <w:noProof/>
          <w:position w:val="-14"/>
        </w:rPr>
        <w:pict>
          <v:shape id="Picture 595" o:spid="_x0000_i1618" type="#_x0000_t75" style="width:157.8pt;height:21pt;visibility:visible">
            <v:imagedata r:id="rId768" o:title=""/>
          </v:shape>
        </w:pict>
      </w:r>
      <w:r>
        <w:t xml:space="preserve">, and where </w:t>
      </w:r>
      <w:r w:rsidR="00585213" w:rsidRPr="00585213">
        <w:rPr>
          <w:noProof/>
          <w:position w:val="-10"/>
        </w:rPr>
        <w:pict>
          <v:shape id="Picture 596" o:spid="_x0000_i1619" type="#_x0000_t75" style="width:27.6pt;height:15.6pt;visibility:visible">
            <v:imagedata r:id="rId769" o:title=""/>
          </v:shape>
        </w:pict>
      </w:r>
      <w:r w:rsidRPr="00E9040D">
        <w:t xml:space="preserve"> is a scaling factor of </w:t>
      </w:r>
      <w:r w:rsidR="00585213" w:rsidRPr="00585213">
        <w:rPr>
          <w:noProof/>
          <w:position w:val="-14"/>
        </w:rPr>
        <w:pict>
          <v:shape id="Picture 597" o:spid="_x0000_i1620" type="#_x0000_t75" style="width:57pt;height:21pt;visibility:visible">
            <v:imagedata r:id="rId770" o:title=""/>
          </v:shape>
        </w:pict>
      </w:r>
      <w:r w:rsidRPr="00E9040D">
        <w:t xml:space="preserve">for serving cell </w:t>
      </w:r>
      <w:r w:rsidR="00585213" w:rsidRPr="00585213">
        <w:rPr>
          <w:noProof/>
          <w:position w:val="-10"/>
        </w:rPr>
        <w:pict>
          <v:shape id="Picture 598" o:spid="_x0000_i1621" type="#_x0000_t75" style="width:12.6pt;height:16.8pt;visibility:visible">
            <v:imagedata r:id="rId771" o:title=""/>
          </v:shape>
        </w:pict>
      </w:r>
      <w:r w:rsidRPr="00E9040D">
        <w:t xml:space="preserve"> where </w:t>
      </w:r>
      <w:r w:rsidR="00585213" w:rsidRPr="00585213">
        <w:rPr>
          <w:noProof/>
          <w:position w:val="-10"/>
        </w:rPr>
        <w:pict>
          <v:shape id="Picture 599" o:spid="_x0000_i1622" type="#_x0000_t75" style="width:62.4pt;height:15.6pt;visibility:visible">
            <v:imagedata r:id="rId772" o:title=""/>
          </v:shape>
        </w:pict>
      </w:r>
      <w:r>
        <w:t>. N</w:t>
      </w:r>
      <w:r w:rsidRPr="00E9040D">
        <w:t>ote that</w:t>
      </w:r>
      <w:r w:rsidR="00585213" w:rsidRPr="00585213">
        <w:rPr>
          <w:noProof/>
          <w:position w:val="-10"/>
        </w:rPr>
        <w:pict>
          <v:shape id="Picture 600" o:spid="_x0000_i1623" type="#_x0000_t75" style="width:27.6pt;height:15.6pt;visibility:visible">
            <v:imagedata r:id="rId773" o:title=""/>
          </v:shape>
        </w:pict>
      </w:r>
      <w:r w:rsidRPr="00E9040D">
        <w:t xml:space="preserve">values are the same across serving cells </w:t>
      </w:r>
      <w:r>
        <w:t xml:space="preserve">within a cell group </w:t>
      </w:r>
      <w:r w:rsidRPr="00E9040D">
        <w:t>when</w:t>
      </w:r>
      <w:r w:rsidR="00585213" w:rsidRPr="00585213">
        <w:rPr>
          <w:noProof/>
          <w:position w:val="-10"/>
        </w:rPr>
        <w:pict>
          <v:shape id="Picture 601" o:spid="_x0000_i1624" type="#_x0000_t75" style="width:45.6pt;height:15.6pt;visibility:visible">
            <v:imagedata r:id="rId774" o:title=""/>
          </v:shape>
        </w:pict>
      </w:r>
      <w:r w:rsidRPr="00E9040D">
        <w:t xml:space="preserve">but for certain serving cells </w:t>
      </w:r>
      <w:r>
        <w:t xml:space="preserve">within the cell group </w:t>
      </w:r>
      <w:r w:rsidR="00585213" w:rsidRPr="00585213">
        <w:rPr>
          <w:noProof/>
          <w:position w:val="-10"/>
        </w:rPr>
        <w:pict>
          <v:shape id="Picture 602" o:spid="_x0000_i1625" type="#_x0000_t75" style="width:27.6pt;height:15.6pt;visibility:visible">
            <v:imagedata r:id="rId775" o:title=""/>
          </v:shape>
        </w:pict>
      </w:r>
      <w:r w:rsidRPr="00E9040D">
        <w:t>may be zero</w:t>
      </w:r>
      <w:r>
        <w:t>. I</w:t>
      </w:r>
      <w:r w:rsidRPr="00E9040D">
        <w:t xml:space="preserve">f </w:t>
      </w:r>
      <w:r w:rsidRPr="00BB77AE">
        <w:t xml:space="preserve">the total transmit power </w:t>
      </w:r>
      <w:r>
        <w:t xml:space="preserve">of all the PUSCH transmission(s) without UCI in subframe </w:t>
      </w:r>
      <w:r w:rsidR="00585213" w:rsidRPr="00585213">
        <w:rPr>
          <w:noProof/>
          <w:position w:val="-6"/>
        </w:rPr>
        <w:pict>
          <v:shape id="Picture 603" o:spid="_x0000_i1626" type="#_x0000_t75" style="width:11.4pt;height:14.4pt;visibility:visible">
            <v:imagedata r:id="rId691" o:title=""/>
          </v:shape>
        </w:pict>
      </w:r>
      <w:r>
        <w:t>of CG1</w:t>
      </w:r>
      <w:r w:rsidRPr="00BB77AE">
        <w:t xml:space="preserve"> would </w:t>
      </w:r>
      <w:r>
        <w:t xml:space="preserve">not </w:t>
      </w:r>
      <w:r w:rsidRPr="00BB77AE">
        <w:t xml:space="preserve">exceed </w:t>
      </w:r>
      <w:r w:rsidR="00585213" w:rsidRPr="00585213">
        <w:rPr>
          <w:noProof/>
          <w:position w:val="-10"/>
        </w:rPr>
        <w:pict>
          <v:shape id="Picture 604" o:spid="_x0000_i1627" type="#_x0000_t75" style="width:33pt;height:15.6pt;visibility:visible">
            <v:imagedata r:id="rId764" o:title=""/>
          </v:shape>
        </w:pict>
      </w:r>
      <w:r>
        <w:t xml:space="preserve">, </w:t>
      </w:r>
      <w:r w:rsidR="00585213" w:rsidRPr="00585213">
        <w:rPr>
          <w:noProof/>
          <w:position w:val="-14"/>
        </w:rPr>
        <w:pict>
          <v:shape id="Picture 605" o:spid="_x0000_i1628" type="#_x0000_t75" style="width:127.2pt;height:21pt;visibility:visible">
            <v:imagedata r:id="rId776" o:title=""/>
          </v:shape>
        </w:pict>
      </w:r>
      <w:r>
        <w:t>.</w:t>
      </w:r>
    </w:p>
    <w:p w:rsidR="00B30147" w:rsidRDefault="00B30147" w:rsidP="00220FD4">
      <w:pPr>
        <w:pStyle w:val="B1"/>
      </w:pPr>
      <w:r>
        <w:t>where</w:t>
      </w:r>
    </w:p>
    <w:p w:rsidR="00B30147" w:rsidRDefault="00585213" w:rsidP="00220FD4">
      <w:pPr>
        <w:pStyle w:val="B1"/>
      </w:pPr>
      <w:r w:rsidRPr="00585213">
        <w:rPr>
          <w:noProof/>
          <w:position w:val="-12"/>
        </w:rPr>
        <w:pict>
          <v:shape id="Picture 606" o:spid="_x0000_i1629" type="#_x0000_t75" style="width:62.4pt;height:20.4pt;visibility:visible">
            <v:imagedata r:id="rId693" o:title=""/>
          </v:shape>
        </w:pict>
      </w:r>
      <w:r w:rsidR="00B30147">
        <w:t>is the linear value of c</w:t>
      </w:r>
      <w:r w:rsidR="00B30147" w:rsidRPr="00E458C1">
        <w:t xml:space="preserve">onfigured transmitted power for Dual Connectivity </w:t>
      </w:r>
      <w:r w:rsidR="00B30147">
        <w:t xml:space="preserve">for the subframe pair </w:t>
      </w:r>
      <w:r w:rsidRPr="00585213">
        <w:rPr>
          <w:noProof/>
          <w:position w:val="-10"/>
        </w:rPr>
        <w:pict>
          <v:shape id="Picture 607" o:spid="_x0000_i1630" type="#_x0000_t75" style="width:33pt;height:16.8pt;visibility:visible">
            <v:imagedata r:id="rId695" o:title=""/>
          </v:shape>
        </w:pict>
      </w:r>
      <w:r w:rsidR="00B30147">
        <w:t>as described in [6];</w:t>
      </w:r>
    </w:p>
    <w:p w:rsidR="00B30147" w:rsidRDefault="00B30147" w:rsidP="00220FD4">
      <w:pPr>
        <w:pStyle w:val="B1"/>
      </w:pPr>
      <w:r>
        <w:t>if CG1 is MCG and CG2 is SCG</w:t>
      </w:r>
    </w:p>
    <w:p w:rsidR="00B30147" w:rsidRPr="00E20755" w:rsidRDefault="00585213" w:rsidP="00220FD4">
      <w:pPr>
        <w:pStyle w:val="B2"/>
      </w:pPr>
      <w:r w:rsidRPr="00585213">
        <w:rPr>
          <w:noProof/>
          <w:position w:val="-14"/>
        </w:rPr>
        <w:pict>
          <v:shape id="Picture 608" o:spid="_x0000_i1631" type="#_x0000_t75" style="width:67.8pt;height:21pt;visibility:visible">
            <v:imagedata r:id="rId777" o:title=""/>
          </v:shape>
        </w:pict>
      </w:r>
      <w:r w:rsidR="00B30147" w:rsidRPr="000930FB">
        <w:t xml:space="preserve"> is the linear value of </w:t>
      </w:r>
      <w:r w:rsidRPr="00585213">
        <w:rPr>
          <w:noProof/>
          <w:position w:val="-12"/>
        </w:rPr>
        <w:pict>
          <v:shape id="Picture 609" o:spid="_x0000_i1632" type="#_x0000_t75" style="width:51.6pt;height:18.6pt;visibility:visible">
            <v:imagedata r:id="rId778" o:title=""/>
          </v:shape>
        </w:pict>
      </w:r>
      <w:r w:rsidR="00B30147" w:rsidRPr="000930FB">
        <w:t>corresponding to PUCCH transmission on the primary cell</w:t>
      </w:r>
      <w:r w:rsidR="00B30147" w:rsidRPr="000E4F9E">
        <w:t xml:space="preserve"> </w:t>
      </w:r>
      <w:r w:rsidR="00B30147">
        <w:t xml:space="preserve">; </w:t>
      </w:r>
      <w:r w:rsidRPr="00585213">
        <w:rPr>
          <w:noProof/>
          <w:position w:val="-14"/>
        </w:rPr>
        <w:pict>
          <v:shape id="Picture 610" o:spid="_x0000_i1633" type="#_x0000_t75" style="width:69.6pt;height:21pt;visibility:visible">
            <v:imagedata r:id="rId779" o:title=""/>
          </v:shape>
        </w:pict>
      </w:r>
      <w:r w:rsidR="00B30147" w:rsidRPr="000930FB">
        <w:t xml:space="preserve"> is the linear value of </w:t>
      </w:r>
      <w:r w:rsidRPr="00585213">
        <w:rPr>
          <w:noProof/>
          <w:position w:val="-12"/>
        </w:rPr>
        <w:pict>
          <v:shape id="Picture 611" o:spid="_x0000_i1634" type="#_x0000_t75" style="width:53.4pt;height:18.6pt;visibility:visible">
            <v:imagedata r:id="rId780" o:title=""/>
          </v:shape>
        </w:pict>
      </w:r>
      <w:r w:rsidR="00B30147" w:rsidRPr="000930FB">
        <w:t xml:space="preserve">corresponding to PUCCH transmission on the </w:t>
      </w:r>
      <w:r w:rsidR="00B30147">
        <w:t>PSCell.</w:t>
      </w:r>
    </w:p>
    <w:p w:rsidR="00B30147" w:rsidRDefault="00585213" w:rsidP="00220FD4">
      <w:pPr>
        <w:pStyle w:val="B2"/>
      </w:pPr>
      <w:r w:rsidRPr="00585213">
        <w:rPr>
          <w:noProof/>
          <w:position w:val="-12"/>
        </w:rPr>
        <w:pict>
          <v:shape id="Picture 612" o:spid="_x0000_i1635" type="#_x0000_t75" style="width:60pt;height:18pt;visibility:visible">
            <v:imagedata r:id="rId781" o:title=""/>
          </v:shape>
        </w:pict>
      </w:r>
      <w:r w:rsidR="00B30147">
        <w:t>;</w:t>
      </w:r>
    </w:p>
    <w:p w:rsidR="00B30147" w:rsidRDefault="00B30147" w:rsidP="00220FD4">
      <w:pPr>
        <w:pStyle w:val="B1"/>
      </w:pPr>
      <w:r>
        <w:t>if CG1 is SCG and CG2 is MCG;</w:t>
      </w:r>
    </w:p>
    <w:p w:rsidR="00B30147" w:rsidRPr="00E20755" w:rsidRDefault="00585213" w:rsidP="00220FD4">
      <w:pPr>
        <w:pStyle w:val="B2"/>
      </w:pPr>
      <w:r w:rsidRPr="00585213">
        <w:rPr>
          <w:noProof/>
          <w:position w:val="-14"/>
        </w:rPr>
        <w:pict>
          <v:shape id="Picture 613" o:spid="_x0000_i1636" type="#_x0000_t75" style="width:67.8pt;height:21pt;visibility:visible">
            <v:imagedata r:id="rId782" o:title=""/>
          </v:shape>
        </w:pict>
      </w:r>
      <w:r w:rsidR="00B30147" w:rsidRPr="000930FB">
        <w:t xml:space="preserve"> is the linear value of </w:t>
      </w:r>
      <w:r w:rsidRPr="00585213">
        <w:rPr>
          <w:noProof/>
          <w:position w:val="-12"/>
        </w:rPr>
        <w:pict>
          <v:shape id="Picture 614" o:spid="_x0000_i1637" type="#_x0000_t75" style="width:51.6pt;height:18.6pt;visibility:visible">
            <v:imagedata r:id="rId778" o:title=""/>
          </v:shape>
        </w:pict>
      </w:r>
      <w:r w:rsidR="00B30147" w:rsidRPr="000930FB">
        <w:t xml:space="preserve">corresponding to PUCCH transmission on the </w:t>
      </w:r>
      <w:r w:rsidR="00B30147">
        <w:t xml:space="preserve">PSCell; </w:t>
      </w:r>
      <w:r w:rsidRPr="00585213">
        <w:rPr>
          <w:noProof/>
          <w:position w:val="-14"/>
        </w:rPr>
        <w:pict>
          <v:shape id="Picture 615" o:spid="_x0000_i1638" type="#_x0000_t75" style="width:69.6pt;height:21pt;visibility:visible">
            <v:imagedata r:id="rId783" o:title=""/>
          </v:shape>
        </w:pict>
      </w:r>
      <w:r w:rsidR="00B30147" w:rsidRPr="000930FB">
        <w:t xml:space="preserve"> is the linear value of </w:t>
      </w:r>
      <w:r w:rsidRPr="00585213">
        <w:rPr>
          <w:noProof/>
          <w:position w:val="-12"/>
        </w:rPr>
        <w:pict>
          <v:shape id="Picture 616" o:spid="_x0000_i1639" type="#_x0000_t75" style="width:53.4pt;height:18.6pt;visibility:visible">
            <v:imagedata r:id="rId784" o:title=""/>
          </v:shape>
        </w:pict>
      </w:r>
      <w:r w:rsidR="00B30147" w:rsidRPr="000930FB">
        <w:t xml:space="preserve">corresponding to PUCCH transmission on the </w:t>
      </w:r>
      <w:r w:rsidR="00B30147">
        <w:t>primary cell.</w:t>
      </w:r>
    </w:p>
    <w:p w:rsidR="00B30147" w:rsidRDefault="00585213" w:rsidP="00220FD4">
      <w:pPr>
        <w:pStyle w:val="B2"/>
      </w:pPr>
      <w:r w:rsidRPr="00585213">
        <w:rPr>
          <w:noProof/>
          <w:position w:val="-12"/>
        </w:rPr>
        <w:pict>
          <v:shape id="Picture 617" o:spid="_x0000_i1640" type="#_x0000_t75" style="width:57pt;height:18pt;visibility:visible">
            <v:imagedata r:id="rId785" o:title=""/>
          </v:shape>
        </w:pict>
      </w:r>
      <w:r w:rsidR="00B30147">
        <w:t>;</w:t>
      </w:r>
    </w:p>
    <w:p w:rsidR="00B30147" w:rsidRDefault="00585213" w:rsidP="00220FD4">
      <w:pPr>
        <w:pStyle w:val="B1"/>
      </w:pPr>
      <w:r w:rsidRPr="00585213">
        <w:rPr>
          <w:noProof/>
          <w:position w:val="-14"/>
        </w:rPr>
        <w:lastRenderedPageBreak/>
        <w:pict>
          <v:shape id="Picture 618" o:spid="_x0000_i1641" type="#_x0000_t75" style="width:57.6pt;height:21pt;visibility:visible">
            <v:imagedata r:id="rId786" o:title=""/>
          </v:shape>
        </w:pict>
      </w:r>
      <w:r w:rsidR="00B30147">
        <w:t xml:space="preserve">is the linear value of </w:t>
      </w:r>
      <w:r w:rsidRPr="00585213">
        <w:rPr>
          <w:noProof/>
          <w:position w:val="-14"/>
        </w:rPr>
        <w:pict>
          <v:shape id="Picture 619" o:spid="_x0000_i1642" type="#_x0000_t75" style="width:57.6pt;height:19.2pt;visibility:visible">
            <v:imagedata r:id="rId787" o:title=""/>
          </v:shape>
        </w:pict>
      </w:r>
      <w:r w:rsidR="00B30147">
        <w:t xml:space="preserve">for subframe </w:t>
      </w:r>
      <w:r w:rsidRPr="00585213">
        <w:rPr>
          <w:noProof/>
          <w:position w:val="-6"/>
        </w:rPr>
        <w:pict>
          <v:shape id="Picture 620" o:spid="_x0000_i1643" type="#_x0000_t75" style="width:10.8pt;height:14.4pt;visibility:visible">
            <v:imagedata r:id="rId749" o:title=""/>
          </v:shape>
        </w:pict>
      </w:r>
      <w:r w:rsidR="00B30147">
        <w:t xml:space="preserve">of serving cell of serving cell </w:t>
      </w:r>
      <w:r w:rsidRPr="00585213">
        <w:rPr>
          <w:noProof/>
          <w:position w:val="-10"/>
        </w:rPr>
        <w:pict>
          <v:shape id="Picture 621" o:spid="_x0000_i1644" type="#_x0000_t75" style="width:45pt;height:17.4pt;visibility:visible">
            <v:imagedata r:id="rId705" o:title=""/>
          </v:shape>
        </w:pict>
      </w:r>
      <w:r w:rsidR="00B30147">
        <w:t xml:space="preserve">, and </w:t>
      </w:r>
      <w:r w:rsidRPr="00585213">
        <w:rPr>
          <w:noProof/>
          <w:position w:val="-14"/>
        </w:rPr>
        <w:pict>
          <v:shape id="Picture 622" o:spid="_x0000_i1645" type="#_x0000_t75" style="width:60pt;height:21pt;visibility:visible">
            <v:imagedata r:id="rId788" o:title=""/>
          </v:shape>
        </w:pict>
      </w:r>
      <w:r w:rsidR="00B30147">
        <w:t xml:space="preserve">is the linear value of </w:t>
      </w:r>
      <w:r w:rsidRPr="00585213">
        <w:rPr>
          <w:noProof/>
          <w:position w:val="-14"/>
        </w:rPr>
        <w:pict>
          <v:shape id="Picture 623" o:spid="_x0000_i1646" type="#_x0000_t75" style="width:60pt;height:19.2pt;visibility:visible">
            <v:imagedata r:id="rId789" o:title=""/>
          </v:shape>
        </w:pict>
      </w:r>
      <w:r w:rsidR="00B30147" w:rsidRPr="00B25BFC">
        <w:t xml:space="preserve"> </w:t>
      </w:r>
      <w:r w:rsidR="00B30147">
        <w:t xml:space="preserve">for subframe </w:t>
      </w:r>
      <w:r w:rsidRPr="00585213">
        <w:rPr>
          <w:noProof/>
          <w:position w:val="-6"/>
        </w:rPr>
        <w:pict>
          <v:shape id="Picture 624" o:spid="_x0000_i1647" type="#_x0000_t75" style="width:12.6pt;height:14.4pt;visibility:visible">
            <v:imagedata r:id="rId790" o:title=""/>
          </v:shape>
        </w:pict>
      </w:r>
      <w:r w:rsidR="00B30147">
        <w:t xml:space="preserve">of serving cell of serving cell </w:t>
      </w:r>
      <w:r w:rsidRPr="00585213">
        <w:rPr>
          <w:noProof/>
          <w:position w:val="-10"/>
        </w:rPr>
        <w:pict>
          <v:shape id="Picture 625" o:spid="_x0000_i1648" type="#_x0000_t75" style="width:48pt;height:17.4pt;visibility:visible">
            <v:imagedata r:id="rId791" o:title=""/>
          </v:shape>
        </w:pict>
      </w:r>
      <w:r w:rsidR="00B30147">
        <w:t>.</w:t>
      </w:r>
    </w:p>
    <w:p w:rsidR="00B30147" w:rsidRDefault="00585213" w:rsidP="00220FD4">
      <w:pPr>
        <w:pStyle w:val="B1"/>
      </w:pPr>
      <w:r w:rsidRPr="00585213">
        <w:rPr>
          <w:noProof/>
          <w:position w:val="-12"/>
        </w:rPr>
        <w:pict>
          <v:shape id="Picture 626" o:spid="_x0000_i1649" type="#_x0000_t75" style="width:26.4pt;height:18pt;visibility:visible">
            <v:imagedata r:id="rId792" o:title=""/>
          </v:shape>
        </w:pict>
      </w:r>
      <w:r w:rsidR="00B30147">
        <w:t xml:space="preserve">and </w:t>
      </w:r>
      <w:r w:rsidRPr="00585213">
        <w:rPr>
          <w:noProof/>
          <w:position w:val="-12"/>
        </w:rPr>
        <w:pict>
          <v:shape id="Picture 627" o:spid="_x0000_i1650"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585213" w:rsidRPr="00585213">
        <w:rPr>
          <w:noProof/>
          <w:position w:val="-6"/>
        </w:rPr>
        <w:pict>
          <v:shape id="Picture 628" o:spid="_x0000_i1651" type="#_x0000_t75" style="width:11.4pt;height:14.4pt;visibility:visible">
            <v:imagedata r:id="rId691" o:title=""/>
          </v:shape>
        </w:pict>
      </w:r>
      <w:r>
        <w:t xml:space="preserve"> of CG1, </w:t>
      </w:r>
      <w:r w:rsidR="00585213" w:rsidRPr="00585213">
        <w:rPr>
          <w:noProof/>
          <w:position w:val="-14"/>
        </w:rPr>
        <w:pict>
          <v:shape id="Picture 629" o:spid="_x0000_i1652" type="#_x0000_t75" style="width:69pt;height:21pt;visibility:visible">
            <v:imagedata r:id="rId794" o:title=""/>
          </v:shape>
        </w:pict>
      </w:r>
      <w:r>
        <w:t xml:space="preserve">is the linear value of the transmission power of that PRACH transmission; otherwise, </w:t>
      </w:r>
      <w:r w:rsidR="00585213" w:rsidRPr="00585213">
        <w:rPr>
          <w:noProof/>
          <w:position w:val="-14"/>
        </w:rPr>
        <w:pict>
          <v:shape id="Picture 630" o:spid="_x0000_i1653" type="#_x0000_t75" style="width:87pt;height:21pt;visibility:visible">
            <v:imagedata r:id="rId795" o:title=""/>
          </v:shape>
        </w:pict>
      </w:r>
      <w:r>
        <w:t>;</w:t>
      </w:r>
    </w:p>
    <w:p w:rsidR="00B30147" w:rsidRDefault="00B30147" w:rsidP="00220FD4">
      <w:pPr>
        <w:pStyle w:val="B1"/>
      </w:pPr>
      <w:r>
        <w:t xml:space="preserve">If the UE has a PRACH transmission for CG2 overlapping with subframe </w:t>
      </w:r>
      <w:r w:rsidR="00585213" w:rsidRPr="00585213">
        <w:rPr>
          <w:noProof/>
          <w:position w:val="-6"/>
        </w:rPr>
        <w:pict>
          <v:shape id="Picture 631" o:spid="_x0000_i1654" type="#_x0000_t75" style="width:13.2pt;height:14.4pt;visibility:visible">
            <v:imagedata r:id="rId796" o:title=""/>
          </v:shape>
        </w:pict>
      </w:r>
      <w:r>
        <w:t xml:space="preserve"> of CG2, </w:t>
      </w:r>
      <w:r w:rsidR="00585213" w:rsidRPr="00585213">
        <w:rPr>
          <w:noProof/>
          <w:position w:val="-14"/>
        </w:rPr>
        <w:pict>
          <v:shape id="Picture 632" o:spid="_x0000_i1655" type="#_x0000_t75" style="width:73.2pt;height:21pt;visibility:visible">
            <v:imagedata r:id="rId797" o:title=""/>
          </v:shape>
        </w:pict>
      </w:r>
      <w:r>
        <w:t xml:space="preserve">is the linear value of the transmission power of that PRACH transmission; otherwise, </w:t>
      </w:r>
      <w:r w:rsidR="00585213" w:rsidRPr="00585213">
        <w:rPr>
          <w:noProof/>
          <w:position w:val="-14"/>
        </w:rPr>
        <w:pict>
          <v:shape id="Picture 633" o:spid="_x0000_i1656" type="#_x0000_t75" style="width:91.2pt;height:21pt;visibility:visible">
            <v:imagedata r:id="rId798" o:title=""/>
          </v:shape>
        </w:pict>
      </w:r>
      <w:r>
        <w:t>.</w:t>
      </w:r>
    </w:p>
    <w:p w:rsidR="00B30147" w:rsidRDefault="00585213" w:rsidP="00220FD4">
      <w:pPr>
        <w:pStyle w:val="B1"/>
      </w:pPr>
      <w:r w:rsidRPr="00585213">
        <w:rPr>
          <w:noProof/>
          <w:position w:val="-14"/>
        </w:rPr>
        <w:pict>
          <v:shape id="Picture 634" o:spid="_x0000_i1657" type="#_x0000_t75" style="width:51pt;height:24pt;visibility:visible">
            <v:imagedata r:id="rId799" o:title=""/>
          </v:shape>
        </w:pict>
      </w:r>
      <w:r w:rsidR="00B30147">
        <w:t xml:space="preserve"> is determined as follows</w:t>
      </w:r>
    </w:p>
    <w:p w:rsidR="00B30147" w:rsidRDefault="00B30147" w:rsidP="00220FD4">
      <w:pPr>
        <w:pStyle w:val="B2"/>
      </w:pPr>
      <w:r>
        <w:t xml:space="preserve">if the PUSCH/PUCCH is not transmitted in the last symbol of subframe </w:t>
      </w:r>
      <w:r w:rsidR="00585213" w:rsidRPr="00585213">
        <w:rPr>
          <w:noProof/>
          <w:position w:val="-6"/>
        </w:rPr>
        <w:pict>
          <v:shape id="Picture 635" o:spid="_x0000_i1658" type="#_x0000_t75" style="width:11.4pt;height:14.4pt;visibility:visible">
            <v:imagedata r:id="rId691" o:title=""/>
          </v:shape>
        </w:pict>
      </w:r>
      <w:r>
        <w:t xml:space="preserve"> of CG1, or if the UE does not have an SRS transmission  in subframe </w:t>
      </w:r>
      <w:r w:rsidR="00585213" w:rsidRPr="00585213">
        <w:rPr>
          <w:noProof/>
          <w:position w:val="-6"/>
        </w:rPr>
        <w:pict>
          <v:shape id="Picture 636" o:spid="_x0000_i1659" type="#_x0000_t75" style="width:13.8pt;height:14.4pt;visibility:visible">
            <v:imagedata r:id="rId800" o:title=""/>
          </v:shape>
        </w:pict>
      </w:r>
      <w:r>
        <w:t xml:space="preserve"> of serving cell </w:t>
      </w:r>
      <w:r w:rsidR="00585213" w:rsidRPr="00585213">
        <w:rPr>
          <w:noProof/>
          <w:position w:val="-10"/>
        </w:rPr>
        <w:pict>
          <v:shape id="Picture 637" o:spid="_x0000_i1660" type="#_x0000_t75" style="width:48pt;height:18pt;visibility:visible">
            <v:imagedata r:id="rId801" o:title=""/>
          </v:shape>
        </w:pict>
      </w:r>
      <w:r>
        <w:t xml:space="preserve">or if the UE drops SRS transmission in subframe </w:t>
      </w:r>
      <w:r w:rsidR="00585213" w:rsidRPr="00585213">
        <w:rPr>
          <w:noProof/>
          <w:position w:val="-6"/>
        </w:rPr>
        <w:pict>
          <v:shape id="Picture 638" o:spid="_x0000_i1661" type="#_x0000_t75" style="width:13.8pt;height:14.4pt;visibility:visible">
            <v:imagedata r:id="rId800" o:title=""/>
          </v:shape>
        </w:pict>
      </w:r>
      <w:r>
        <w:t xml:space="preserve"> of serving cell </w:t>
      </w:r>
      <w:r w:rsidR="00585213" w:rsidRPr="00585213">
        <w:rPr>
          <w:noProof/>
          <w:position w:val="-10"/>
        </w:rPr>
        <w:pict>
          <v:shape id="Picture 639" o:spid="_x0000_i1662" type="#_x0000_t75" style="width:48pt;height:18pt;visibility:visible">
            <v:imagedata r:id="rId801" o:title=""/>
          </v:shape>
        </w:pict>
      </w:r>
      <w:r>
        <w:t xml:space="preserve"> due to collision with PUCCH in subframe </w:t>
      </w:r>
      <w:r w:rsidR="00585213" w:rsidRPr="00585213">
        <w:rPr>
          <w:noProof/>
          <w:position w:val="-6"/>
        </w:rPr>
        <w:pict>
          <v:shape id="Picture 640" o:spid="_x0000_i1663" type="#_x0000_t75" style="width:13.8pt;height:14.4pt;visibility:visible">
            <v:imagedata r:id="rId800" o:title=""/>
          </v:shape>
        </w:pict>
      </w:r>
      <w:r>
        <w:t xml:space="preserve"> of serving cell </w:t>
      </w:r>
      <w:r w:rsidR="00585213" w:rsidRPr="00585213">
        <w:rPr>
          <w:noProof/>
          <w:position w:val="-10"/>
        </w:rPr>
        <w:pict>
          <v:shape id="Picture 641" o:spid="_x0000_i1664" type="#_x0000_t75" style="width:48pt;height:18pt;visibility:visible">
            <v:imagedata r:id="rId801" o:title=""/>
          </v:shape>
        </w:pict>
      </w:r>
    </w:p>
    <w:p w:rsidR="00B30147" w:rsidRDefault="00585213" w:rsidP="00220FD4">
      <w:pPr>
        <w:pStyle w:val="B3"/>
      </w:pPr>
      <w:r w:rsidRPr="00585213">
        <w:rPr>
          <w:noProof/>
          <w:position w:val="-14"/>
        </w:rPr>
        <w:pict>
          <v:shape id="Picture 642" o:spid="_x0000_i1665" type="#_x0000_t75" style="width:68.4pt;height:24.6pt;visibility:visible">
            <v:imagedata r:id="rId802"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585213" w:rsidRPr="00585213">
        <w:rPr>
          <w:noProof/>
          <w:position w:val="-6"/>
        </w:rPr>
        <w:pict>
          <v:shape id="Picture 643" o:spid="_x0000_i1666" type="#_x0000_t75" style="width:13.8pt;height:14.4pt;visibility:visible">
            <v:imagedata r:id="rId800" o:title=""/>
          </v:shape>
        </w:pict>
      </w:r>
      <w:r>
        <w:t xml:space="preserve"> of serving cell </w:t>
      </w:r>
      <w:r w:rsidR="00585213" w:rsidRPr="00585213">
        <w:rPr>
          <w:noProof/>
          <w:position w:val="-10"/>
        </w:rPr>
        <w:pict>
          <v:shape id="Picture 644" o:spid="_x0000_i1667" type="#_x0000_t75" style="width:48pt;height:18pt;visibility:visible">
            <v:imagedata r:id="rId801" o:title=""/>
          </v:shape>
        </w:pict>
      </w:r>
    </w:p>
    <w:p w:rsidR="00B30147" w:rsidRDefault="00585213" w:rsidP="00220FD4">
      <w:pPr>
        <w:pStyle w:val="B3"/>
      </w:pPr>
      <w:r w:rsidRPr="00585213">
        <w:rPr>
          <w:noProof/>
          <w:position w:val="-14"/>
        </w:rPr>
        <w:pict>
          <v:shape id="Picture 645" o:spid="_x0000_i1668" type="#_x0000_t75" style="width:108pt;height:24pt;visibility:visible">
            <v:imagedata r:id="rId803"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585213" w:rsidRPr="00585213">
        <w:rPr>
          <w:noProof/>
          <w:position w:val="-6"/>
        </w:rPr>
        <w:pict>
          <v:shape id="Picture 646" o:spid="_x0000_i1669" type="#_x0000_t75" style="width:13.8pt;height:14.4pt;visibility:visible">
            <v:imagedata r:id="rId800" o:title=""/>
          </v:shape>
        </w:pict>
      </w:r>
      <w:r>
        <w:t xml:space="preserve"> of serving cell </w:t>
      </w:r>
      <w:r w:rsidR="00585213" w:rsidRPr="00585213">
        <w:rPr>
          <w:noProof/>
          <w:position w:val="-10"/>
        </w:rPr>
        <w:pict>
          <v:shape id="Picture 647" o:spid="_x0000_i1670" type="#_x0000_t75" style="width:48pt;height:18pt;visibility:visible">
            <v:imagedata r:id="rId801" o:title=""/>
          </v:shape>
        </w:pict>
      </w:r>
    </w:p>
    <w:p w:rsidR="00B30147" w:rsidRDefault="00585213" w:rsidP="00220FD4">
      <w:pPr>
        <w:pStyle w:val="B3"/>
      </w:pPr>
      <w:r>
        <w:rPr>
          <w:noProof/>
        </w:rPr>
        <w:pict>
          <v:shape id="Picture 648" o:spid="_x0000_i1671" type="#_x0000_t75" style="width:222pt;height:42pt;visibility:visible">
            <v:imagedata r:id="rId804" o:title=""/>
          </v:shape>
        </w:pict>
      </w:r>
    </w:p>
    <w:p w:rsidR="00B30147" w:rsidRDefault="00B30147" w:rsidP="00220FD4">
      <w:pPr>
        <w:pStyle w:val="B2"/>
      </w:pPr>
      <w:r>
        <w:t xml:space="preserve">if the UE has an SRS transmission and a has PUSCH transmission, and does not have a  PUCCH transmission in subframe </w:t>
      </w:r>
      <w:r w:rsidR="00585213" w:rsidRPr="00585213">
        <w:rPr>
          <w:noProof/>
          <w:position w:val="-6"/>
        </w:rPr>
        <w:pict>
          <v:shape id="Picture 649" o:spid="_x0000_i1672" type="#_x0000_t75" style="width:13.8pt;height:14.4pt;visibility:visible">
            <v:imagedata r:id="rId800" o:title=""/>
          </v:shape>
        </w:pict>
      </w:r>
      <w:r>
        <w:t xml:space="preserve"> of serving cell </w:t>
      </w:r>
      <w:r w:rsidR="00585213" w:rsidRPr="00585213">
        <w:rPr>
          <w:noProof/>
          <w:position w:val="-10"/>
        </w:rPr>
        <w:pict>
          <v:shape id="Picture 650" o:spid="_x0000_i1673" type="#_x0000_t75" style="width:48pt;height:18pt;visibility:visible">
            <v:imagedata r:id="rId801" o:title=""/>
          </v:shape>
        </w:pict>
      </w:r>
    </w:p>
    <w:p w:rsidR="00B30147" w:rsidRDefault="00585213" w:rsidP="00220FD4">
      <w:pPr>
        <w:pStyle w:val="B3"/>
      </w:pPr>
      <w:r>
        <w:rPr>
          <w:noProof/>
        </w:rPr>
        <w:pict>
          <v:shape id="Picture 651" o:spid="_x0000_i1674" type="#_x0000_t75" style="width:210pt;height:42pt;visibility:visible">
            <v:imagedata r:id="rId805" o:title=""/>
          </v:shape>
        </w:pict>
      </w:r>
    </w:p>
    <w:p w:rsidR="00B30147" w:rsidRDefault="00B30147" w:rsidP="00220FD4">
      <w:pPr>
        <w:pStyle w:val="B2"/>
      </w:pPr>
      <w:r>
        <w:t xml:space="preserve">if the UE has an SRS transmission and has a PUSCH transmission and a PUCCH transmission in in subframe </w:t>
      </w:r>
      <w:r w:rsidR="00585213" w:rsidRPr="00585213">
        <w:rPr>
          <w:noProof/>
          <w:position w:val="-6"/>
        </w:rPr>
        <w:pict>
          <v:shape id="Picture 652" o:spid="_x0000_i1675" type="#_x0000_t75" style="width:13.8pt;height:14.4pt;visibility:visible">
            <v:imagedata r:id="rId800" o:title=""/>
          </v:shape>
        </w:pict>
      </w:r>
      <w:r>
        <w:t xml:space="preserve"> of serving cell </w:t>
      </w:r>
      <w:r w:rsidR="00585213" w:rsidRPr="00585213">
        <w:rPr>
          <w:noProof/>
          <w:position w:val="-10"/>
        </w:rPr>
        <w:pict>
          <v:shape id="Picture 653" o:spid="_x0000_i1676" type="#_x0000_t75" style="width:48pt;height:18pt;visibility:visible">
            <v:imagedata r:id="rId801" o:title=""/>
          </v:shape>
        </w:pict>
      </w:r>
    </w:p>
    <w:p w:rsidR="00B30147" w:rsidRDefault="00585213" w:rsidP="00220FD4">
      <w:pPr>
        <w:pStyle w:val="B3"/>
      </w:pPr>
      <w:r>
        <w:rPr>
          <w:noProof/>
        </w:rPr>
        <w:pict>
          <v:shape id="Picture 654" o:spid="_x0000_i1677" type="#_x0000_t75" style="width:291pt;height:42pt;visibility:visible">
            <v:imagedata r:id="rId806" o:title=""/>
          </v:shape>
        </w:pict>
      </w:r>
    </w:p>
    <w:p w:rsidR="00B30147" w:rsidRDefault="00B30147" w:rsidP="00B30147"/>
    <w:p w:rsidR="00B30147" w:rsidRPr="00885BBF" w:rsidRDefault="00B30147" w:rsidP="00B30147">
      <w:pPr>
        <w:rPr>
          <w:iCs/>
        </w:rPr>
      </w:pPr>
      <w:r>
        <w:lastRenderedPageBreak/>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585213" w:rsidRPr="00585213">
        <w:rPr>
          <w:noProof/>
          <w:position w:val="-10"/>
        </w:rPr>
        <w:pict>
          <v:shape id="Picture 655" o:spid="_x0000_i1678" type="#_x0000_t75" style="width:33pt;height:15.6pt;visibility:visible">
            <v:imagedata r:id="rId807" o:title=""/>
          </v:shape>
        </w:pict>
      </w:r>
      <w:r w:rsidRPr="00BB77AE">
        <w:rPr>
          <w:iCs/>
        </w:rPr>
        <w:t xml:space="preserve">, </w:t>
      </w:r>
      <w:r w:rsidRPr="00E9040D">
        <w:rPr>
          <w:iCs/>
        </w:rPr>
        <w:t xml:space="preserve">the UE scales </w:t>
      </w:r>
      <w:r w:rsidR="00585213" w:rsidRPr="00585213">
        <w:rPr>
          <w:noProof/>
          <w:position w:val="-14"/>
        </w:rPr>
        <w:pict>
          <v:shape id="Picture 656" o:spid="_x0000_i1679" type="#_x0000_t75" style="width:47.4pt;height:21pt;visibility:visible">
            <v:imagedata r:id="rId808" o:title=""/>
          </v:shape>
        </w:pict>
      </w:r>
      <w:r w:rsidRPr="00E9040D">
        <w:rPr>
          <w:iCs/>
        </w:rPr>
        <w:t xml:space="preserve">for the serving cell </w:t>
      </w:r>
      <w:r w:rsidRPr="00E9040D">
        <w:rPr>
          <w:rFonts w:eastAsia="SimSun"/>
          <w:iCs/>
          <w:lang w:eastAsia="zh-CN"/>
        </w:rPr>
        <w:t xml:space="preserve"> </w:t>
      </w:r>
      <w:r w:rsidR="00585213" w:rsidRPr="00585213">
        <w:rPr>
          <w:noProof/>
          <w:position w:val="-10"/>
        </w:rPr>
        <w:pict>
          <v:shape id="Picture 657" o:spid="_x0000_i1680" type="#_x0000_t75" style="width:45.6pt;height:18pt;visibility:visible">
            <v:imagedata r:id="rId809" o:title=""/>
          </v:shape>
        </w:pict>
      </w:r>
      <w:r w:rsidRPr="00E9040D">
        <w:rPr>
          <w:rFonts w:eastAsia="SimSun"/>
          <w:iCs/>
          <w:lang w:eastAsia="zh-CN"/>
        </w:rPr>
        <w:t>and the SC-FDMA symbol</w:t>
      </w:r>
      <w:r w:rsidRPr="00E9040D">
        <w:rPr>
          <w:iCs/>
        </w:rPr>
        <w:t xml:space="preserve"> in subframe </w:t>
      </w:r>
      <w:r w:rsidR="00585213" w:rsidRPr="00585213">
        <w:rPr>
          <w:noProof/>
          <w:position w:val="-6"/>
        </w:rPr>
        <w:pict>
          <v:shape id="Picture 658" o:spid="_x0000_i1681" type="#_x0000_t75" style="width:11.4pt;height:14.4pt;visibility:visible">
            <v:imagedata r:id="rId810" o:title=""/>
          </v:shape>
        </w:pict>
      </w:r>
      <w:r w:rsidRPr="00E9040D">
        <w:rPr>
          <w:iCs/>
        </w:rPr>
        <w:t xml:space="preserve"> such that the condition</w:t>
      </w:r>
      <w:r>
        <w:rPr>
          <w:iCs/>
        </w:rPr>
        <w:t xml:space="preserve"> </w:t>
      </w:r>
      <w:r w:rsidR="00585213" w:rsidRPr="00585213">
        <w:rPr>
          <w:noProof/>
          <w:position w:val="-32"/>
        </w:rPr>
        <w:pict>
          <v:shape id="Picture 659" o:spid="_x0000_i1682" type="#_x0000_t75" style="width:134.4pt;height:30pt;visibility:visible">
            <v:imagedata r:id="rId811" o:title=""/>
          </v:shape>
        </w:pict>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585213" w:rsidRPr="00585213">
        <w:rPr>
          <w:noProof/>
          <w:position w:val="-14"/>
        </w:rPr>
        <w:pict>
          <v:shape id="Picture 660" o:spid="_x0000_i1683" type="#_x0000_t75" style="width:134.4pt;height:21pt;visibility:visible">
            <v:imagedata r:id="rId812" o:title=""/>
          </v:shape>
        </w:pict>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585213" w:rsidRPr="00585213">
        <w:rPr>
          <w:noProof/>
          <w:position w:val="-14"/>
        </w:rPr>
        <w:pict>
          <v:shape id="Picture 661" o:spid="_x0000_i1684" type="#_x0000_t75" style="width:47.4pt;height:21pt;visibility:visible">
            <v:imagedata r:id="rId808" o:title=""/>
          </v:shape>
        </w:pict>
      </w:r>
      <w:r w:rsidRPr="00E9040D">
        <w:rPr>
          <w:iCs/>
        </w:rPr>
        <w:t xml:space="preserve"> is the linear value of </w:t>
      </w:r>
      <w:r w:rsidR="00585213" w:rsidRPr="00585213">
        <w:rPr>
          <w:noProof/>
          <w:position w:val="-14"/>
        </w:rPr>
        <w:pict>
          <v:shape id="Picture 662" o:spid="_x0000_i1685" type="#_x0000_t75" style="width:47.4pt;height:18pt;visibility:visible">
            <v:imagedata r:id="rId813" o:title=""/>
          </v:shape>
        </w:pict>
      </w:r>
      <w:r>
        <w:rPr>
          <w:iCs/>
        </w:rPr>
        <w:t>described in section 5.1.3.1</w:t>
      </w:r>
      <w:r w:rsidRPr="00E9040D">
        <w:rPr>
          <w:iCs/>
        </w:rPr>
        <w:t>, and</w:t>
      </w:r>
      <w:r w:rsidR="00585213" w:rsidRPr="00585213">
        <w:rPr>
          <w:noProof/>
          <w:position w:val="-10"/>
        </w:rPr>
        <w:pict>
          <v:shape id="Picture 663" o:spid="_x0000_i1686" type="#_x0000_t75" style="width:22.2pt;height:16.8pt;visibility:visible">
            <v:imagedata r:id="rId814" o:title=""/>
          </v:shape>
        </w:pict>
      </w:r>
      <w:r w:rsidRPr="00E9040D">
        <w:rPr>
          <w:iCs/>
        </w:rPr>
        <w:t xml:space="preserve"> is a scaling factor of </w:t>
      </w:r>
      <w:r w:rsidR="00585213" w:rsidRPr="00585213">
        <w:rPr>
          <w:noProof/>
          <w:position w:val="-14"/>
        </w:rPr>
        <w:pict>
          <v:shape id="Picture 664" o:spid="_x0000_i1687" type="#_x0000_t75" style="width:47.4pt;height:21pt;visibility:visible">
            <v:imagedata r:id="rId808" o:title=""/>
          </v:shape>
        </w:pict>
      </w:r>
      <w:r w:rsidRPr="00E9040D">
        <w:rPr>
          <w:iCs/>
        </w:rPr>
        <w:t xml:space="preserve"> for serving cell </w:t>
      </w:r>
      <w:r w:rsidR="00585213" w:rsidRPr="00585213">
        <w:rPr>
          <w:noProof/>
          <w:position w:val="-10"/>
        </w:rPr>
        <w:pict>
          <v:shape id="Picture 665" o:spid="_x0000_i1688" type="#_x0000_t75" style="width:45.6pt;height:18pt;visibility:visible">
            <v:imagedata r:id="rId809" o:title=""/>
          </v:shape>
        </w:pict>
      </w:r>
      <w:r w:rsidRPr="00E9040D">
        <w:rPr>
          <w:iCs/>
        </w:rPr>
        <w:t xml:space="preserve"> where </w:t>
      </w:r>
      <w:r w:rsidR="00585213" w:rsidRPr="00585213">
        <w:rPr>
          <w:noProof/>
          <w:position w:val="-10"/>
        </w:rPr>
        <w:pict>
          <v:shape id="Picture 666" o:spid="_x0000_i1689" type="#_x0000_t75" style="width:55.8pt;height:16.2pt;visibility:visible">
            <v:imagedata r:id="rId815" o:title=""/>
          </v:shape>
        </w:pict>
      </w:r>
      <w:r w:rsidRPr="00E9040D">
        <w:rPr>
          <w:iCs/>
        </w:rPr>
        <w:t>. Note that</w:t>
      </w:r>
      <w:r w:rsidR="00585213" w:rsidRPr="00585213">
        <w:rPr>
          <w:noProof/>
          <w:position w:val="-10"/>
        </w:rPr>
        <w:pict>
          <v:shape id="Picture 667" o:spid="_x0000_i1690"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585213" w:rsidRPr="00585213">
        <w:rPr>
          <w:noProof/>
          <w:position w:val="-6"/>
        </w:rPr>
        <w:pict>
          <v:shape id="Picture 668" o:spid="_x0000_i1691" type="#_x0000_t75" style="width:11.4pt;height:14.4pt;visibility:visible">
            <v:imagedata r:id="rId810"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585213" w:rsidRPr="00585213">
        <w:rPr>
          <w:noProof/>
          <w:position w:val="-6"/>
        </w:rPr>
        <w:pict>
          <v:shape id="Picture 669" o:spid="_x0000_i1692" type="#_x0000_t75" style="width:11.4pt;height:14.4pt;visibility:visible">
            <v:imagedata r:id="rId81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585213" w:rsidRPr="00585213">
        <w:rPr>
          <w:noProof/>
          <w:position w:val="-10"/>
        </w:rPr>
        <w:pict>
          <v:shape id="Picture 670" o:spid="_x0000_i1693" type="#_x0000_t75" style="width:33pt;height:15.6pt;visibility:visible">
            <v:imagedata r:id="rId807" o:title=""/>
          </v:shape>
        </w:pict>
      </w:r>
      <w:r w:rsidRPr="00415E5C">
        <w:rPr>
          <w:iCs/>
        </w:rPr>
        <w:t xml:space="preserve">, the UE scales </w:t>
      </w:r>
      <w:r w:rsidR="00585213" w:rsidRPr="00585213">
        <w:rPr>
          <w:noProof/>
          <w:position w:val="-14"/>
        </w:rPr>
        <w:pict>
          <v:shape id="Picture 671" o:spid="_x0000_i1694" type="#_x0000_t75" style="width:47.4pt;height:21pt;visibility:visible">
            <v:imagedata r:id="rId808" o:title=""/>
          </v:shape>
        </w:pict>
      </w:r>
      <w:r w:rsidRPr="00415E5C">
        <w:rPr>
          <w:iCs/>
        </w:rPr>
        <w:t xml:space="preserve">for the serving cell </w:t>
      </w:r>
      <w:r w:rsidR="00585213" w:rsidRPr="00585213">
        <w:rPr>
          <w:noProof/>
          <w:position w:val="-10"/>
        </w:rPr>
        <w:pict>
          <v:shape id="Picture 672" o:spid="_x0000_i1695" type="#_x0000_t75" style="width:45.6pt;height:18pt;visibility:visible">
            <v:imagedata r:id="rId809"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585213" w:rsidRPr="00585213">
        <w:rPr>
          <w:noProof/>
          <w:position w:val="-6"/>
        </w:rPr>
        <w:pict>
          <v:shape id="Picture 673" o:spid="_x0000_i1696" type="#_x0000_t75" style="width:11.4pt;height:14.4pt;visibility:visible">
            <v:imagedata r:id="rId818" o:title=""/>
          </v:shape>
        </w:pict>
      </w:r>
      <w:r w:rsidRPr="00415E5C">
        <w:rPr>
          <w:iCs/>
        </w:rPr>
        <w:t xml:space="preserve"> such that the condition</w:t>
      </w:r>
      <w:r>
        <w:rPr>
          <w:iCs/>
        </w:rPr>
        <w:t xml:space="preserve"> </w:t>
      </w:r>
      <w:r w:rsidR="00585213" w:rsidRPr="00585213">
        <w:rPr>
          <w:noProof/>
          <w:position w:val="-32"/>
        </w:rPr>
        <w:pict>
          <v:shape id="Picture 674" o:spid="_x0000_i1697" type="#_x0000_t75" style="width:134.4pt;height:30pt;visibility:visible">
            <v:imagedata r:id="rId811" o:title=""/>
          </v:shape>
        </w:pict>
      </w:r>
      <w:r>
        <w:t xml:space="preserve"> </w:t>
      </w:r>
      <w:r w:rsidRPr="00BB77AE">
        <w:rPr>
          <w:iCs/>
        </w:rPr>
        <w:t>is satisfied</w:t>
      </w:r>
      <w:r>
        <w:rPr>
          <w:iCs/>
        </w:rPr>
        <w:t xml:space="preserve">, where </w:t>
      </w:r>
      <w:r w:rsidR="00585213" w:rsidRPr="00585213">
        <w:rPr>
          <w:noProof/>
          <w:position w:val="-14"/>
        </w:rPr>
        <w:pict>
          <v:shape id="Picture 675" o:spid="_x0000_i1698" type="#_x0000_t75" style="width:134.4pt;height:21pt;visibility:visible">
            <v:imagedata r:id="rId812" o:title=""/>
          </v:shape>
        </w:pict>
      </w:r>
      <w:r w:rsidRPr="00BE7F72">
        <w:t xml:space="preserve"> </w:t>
      </w:r>
      <w:r>
        <w:t xml:space="preserve">is the transmission power of SRS after scaling, and </w:t>
      </w:r>
      <w:r>
        <w:rPr>
          <w:iCs/>
        </w:rPr>
        <w:t xml:space="preserve">where </w:t>
      </w:r>
      <w:r w:rsidR="00585213" w:rsidRPr="00585213">
        <w:rPr>
          <w:noProof/>
          <w:position w:val="-10"/>
        </w:rPr>
        <w:pict>
          <v:shape id="Picture 676" o:spid="_x0000_i1699" type="#_x0000_t75" style="width:25.8pt;height:15.6pt;visibility:visible">
            <v:imagedata r:id="rId819" o:title=""/>
          </v:shape>
        </w:pict>
      </w:r>
      <w:r w:rsidRPr="00E9040D">
        <w:rPr>
          <w:iCs/>
        </w:rPr>
        <w:t xml:space="preserve"> is a scaling factor of </w:t>
      </w:r>
      <w:r w:rsidR="00585213" w:rsidRPr="00585213">
        <w:rPr>
          <w:noProof/>
          <w:position w:val="-14"/>
        </w:rPr>
        <w:pict>
          <v:shape id="Picture 677" o:spid="_x0000_i1700" type="#_x0000_t75" style="width:46.8pt;height:21pt;visibility:visible">
            <v:imagedata r:id="rId820" o:title=""/>
          </v:shape>
        </w:pict>
      </w:r>
      <w:r w:rsidRPr="00E9040D">
        <w:rPr>
          <w:iCs/>
        </w:rPr>
        <w:t xml:space="preserve">for serving cell </w:t>
      </w:r>
      <w:r w:rsidR="00585213" w:rsidRPr="00585213">
        <w:rPr>
          <w:noProof/>
          <w:position w:val="-10"/>
        </w:rPr>
        <w:pict>
          <v:shape id="Picture 678" o:spid="_x0000_i1701" type="#_x0000_t75" style="width:12.6pt;height:16.8pt;visibility:visible">
            <v:imagedata r:id="rId771" o:title=""/>
          </v:shape>
        </w:pict>
      </w:r>
      <w:r w:rsidRPr="00E9040D">
        <w:rPr>
          <w:iCs/>
        </w:rPr>
        <w:t xml:space="preserve"> where </w:t>
      </w:r>
      <w:r w:rsidR="00585213" w:rsidRPr="00585213">
        <w:rPr>
          <w:noProof/>
          <w:position w:val="-10"/>
        </w:rPr>
        <w:pict>
          <v:shape id="Picture 679" o:spid="_x0000_i1702" type="#_x0000_t75" style="width:60pt;height:15.6pt;visibility:visible">
            <v:imagedata r:id="rId821" o:title=""/>
          </v:shape>
        </w:pict>
      </w:r>
      <w:r>
        <w:rPr>
          <w:iCs/>
        </w:rPr>
        <w:t>. N</w:t>
      </w:r>
      <w:r w:rsidRPr="00E9040D">
        <w:rPr>
          <w:iCs/>
        </w:rPr>
        <w:t>ote that</w:t>
      </w:r>
      <w:r w:rsidR="00585213" w:rsidRPr="00585213">
        <w:rPr>
          <w:noProof/>
          <w:position w:val="-10"/>
        </w:rPr>
        <w:pict>
          <v:shape id="Picture 680" o:spid="_x0000_i1703" type="#_x0000_t75" style="width:25.8pt;height:15.6pt;visibility:visible">
            <v:imagedata r:id="rId822" o:title=""/>
          </v:shape>
        </w:pict>
      </w:r>
      <w:r w:rsidRPr="00E9040D">
        <w:rPr>
          <w:iCs/>
        </w:rPr>
        <w:t xml:space="preserve">values are the same across serving cells </w:t>
      </w:r>
      <w:r>
        <w:rPr>
          <w:iCs/>
        </w:rPr>
        <w:t>within a cell group.</w:t>
      </w:r>
    </w:p>
    <w:p w:rsidR="00B30147" w:rsidRDefault="00B30147" w:rsidP="00B30147">
      <w:pPr>
        <w:rPr>
          <w:iCs/>
        </w:rPr>
      </w:pPr>
    </w:p>
    <w:p w:rsidR="00B30147" w:rsidRDefault="00585213" w:rsidP="00B30147">
      <w:pPr>
        <w:rPr>
          <w:iCs/>
        </w:rPr>
      </w:pPr>
      <w:r w:rsidRPr="00585213">
        <w:rPr>
          <w:noProof/>
          <w:position w:val="-10"/>
        </w:rPr>
        <w:pict>
          <v:shape id="Picture 681" o:spid="_x0000_i1704" type="#_x0000_t75" style="width:33pt;height:15.6pt;visibility:visible">
            <v:imagedata r:id="rId807" o:title=""/>
          </v:shape>
        </w:pict>
      </w:r>
      <w:r w:rsidR="00B30147">
        <w:rPr>
          <w:iCs/>
        </w:rPr>
        <w:t xml:space="preserve"> is determined as follows</w:t>
      </w:r>
    </w:p>
    <w:p w:rsidR="00B30147" w:rsidRDefault="00585213" w:rsidP="00B30147">
      <w:pPr>
        <w:rPr>
          <w:iCs/>
        </w:rPr>
      </w:pPr>
      <w:r w:rsidRPr="00585213">
        <w:rPr>
          <w:noProof/>
          <w:position w:val="-68"/>
        </w:rPr>
        <w:pict>
          <v:shape id="Picture 682" o:spid="_x0000_i1705" type="#_x0000_t75" style="width:357pt;height:73.8pt;visibility:visible">
            <v:imagedata r:id="rId823" o:title=""/>
          </v:shape>
        </w:pict>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585213" w:rsidP="00220FD4">
      <w:pPr>
        <w:pStyle w:val="B2"/>
        <w:rPr>
          <w:rFonts w:eastAsia="MS Mincho"/>
        </w:rPr>
      </w:pPr>
      <w:r>
        <w:rPr>
          <w:noProof/>
        </w:rPr>
        <w:pict>
          <v:shape id="Picture 683" o:spid="_x0000_i1706" type="#_x0000_t75" style="width:298.8pt;height:33pt;visibility:visible">
            <v:imagedata r:id="rId824" o:title=""/>
          </v:shape>
        </w:pict>
      </w:r>
    </w:p>
    <w:p w:rsidR="00B30147" w:rsidRPr="00AC1AA0" w:rsidRDefault="00585213" w:rsidP="00220FD4">
      <w:pPr>
        <w:pStyle w:val="B2"/>
        <w:rPr>
          <w:rFonts w:eastAsia="MS Mincho"/>
        </w:rPr>
      </w:pPr>
      <w:r>
        <w:rPr>
          <w:noProof/>
        </w:rPr>
        <w:pict>
          <v:shape id="Picture 684" o:spid="_x0000_i1707" type="#_x0000_t75" style="width:121.2pt;height:30pt;visibility:visible">
            <v:imagedata r:id="rId825" o:title=""/>
          </v:shape>
        </w:pict>
      </w:r>
    </w:p>
    <w:p w:rsidR="00B30147" w:rsidRPr="00AC1AA0" w:rsidRDefault="00B30147" w:rsidP="00220FD4">
      <w:pPr>
        <w:pStyle w:val="B1"/>
        <w:rPr>
          <w:rFonts w:eastAsia="MS Mincho"/>
        </w:rPr>
      </w:pPr>
      <w:r>
        <w:t>if CG1 is SCG and CG2 is MCG</w:t>
      </w:r>
    </w:p>
    <w:p w:rsidR="00B30147" w:rsidRPr="00AC1AA0" w:rsidRDefault="00585213" w:rsidP="00220FD4">
      <w:pPr>
        <w:pStyle w:val="B2"/>
        <w:rPr>
          <w:rFonts w:eastAsia="MS Mincho"/>
        </w:rPr>
      </w:pPr>
      <w:r>
        <w:rPr>
          <w:noProof/>
        </w:rPr>
        <w:pict>
          <v:shape id="Picture 685" o:spid="_x0000_i1708" type="#_x0000_t75" style="width:387pt;height:33pt;visibility:visible">
            <v:imagedata r:id="rId826" o:title=""/>
          </v:shape>
        </w:pict>
      </w:r>
    </w:p>
    <w:p w:rsidR="00B30147" w:rsidRPr="00E93535" w:rsidRDefault="00585213" w:rsidP="00220FD4">
      <w:pPr>
        <w:pStyle w:val="B2"/>
        <w:rPr>
          <w:rFonts w:eastAsia="MS Mincho"/>
        </w:rPr>
      </w:pPr>
      <w:r w:rsidRPr="00585213">
        <w:rPr>
          <w:noProof/>
          <w:position w:val="-14"/>
        </w:rPr>
        <w:pict>
          <v:shape id="Picture 686" o:spid="_x0000_i1709" type="#_x0000_t75" style="width:61.2pt;height:21pt;visibility:visible">
            <v:imagedata r:id="rId827" o:title=""/>
          </v:shape>
        </w:pict>
      </w:r>
    </w:p>
    <w:p w:rsidR="00B30147" w:rsidRPr="00500668" w:rsidRDefault="00B30147" w:rsidP="00220FD4">
      <w:pPr>
        <w:pStyle w:val="B1"/>
        <w:rPr>
          <w:rFonts w:eastAsia="MS Mincho"/>
        </w:rPr>
      </w:pPr>
      <w:r>
        <w:t xml:space="preserve">if the UE has no PUCCH transmission or has a shortened PUCCH transmission in subframe </w:t>
      </w:r>
      <w:r w:rsidR="00585213" w:rsidRPr="00585213">
        <w:rPr>
          <w:noProof/>
          <w:position w:val="-6"/>
        </w:rPr>
        <w:pict>
          <v:shape id="Picture 687" o:spid="_x0000_i1710" type="#_x0000_t75" style="width:13.8pt;height:14.4pt;visibility:visible">
            <v:imagedata r:id="rId828" o:title=""/>
          </v:shape>
        </w:pict>
      </w:r>
      <w:r>
        <w:t xml:space="preserve">of CG2, </w:t>
      </w:r>
      <w:r w:rsidR="00585213" w:rsidRPr="00585213">
        <w:rPr>
          <w:noProof/>
          <w:position w:val="-14"/>
        </w:rPr>
        <w:pict>
          <v:shape id="Picture 688" o:spid="_x0000_i1711" type="#_x0000_t75" style="width:99pt;height:24pt;visibility:visible">
            <v:imagedata r:id="rId829" o:title=""/>
          </v:shape>
        </w:pict>
      </w:r>
      <w:r>
        <w:t xml:space="preserve">; otherwise </w:t>
      </w:r>
      <w:r w:rsidR="00585213" w:rsidRPr="00585213">
        <w:rPr>
          <w:noProof/>
          <w:position w:val="-14"/>
        </w:rPr>
        <w:pict>
          <v:shape id="Picture 689" o:spid="_x0000_i1712" type="#_x0000_t75" style="width:169.2pt;height:24pt;visibility:visible">
            <v:imagedata r:id="rId830" o:title=""/>
          </v:shape>
        </w:pict>
      </w:r>
    </w:p>
    <w:p w:rsidR="00B30147" w:rsidRPr="001C5C45" w:rsidRDefault="00B30147" w:rsidP="00220FD4">
      <w:pPr>
        <w:pStyle w:val="B1"/>
        <w:rPr>
          <w:rFonts w:eastAsia="MS Mincho"/>
        </w:rPr>
      </w:pPr>
      <w:r>
        <w:lastRenderedPageBreak/>
        <w:t xml:space="preserve">if the UE has no PUSCH transmission in the last symbol of subframe </w:t>
      </w:r>
      <w:r w:rsidR="00585213" w:rsidRPr="00585213">
        <w:rPr>
          <w:noProof/>
          <w:position w:val="-6"/>
        </w:rPr>
        <w:pict>
          <v:shape id="Picture 690" o:spid="_x0000_i1713" type="#_x0000_t75" style="width:13.8pt;height:14.4pt;visibility:visible">
            <v:imagedata r:id="rId828" o:title=""/>
          </v:shape>
        </w:pict>
      </w:r>
      <w:r>
        <w:t xml:space="preserve"> of serving cell </w:t>
      </w:r>
      <w:r w:rsidR="00585213" w:rsidRPr="00585213">
        <w:rPr>
          <w:noProof/>
          <w:position w:val="-10"/>
        </w:rPr>
        <w:pict>
          <v:shape id="Picture 691" o:spid="_x0000_i1714" type="#_x0000_t75" style="width:49.2pt;height:18pt;visibility:visible">
            <v:imagedata r:id="rId831" o:title=""/>
          </v:shape>
        </w:pict>
      </w:r>
      <w:r>
        <w:rPr>
          <w:rFonts w:eastAsia="MS Mincho"/>
        </w:rPr>
        <w:t xml:space="preserve">, </w:t>
      </w:r>
      <w:r w:rsidR="00585213" w:rsidRPr="00585213">
        <w:rPr>
          <w:noProof/>
          <w:position w:val="-14"/>
        </w:rPr>
        <w:pict>
          <v:shape id="Picture 692" o:spid="_x0000_i1715" type="#_x0000_t75" style="width:85.2pt;height:24pt;visibility:visible">
            <v:imagedata r:id="rId832" o:title=""/>
          </v:shape>
        </w:pict>
      </w:r>
      <w:r>
        <w:t>; otherwise</w:t>
      </w:r>
      <w:r w:rsidR="00585213" w:rsidRPr="00585213">
        <w:rPr>
          <w:noProof/>
          <w:position w:val="-14"/>
        </w:rPr>
        <w:pict>
          <v:shape id="Picture 693" o:spid="_x0000_i1716" type="#_x0000_t75" style="width:141.6pt;height:24pt;visibility:visible">
            <v:imagedata r:id="rId833" o:title=""/>
          </v:shape>
        </w:pict>
      </w:r>
    </w:p>
    <w:p w:rsidR="00B30147" w:rsidRPr="00500668" w:rsidRDefault="00B30147" w:rsidP="00220FD4">
      <w:pPr>
        <w:pStyle w:val="B1"/>
        <w:rPr>
          <w:rFonts w:eastAsia="MS Mincho"/>
        </w:rPr>
      </w:pPr>
      <w:r>
        <w:t xml:space="preserve">if the UE has PRACH transmission in CG2 that overlaps with the last symbol of subframe  </w:t>
      </w:r>
      <w:r w:rsidR="00585213" w:rsidRPr="00585213">
        <w:rPr>
          <w:noProof/>
          <w:position w:val="-6"/>
        </w:rPr>
        <w:pict>
          <v:shape id="Picture 694" o:spid="_x0000_i1717" type="#_x0000_t75" style="width:13.8pt;height:14.4pt;visibility:visible">
            <v:imagedata r:id="rId828" o:title=""/>
          </v:shape>
        </w:pict>
      </w:r>
      <w:r>
        <w:t xml:space="preserve">of CG2, </w:t>
      </w:r>
      <w:r w:rsidR="00585213" w:rsidRPr="00585213">
        <w:rPr>
          <w:noProof/>
          <w:position w:val="-14"/>
        </w:rPr>
        <w:pict>
          <v:shape id="Picture 695" o:spid="_x0000_i1718" type="#_x0000_t75" style="width:153pt;height:24pt;visibility:visible">
            <v:imagedata r:id="rId834" o:title=""/>
          </v:shape>
        </w:pict>
      </w:r>
      <w:r>
        <w:t xml:space="preserve">; otherwise </w:t>
      </w:r>
      <w:r w:rsidR="00585213" w:rsidRPr="00585213">
        <w:rPr>
          <w:noProof/>
          <w:position w:val="-14"/>
        </w:rPr>
        <w:pict>
          <v:shape id="Picture 696" o:spid="_x0000_i1719" type="#_x0000_t75" style="width:90pt;height:24pt;visibility:visible">
            <v:imagedata r:id="rId835" o:title=""/>
          </v:shape>
        </w:pic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585213" w:rsidRPr="00585213">
        <w:rPr>
          <w:noProof/>
          <w:position w:val="-6"/>
        </w:rPr>
        <w:pict>
          <v:shape id="Picture 697" o:spid="_x0000_i1720"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585213" w:rsidRPr="00585213">
        <w:rPr>
          <w:noProof/>
          <w:position w:val="-6"/>
        </w:rPr>
        <w:pict>
          <v:shape id="Picture 698" o:spid="_x0000_i172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585213" w:rsidRPr="00585213">
        <w:rPr>
          <w:noProof/>
          <w:position w:val="-12"/>
        </w:rPr>
        <w:pict>
          <v:shape id="Picture 699" o:spid="_x0000_i1722" type="#_x0000_t75" style="width:30pt;height:18pt;visibility:visible">
            <v:imagedata r:id="rId381" o:title=""/>
          </v:shape>
        </w:pict>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585213" w:rsidRPr="00585213">
        <w:rPr>
          <w:noProof/>
          <w:position w:val="-6"/>
        </w:rPr>
        <w:pict>
          <v:shape id="Picture 700" o:spid="_x0000_i1723"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585213" w:rsidRPr="00585213">
        <w:rPr>
          <w:noProof/>
          <w:position w:val="-6"/>
        </w:rPr>
        <w:pict>
          <v:shape id="Picture 701" o:spid="_x0000_i1724"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585213" w:rsidRPr="00585213">
        <w:rPr>
          <w:noProof/>
          <w:position w:val="-12"/>
        </w:rPr>
        <w:pict>
          <v:shape id="Picture 702" o:spid="_x0000_i1725" type="#_x0000_t75" style="width:30pt;height:18pt;visibility:visible">
            <v:imagedata r:id="rId381" o:title=""/>
          </v:shape>
        </w:pict>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585213" w:rsidRPr="00585213">
        <w:rPr>
          <w:noProof/>
          <w:position w:val="-6"/>
        </w:rPr>
        <w:pict>
          <v:shape id="Picture 703" o:spid="_x0000_i1726" type="#_x0000_t75" style="width:7.2pt;height:13.2pt;visibility:visible">
            <v:imagedata r:id="rId377" o:title=""/>
          </v:shape>
        </w:pict>
      </w:r>
      <w:r w:rsidRPr="00927079">
        <w:t xml:space="preserve"> for a given serving cell in a TAG </w:t>
      </w:r>
      <w:r>
        <w:t>of</w:t>
      </w:r>
      <w:r w:rsidRPr="00927079">
        <w:t xml:space="preserve"> CG1 overlaps with the PUCCH/PUSCH transmission on subframe </w:t>
      </w:r>
      <w:r w:rsidR="00585213" w:rsidRPr="00585213">
        <w:rPr>
          <w:noProof/>
          <w:position w:val="-6"/>
        </w:rPr>
        <w:pict>
          <v:shape id="Picture 704" o:spid="_x0000_i1727" type="#_x0000_t75" style="width:7.2pt;height:13.2pt;visibility:visible">
            <v:imagedata r:id="rId377" o:title=""/>
          </v:shape>
        </w:pict>
      </w:r>
      <w:r w:rsidRPr="00927079">
        <w:t xml:space="preserve">or subframe </w:t>
      </w:r>
      <w:r w:rsidR="00585213" w:rsidRPr="00585213">
        <w:rPr>
          <w:noProof/>
          <w:position w:val="-6"/>
        </w:rPr>
        <w:pict>
          <v:shape id="Picture 705" o:spid="_x0000_i1728" type="#_x0000_t75" style="width:21pt;height:14.4pt;visibility:visible">
            <v:imagedata r:id="rId836" o:title=""/>
          </v:shape>
        </w:pict>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585213" w:rsidRPr="00585213">
        <w:rPr>
          <w:noProof/>
          <w:position w:val="-12"/>
        </w:rPr>
        <w:pict>
          <v:shape id="Picture 706" o:spid="_x0000_i1729"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585213" w:rsidRPr="00585213">
        <w:rPr>
          <w:noProof/>
          <w:position w:val="-6"/>
        </w:rPr>
        <w:pict>
          <v:shape id="Picture 707" o:spid="_x0000_i1730" type="#_x0000_t75" style="width:7.2pt;height:13.2pt;visibility:visible">
            <v:imagedata r:id="rId377" o:title=""/>
          </v:shape>
        </w:pict>
      </w:r>
      <w:r w:rsidRPr="00927079">
        <w:t xml:space="preserve"> for a given serving cell in </w:t>
      </w:r>
      <w:r>
        <w:t>CG1</w:t>
      </w:r>
      <w:r w:rsidRPr="00927079">
        <w:t xml:space="preserve"> overlaps with the SRS transmission on subframe </w:t>
      </w:r>
      <w:r w:rsidR="00585213" w:rsidRPr="00585213">
        <w:rPr>
          <w:noProof/>
          <w:position w:val="-6"/>
        </w:rPr>
        <w:pict>
          <v:shape id="Picture 708" o:spid="_x0000_i1731" type="#_x0000_t75" style="width:7.2pt;height:13.2pt;visibility:visible">
            <v:imagedata r:id="rId377" o:title=""/>
          </v:shape>
        </w:pict>
      </w:r>
      <w:r w:rsidRPr="00927079">
        <w:t xml:space="preserve"> for a different serving cell(s) in </w:t>
      </w:r>
      <w:r>
        <w:t>CG1</w:t>
      </w:r>
      <w:r w:rsidRPr="00927079">
        <w:t xml:space="preserve"> and with PUSCH/PUCCH transmission on subframe </w:t>
      </w:r>
      <w:r w:rsidR="00585213" w:rsidRPr="00585213">
        <w:rPr>
          <w:noProof/>
          <w:position w:val="-6"/>
        </w:rPr>
        <w:pict>
          <v:shape id="Picture 709" o:spid="_x0000_i1732" type="#_x0000_t75" style="width:7.2pt;height:13.2pt;visibility:visible">
            <v:imagedata r:id="rId377" o:title=""/>
          </v:shape>
        </w:pict>
      </w:r>
      <w:r w:rsidRPr="00927079">
        <w:t xml:space="preserve">or subframe </w:t>
      </w:r>
      <w:r w:rsidR="00585213" w:rsidRPr="00585213">
        <w:rPr>
          <w:noProof/>
          <w:position w:val="-6"/>
        </w:rPr>
        <w:pict>
          <v:shape id="Picture 710" o:spid="_x0000_i1733" type="#_x0000_t75" style="width:21pt;height:14.4pt;visibility:visible">
            <v:imagedata r:id="rId836" o:title=""/>
          </v:shape>
        </w:pict>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585213" w:rsidRPr="00585213">
        <w:rPr>
          <w:noProof/>
          <w:position w:val="-12"/>
        </w:rPr>
        <w:pict>
          <v:shape id="Picture 711" o:spid="_x0000_i1734"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585213" w:rsidRPr="00585213">
        <w:rPr>
          <w:noProof/>
          <w:position w:val="-12"/>
        </w:rPr>
        <w:pict>
          <v:shape id="Picture 712" o:spid="_x0000_i1735" type="#_x0000_t75" style="width:30pt;height:18pt;visibility:visible">
            <v:imagedata r:id="rId381" o:title=""/>
          </v:shape>
        </w:pict>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585213" w:rsidRPr="00585213">
        <w:rPr>
          <w:noProof/>
          <w:position w:val="-12"/>
        </w:rPr>
        <w:pict>
          <v:shape id="Picture 713" o:spid="_x0000_i1736" type="#_x0000_t75" style="width:30pt;height:18pt;visibility:visible">
            <v:imagedata r:id="rId381" o:title=""/>
          </v:shape>
        </w:pict>
      </w:r>
      <w:r>
        <w:rPr>
          <w:rFonts w:eastAsia="MS Mincho"/>
        </w:rPr>
        <w:t>on the overlapped portion</w:t>
      </w:r>
      <w:r w:rsidRPr="00927079">
        <w:rPr>
          <w:szCs w:val="18"/>
        </w:rPr>
        <w:t>.</w:t>
      </w:r>
    </w:p>
    <w:p w:rsidR="00B30147" w:rsidRPr="00E9040D" w:rsidRDefault="00B30147" w:rsidP="00B30147">
      <w:pPr>
        <w:pStyle w:val="Heading4"/>
      </w:pPr>
      <w:bookmarkStart w:id="30"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0"/>
    </w:p>
    <w:p w:rsidR="00B30147" w:rsidRDefault="00B30147" w:rsidP="00B30147">
      <w:r>
        <w:t xml:space="preserve">If the UE transmission(s) in subframe </w:t>
      </w:r>
      <w:r w:rsidR="00585213" w:rsidRPr="00585213">
        <w:rPr>
          <w:noProof/>
          <w:position w:val="-6"/>
        </w:rPr>
        <w:pict>
          <v:shape id="Picture 714" o:spid="_x0000_i1737" type="#_x0000_t75" style="width:11.4pt;height:14.4pt;visibility:visible">
            <v:imagedata r:id="rId691" o:title=""/>
          </v:shape>
        </w:pict>
      </w:r>
      <w:r>
        <w:t xml:space="preserve"> of CG1 overlaps in time with transmission(s) in subframe </w:t>
      </w:r>
      <w:r w:rsidR="00585213" w:rsidRPr="00585213">
        <w:rPr>
          <w:noProof/>
          <w:position w:val="-6"/>
        </w:rPr>
        <w:pict>
          <v:shape id="Picture 715" o:spid="_x0000_i1738" type="#_x0000_t75" style="width:28.8pt;height:14.4pt;visibility:visible">
            <v:imagedata r:id="rId837" o:title=""/>
          </v:shape>
        </w:pict>
      </w:r>
      <w:r>
        <w:t xml:space="preserve"> and subframe </w:t>
      </w:r>
      <w:r w:rsidR="00585213" w:rsidRPr="00585213">
        <w:rPr>
          <w:noProof/>
          <w:position w:val="-6"/>
        </w:rPr>
        <w:pict>
          <v:shape id="Picture 716" o:spid="_x0000_i1739" type="#_x0000_t75" style="width:13.2pt;height:14.4pt;visibility:visible">
            <v:imagedata r:id="rId838" o:title=""/>
          </v:shape>
        </w:pict>
      </w:r>
      <w:r w:rsidR="0004319E">
        <w:t xml:space="preserve">of CG2, the UE shall determine </w:t>
      </w:r>
    </w:p>
    <w:p w:rsidR="00B30147" w:rsidRDefault="00585213" w:rsidP="00B30147">
      <w:r w:rsidRPr="00585213">
        <w:rPr>
          <w:noProof/>
          <w:position w:val="-106"/>
        </w:rPr>
        <w:lastRenderedPageBreak/>
        <w:pict>
          <v:shape id="Picture 717" o:spid="_x0000_i1740" type="#_x0000_t75" style="width:420.6pt;height:111pt;visibility:visible">
            <v:imagedata r:id="rId839" o:title=""/>
          </v:shape>
        </w:pict>
      </w:r>
    </w:p>
    <w:p w:rsidR="00B30147" w:rsidRDefault="00B30147" w:rsidP="00B30147">
      <w:pPr>
        <w:rPr>
          <w:iCs/>
        </w:rPr>
      </w:pPr>
      <w:r>
        <w:rPr>
          <w:iCs/>
        </w:rPr>
        <w:t xml:space="preserve">where, </w:t>
      </w:r>
    </w:p>
    <w:p w:rsidR="00B30147" w:rsidRDefault="00585213" w:rsidP="00220FD4">
      <w:pPr>
        <w:pStyle w:val="B1"/>
      </w:pPr>
      <w:r>
        <w:rPr>
          <w:noProof/>
        </w:rPr>
        <w:pict>
          <v:shape id="Picture 718" o:spid="_x0000_i1741" type="#_x0000_t75" style="width:258.6pt;height:31.2pt;visibility:visible">
            <v:imagedata r:id="rId840" o:title=""/>
          </v:shape>
        </w:pict>
      </w:r>
    </w:p>
    <w:p w:rsidR="00B30147" w:rsidRDefault="00585213" w:rsidP="00220FD4">
      <w:pPr>
        <w:pStyle w:val="B1"/>
      </w:pPr>
      <w:r w:rsidRPr="00585213">
        <w:rPr>
          <w:noProof/>
          <w:position w:val="-12"/>
        </w:rPr>
        <w:pict>
          <v:shape id="Picture 719" o:spid="_x0000_i1742" type="#_x0000_t75" style="width:76.2pt;height:20.4pt;visibility:visible">
            <v:imagedata r:id="rId841" o:title=""/>
          </v:shape>
        </w:pict>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sidRPr="00585213">
        <w:rPr>
          <w:noProof/>
          <w:position w:val="-10"/>
        </w:rPr>
        <w:pict>
          <v:shape id="Picture 720" o:spid="_x0000_i1743" type="#_x0000_t75" style="width:50.4pt;height:16.8pt;visibility:visible">
            <v:imagedata r:id="rId842" o:title=""/>
          </v:shape>
        </w:pict>
      </w:r>
      <w:r w:rsidR="00B30147">
        <w:t>, as described in [6];</w:t>
      </w:r>
    </w:p>
    <w:p w:rsidR="00B30147" w:rsidRDefault="00585213" w:rsidP="00220FD4">
      <w:pPr>
        <w:pStyle w:val="B1"/>
      </w:pPr>
      <w:r>
        <w:rPr>
          <w:noProof/>
        </w:rPr>
        <w:pict>
          <v:shape id="Picture 721" o:spid="_x0000_i1744" type="#_x0000_t75" style="width:75pt;height:21pt;visibility:visible">
            <v:imagedata r:id="rId843" o:title=""/>
          </v:shape>
        </w:pict>
      </w:r>
      <w:r w:rsidR="00B30147">
        <w:t xml:space="preserve">, if the UE does not have a PUSCH transmission in serving cell </w:t>
      </w:r>
      <w:r>
        <w:rPr>
          <w:noProof/>
        </w:rPr>
        <w:pict>
          <v:shape id="Picture 722" o:spid="_x0000_i1745" type="#_x0000_t75" style="width:42pt;height:14.4pt;visibility:visible">
            <v:imagedata r:id="rId844" o:title=""/>
          </v:shape>
        </w:pict>
      </w:r>
      <w:r w:rsidR="00B30147">
        <w:t xml:space="preserve">; </w:t>
      </w:r>
    </w:p>
    <w:p w:rsidR="00B30147" w:rsidRDefault="00585213" w:rsidP="00220FD4">
      <w:pPr>
        <w:pStyle w:val="B1"/>
      </w:pPr>
      <w:r>
        <w:rPr>
          <w:noProof/>
        </w:rPr>
        <w:pict>
          <v:shape id="Picture 723" o:spid="_x0000_i1746" type="#_x0000_t75" style="width:87pt;height:21pt;visibility:visible">
            <v:imagedata r:id="rId845" o:title=""/>
          </v:shape>
        </w:pict>
      </w:r>
      <w:r w:rsidR="00B30147">
        <w:t xml:space="preserve"> if the UE does not have a PUCCH transmission in CG1; </w:t>
      </w:r>
    </w:p>
    <w:p w:rsidR="00B30147" w:rsidRDefault="00585213" w:rsidP="00220FD4">
      <w:pPr>
        <w:pStyle w:val="B1"/>
      </w:pPr>
      <w:r>
        <w:rPr>
          <w:noProof/>
        </w:rPr>
        <w:pict>
          <v:shape id="Picture 724" o:spid="_x0000_i1747" type="#_x0000_t75" style="width:75pt;height:20.4pt;visibility:visible">
            <v:imagedata r:id="rId846" o:title=""/>
          </v:shape>
        </w:pict>
      </w:r>
      <w:r w:rsidR="00B30147">
        <w:t xml:space="preserve">if the UE has no transmission in subframe </w:t>
      </w:r>
      <w:r>
        <w:rPr>
          <w:noProof/>
        </w:rPr>
        <w:pict>
          <v:shape id="Picture 725" o:spid="_x0000_i1748" type="#_x0000_t75" style="width:28.8pt;height:14.4pt;visibility:visible">
            <v:imagedata r:id="rId847" o:title=""/>
          </v:shape>
        </w:pict>
      </w:r>
      <w:r w:rsidR="00B30147">
        <w:t xml:space="preserve"> of CG2;</w:t>
      </w:r>
    </w:p>
    <w:p w:rsidR="00B30147" w:rsidRDefault="00585213" w:rsidP="00220FD4">
      <w:pPr>
        <w:pStyle w:val="B1"/>
      </w:pPr>
      <w:r>
        <w:rPr>
          <w:noProof/>
        </w:rPr>
        <w:pict>
          <v:shape id="Picture 726" o:spid="_x0000_i1749" type="#_x0000_t75" style="width:57pt;height:18pt;visibility:visible">
            <v:imagedata r:id="rId848" o:title=""/>
          </v:shape>
        </w:pict>
      </w:r>
      <w:r w:rsidR="00B30147">
        <w:t xml:space="preserve"> , and </w:t>
      </w:r>
      <w:r>
        <w:rPr>
          <w:noProof/>
        </w:rPr>
        <w:pict>
          <v:shape id="Picture 727" o:spid="_x0000_i1750" type="#_x0000_t75" style="width:57pt;height:18pt;visibility:visible">
            <v:imagedata r:id="rId849" o:title=""/>
          </v:shape>
        </w:pict>
      </w:r>
      <w:r w:rsidR="00B30147" w:rsidRPr="00967F8A">
        <w:t xml:space="preserve"> </w:t>
      </w:r>
      <w:r w:rsidR="00B30147">
        <w:t>if CG1 is MCG and CG2 is SCG;</w:t>
      </w:r>
    </w:p>
    <w:p w:rsidR="00B30147" w:rsidRDefault="00585213" w:rsidP="00220FD4">
      <w:pPr>
        <w:pStyle w:val="B1"/>
      </w:pPr>
      <w:r>
        <w:rPr>
          <w:noProof/>
        </w:rPr>
        <w:pict>
          <v:shape id="Picture 728" o:spid="_x0000_i1751" type="#_x0000_t75" style="width:57pt;height:18pt;visibility:visible">
            <v:imagedata r:id="rId850" o:title=""/>
          </v:shape>
        </w:pict>
      </w:r>
      <w:r w:rsidR="00B30147">
        <w:t xml:space="preserve">,  and </w:t>
      </w:r>
      <w:r>
        <w:rPr>
          <w:noProof/>
        </w:rPr>
        <w:pict>
          <v:shape id="Picture 729" o:spid="_x0000_i1752" type="#_x0000_t75" style="width:61.8pt;height:18pt;visibility:visible">
            <v:imagedata r:id="rId851" o:title=""/>
          </v:shape>
        </w:pict>
      </w:r>
      <w:r w:rsidR="00B30147">
        <w:t xml:space="preserve">, </w:t>
      </w:r>
      <w:r w:rsidR="00B30147" w:rsidRPr="00967F8A">
        <w:t xml:space="preserve"> </w:t>
      </w:r>
      <w:r w:rsidR="00B30147">
        <w:t xml:space="preserve">if CG1 is SCG and CG2 is MCG; </w:t>
      </w:r>
    </w:p>
    <w:p w:rsidR="00B30147" w:rsidRDefault="00585213" w:rsidP="00220FD4">
      <w:pPr>
        <w:pStyle w:val="B1"/>
      </w:pPr>
      <w:r>
        <w:rPr>
          <w:noProof/>
        </w:rPr>
        <w:pict>
          <v:shape id="Picture 730" o:spid="_x0000_i1753" type="#_x0000_t75" style="width:26.4pt;height:18pt;visibility:visible">
            <v:imagedata r:id="rId792" o:title=""/>
          </v:shape>
        </w:pict>
      </w:r>
      <w:r w:rsidR="00B30147">
        <w:t xml:space="preserve">and </w:t>
      </w:r>
      <w:r>
        <w:rPr>
          <w:noProof/>
        </w:rPr>
        <w:pict>
          <v:shape id="Picture 731" o:spid="_x0000_i1754"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585213" w:rsidRPr="00585213">
        <w:rPr>
          <w:noProof/>
          <w:position w:val="-6"/>
        </w:rPr>
        <w:pict>
          <v:shape id="Picture 732" o:spid="_x0000_i1755" type="#_x0000_t75" style="width:11.4pt;height:14.4pt;visibility:visible">
            <v:imagedata r:id="rId691" o:title=""/>
          </v:shape>
        </w:pict>
      </w:r>
      <w:r>
        <w:t xml:space="preserve"> of CG1, </w:t>
      </w:r>
      <w:r w:rsidR="00585213" w:rsidRPr="00585213">
        <w:rPr>
          <w:noProof/>
          <w:position w:val="-14"/>
        </w:rPr>
        <w:pict>
          <v:shape id="Picture 733" o:spid="_x0000_i1756" type="#_x0000_t75" style="width:69pt;height:21pt;visibility:visible">
            <v:imagedata r:id="rId794" o:title=""/>
          </v:shape>
        </w:pict>
      </w:r>
      <w:r>
        <w:t>is the linear value of the transmission power of that PRACH transmission; otherwise, ;</w:t>
      </w:r>
      <w:r w:rsidR="00585213" w:rsidRPr="00585213">
        <w:rPr>
          <w:noProof/>
          <w:position w:val="-14"/>
        </w:rPr>
        <w:pict>
          <v:shape id="Picture 734" o:spid="_x0000_i1757" type="#_x0000_t75" style="width:87pt;height:21pt;visibility:visible">
            <v:imagedata r:id="rId795" o:title=""/>
          </v:shape>
        </w:pict>
      </w:r>
    </w:p>
    <w:p w:rsidR="00B30147" w:rsidRDefault="00B30147" w:rsidP="00220FD4">
      <w:pPr>
        <w:pStyle w:val="B1"/>
      </w:pPr>
      <w:r>
        <w:t xml:space="preserve">If the UE has a PRACH transmission </w:t>
      </w:r>
      <w:r w:rsidRPr="00692945">
        <w:t>for</w:t>
      </w:r>
      <w:r>
        <w:t xml:space="preserve"> CG2 overlapping with subframe </w:t>
      </w:r>
      <w:r w:rsidR="00585213" w:rsidRPr="00585213">
        <w:rPr>
          <w:noProof/>
          <w:position w:val="-6"/>
        </w:rPr>
        <w:pict>
          <v:shape id="Picture 735" o:spid="_x0000_i1758" type="#_x0000_t75" style="width:13.2pt;height:14.4pt;visibility:visible">
            <v:imagedata r:id="rId852" o:title=""/>
          </v:shape>
        </w:pict>
      </w:r>
      <w:r>
        <w:t xml:space="preserve"> of CG2, and if the transmission timing of the PRACH transmission (according to subclause 6.1.1) is such that the UE is ready to transmit the PRACH at least one subframe before subframe </w:t>
      </w:r>
      <w:r w:rsidR="00585213" w:rsidRPr="00585213">
        <w:rPr>
          <w:noProof/>
          <w:position w:val="-6"/>
        </w:rPr>
        <w:pict>
          <v:shape id="Picture 736" o:spid="_x0000_i1759" type="#_x0000_t75" style="width:13.8pt;height:14.4pt;visibility:visible">
            <v:imagedata r:id="rId853" o:title=""/>
          </v:shape>
        </w:pict>
      </w:r>
      <w:r>
        <w:t xml:space="preserve">of CG2, </w:t>
      </w:r>
      <w:r w:rsidR="00585213" w:rsidRPr="00585213">
        <w:rPr>
          <w:noProof/>
          <w:position w:val="-14"/>
        </w:rPr>
        <w:pict>
          <v:shape id="Picture 737" o:spid="_x0000_i1760" type="#_x0000_t75" style="width:73.2pt;height:21pt;visibility:visible">
            <v:imagedata r:id="rId854" o:title=""/>
          </v:shape>
        </w:pict>
      </w:r>
      <w:r>
        <w:t xml:space="preserve">is the linear value of the transmission power of that PRACH transmission; otherwise, </w:t>
      </w:r>
      <w:r w:rsidR="00585213" w:rsidRPr="00585213">
        <w:rPr>
          <w:noProof/>
          <w:position w:val="-14"/>
        </w:rPr>
        <w:pict>
          <v:shape id="Picture 738" o:spid="_x0000_i1761" type="#_x0000_t75" style="width:91.2pt;height:21pt;visibility:visible">
            <v:imagedata r:id="rId855" o:title=""/>
          </v:shape>
        </w:pict>
      </w:r>
      <w:r>
        <w:t>.</w:t>
      </w:r>
    </w:p>
    <w:p w:rsidR="00B30147" w:rsidRDefault="00585213" w:rsidP="00220FD4">
      <w:pPr>
        <w:pStyle w:val="B1"/>
      </w:pPr>
      <w:r w:rsidRPr="00585213">
        <w:rPr>
          <w:noProof/>
          <w:position w:val="-14"/>
        </w:rPr>
        <w:pict>
          <v:shape id="Picture 739" o:spid="_x0000_i1762" type="#_x0000_t75" style="width:45pt;height:24pt;visibility:visible">
            <v:imagedata r:id="rId856" o:title=""/>
          </v:shape>
        </w:pict>
      </w:r>
      <w:r w:rsidR="00B30147">
        <w:t xml:space="preserve"> is determined as follows</w:t>
      </w:r>
    </w:p>
    <w:p w:rsidR="00B30147" w:rsidRDefault="00B30147" w:rsidP="00220FD4">
      <w:pPr>
        <w:pStyle w:val="B2"/>
      </w:pPr>
      <w:r>
        <w:t xml:space="preserve">if the UE does not have an SRS transmission in subframe </w:t>
      </w:r>
      <w:r w:rsidR="00585213" w:rsidRPr="00585213">
        <w:rPr>
          <w:noProof/>
          <w:position w:val="-6"/>
        </w:rPr>
        <w:pict>
          <v:shape id="Picture 740" o:spid="_x0000_i1763" type="#_x0000_t75" style="width:11.4pt;height:14.4pt;visibility:visible">
            <v:imagedata r:id="rId691" o:title=""/>
          </v:shape>
        </w:pict>
      </w:r>
      <w:r>
        <w:t xml:space="preserve"> of serving cell </w:t>
      </w:r>
      <w:r w:rsidR="00585213">
        <w:rPr>
          <w:noProof/>
        </w:rPr>
        <w:pict>
          <v:shape id="Picture 741" o:spid="_x0000_i1764" type="#_x0000_t75" style="width:42pt;height:14.4pt;visibility:visible">
            <v:imagedata r:id="rId844" o:title=""/>
          </v:shape>
        </w:pict>
      </w:r>
      <w:r>
        <w:t xml:space="preserve">or if the UE drops the SRS transmission in subframe </w:t>
      </w:r>
      <w:r w:rsidR="00585213" w:rsidRPr="00585213">
        <w:rPr>
          <w:noProof/>
          <w:position w:val="-6"/>
        </w:rPr>
        <w:pict>
          <v:shape id="Picture 742" o:spid="_x0000_i1765" type="#_x0000_t75" style="width:11.4pt;height:14.4pt;visibility:visible">
            <v:imagedata r:id="rId691" o:title=""/>
          </v:shape>
        </w:pict>
      </w:r>
      <w:r>
        <w:t xml:space="preserve"> of serving cell </w:t>
      </w:r>
      <w:r w:rsidR="00585213">
        <w:rPr>
          <w:noProof/>
        </w:rPr>
        <w:pict>
          <v:shape id="Picture 743" o:spid="_x0000_i1766" type="#_x0000_t75" style="width:42pt;height:14.4pt;visibility:visible">
            <v:imagedata r:id="rId844" o:title=""/>
          </v:shape>
        </w:pict>
      </w:r>
      <w:r>
        <w:t xml:space="preserve">due to collision with a PUCCH transmission in subframe </w:t>
      </w:r>
      <w:r w:rsidR="00585213" w:rsidRPr="00585213">
        <w:rPr>
          <w:noProof/>
          <w:position w:val="-6"/>
        </w:rPr>
        <w:pict>
          <v:shape id="Picture 744" o:spid="_x0000_i1767" type="#_x0000_t75" style="width:11.4pt;height:14.4pt;visibility:visible">
            <v:imagedata r:id="rId691" o:title=""/>
          </v:shape>
        </w:pict>
      </w:r>
      <w:r>
        <w:t xml:space="preserve"> of serving cell </w:t>
      </w:r>
      <w:r w:rsidR="00585213">
        <w:rPr>
          <w:noProof/>
        </w:rPr>
        <w:pict>
          <v:shape id="Picture 745" o:spid="_x0000_i1768" type="#_x0000_t75" style="width:42pt;height:14.4pt;visibility:visible">
            <v:imagedata r:id="rId844" o:title=""/>
          </v:shape>
        </w:pict>
      </w:r>
    </w:p>
    <w:p w:rsidR="00B30147" w:rsidRDefault="00585213" w:rsidP="00220FD4">
      <w:pPr>
        <w:pStyle w:val="B3"/>
      </w:pPr>
      <w:r w:rsidRPr="00585213">
        <w:rPr>
          <w:noProof/>
          <w:position w:val="-14"/>
        </w:rPr>
        <w:pict>
          <v:shape id="Picture 746" o:spid="_x0000_i1769" type="#_x0000_t75" style="width:63.6pt;height:24.6pt;visibility:visible">
            <v:imagedata r:id="rId857"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585213" w:rsidRPr="00585213">
        <w:rPr>
          <w:noProof/>
          <w:position w:val="-6"/>
        </w:rPr>
        <w:pict>
          <v:shape id="Picture 747" o:spid="_x0000_i1770" type="#_x0000_t75" style="width:11.4pt;height:14.4pt;visibility:visible">
            <v:imagedata r:id="rId691" o:title=""/>
          </v:shape>
        </w:pict>
      </w:r>
      <w:r>
        <w:t xml:space="preserve"> of serving cell </w:t>
      </w:r>
      <w:r w:rsidR="00585213">
        <w:rPr>
          <w:noProof/>
        </w:rPr>
        <w:pict>
          <v:shape id="Picture 748" o:spid="_x0000_i1771" type="#_x0000_t75" style="width:42pt;height:14.4pt;visibility:visible">
            <v:imagedata r:id="rId844" o:title=""/>
          </v:shape>
        </w:pict>
      </w:r>
      <w:r>
        <w:t xml:space="preserve"> </w:t>
      </w:r>
    </w:p>
    <w:p w:rsidR="00B30147" w:rsidRDefault="00585213" w:rsidP="00220FD4">
      <w:pPr>
        <w:pStyle w:val="B3"/>
      </w:pPr>
      <w:r w:rsidRPr="00585213">
        <w:rPr>
          <w:noProof/>
          <w:position w:val="-14"/>
        </w:rPr>
        <w:lastRenderedPageBreak/>
        <w:pict>
          <v:shape id="Picture 749" o:spid="_x0000_i1772" type="#_x0000_t75" style="width:99pt;height:24pt;visibility:visible">
            <v:imagedata r:id="rId858"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585213" w:rsidRPr="00585213">
        <w:rPr>
          <w:noProof/>
          <w:position w:val="-6"/>
        </w:rPr>
        <w:pict>
          <v:shape id="Picture 750" o:spid="_x0000_i1773" type="#_x0000_t75" style="width:11.4pt;height:14.4pt;visibility:visible">
            <v:imagedata r:id="rId691" o:title=""/>
          </v:shape>
        </w:pict>
      </w:r>
      <w:r>
        <w:t xml:space="preserve"> of serving cell </w:t>
      </w:r>
      <w:r w:rsidR="00585213">
        <w:rPr>
          <w:noProof/>
        </w:rPr>
        <w:pict>
          <v:shape id="Picture 751" o:spid="_x0000_i1774" type="#_x0000_t75" style="width:42pt;height:14.4pt;visibility:visible">
            <v:imagedata r:id="rId844" o:title=""/>
          </v:shape>
        </w:pict>
      </w:r>
    </w:p>
    <w:p w:rsidR="00B30147" w:rsidRDefault="00585213" w:rsidP="00220FD4">
      <w:pPr>
        <w:pStyle w:val="B3"/>
      </w:pPr>
      <w:r>
        <w:rPr>
          <w:noProof/>
        </w:rPr>
        <w:pict>
          <v:shape id="Picture 752" o:spid="_x0000_i1775" type="#_x0000_t75" style="width:208.8pt;height:39.6pt;visibility:visible">
            <v:imagedata r:id="rId859" o:title=""/>
          </v:shape>
        </w:pict>
      </w:r>
    </w:p>
    <w:p w:rsidR="00B30147" w:rsidRDefault="00B30147" w:rsidP="00220FD4">
      <w:pPr>
        <w:pStyle w:val="B2"/>
      </w:pPr>
      <w:r>
        <w:t xml:space="preserve">if the UE has an SRS transmission and a has PUSCH transmission, and does not have a  PUCCH transmission in subframe </w:t>
      </w:r>
      <w:r w:rsidR="00585213" w:rsidRPr="00585213">
        <w:rPr>
          <w:noProof/>
          <w:position w:val="-6"/>
        </w:rPr>
        <w:pict>
          <v:shape id="Picture 753" o:spid="_x0000_i1776" type="#_x0000_t75" style="width:11.4pt;height:14.4pt;visibility:visible">
            <v:imagedata r:id="rId691" o:title=""/>
          </v:shape>
        </w:pict>
      </w:r>
      <w:r>
        <w:t xml:space="preserve"> of serving cell </w:t>
      </w:r>
      <w:r w:rsidR="00585213">
        <w:rPr>
          <w:noProof/>
        </w:rPr>
        <w:pict>
          <v:shape id="Picture 754" o:spid="_x0000_i1777" type="#_x0000_t75" style="width:42pt;height:14.4pt;visibility:visible">
            <v:imagedata r:id="rId844" o:title=""/>
          </v:shape>
        </w:pict>
      </w:r>
    </w:p>
    <w:p w:rsidR="00B30147" w:rsidRDefault="00585213" w:rsidP="00220FD4">
      <w:pPr>
        <w:pStyle w:val="B3"/>
      </w:pPr>
      <w:r>
        <w:rPr>
          <w:noProof/>
        </w:rPr>
        <w:pict>
          <v:shape id="Picture 755" o:spid="_x0000_i1778" type="#_x0000_t75" style="width:195pt;height:39.6pt;visibility:visible">
            <v:imagedata r:id="rId860" o:title=""/>
          </v:shape>
        </w:pict>
      </w:r>
    </w:p>
    <w:p w:rsidR="00B30147" w:rsidRDefault="00B30147" w:rsidP="00220FD4">
      <w:pPr>
        <w:pStyle w:val="B2"/>
      </w:pPr>
      <w:r>
        <w:t xml:space="preserve">if the UE has an SRS transmission and has a PUSCH transmission and a PUCCH transmission in subframe </w:t>
      </w:r>
      <w:r w:rsidR="00585213" w:rsidRPr="00585213">
        <w:rPr>
          <w:noProof/>
          <w:position w:val="-6"/>
        </w:rPr>
        <w:pict>
          <v:shape id="Picture 756" o:spid="_x0000_i1779" type="#_x0000_t75" style="width:11.4pt;height:14.4pt;visibility:visible">
            <v:imagedata r:id="rId691" o:title=""/>
          </v:shape>
        </w:pict>
      </w:r>
      <w:r>
        <w:t xml:space="preserve"> of serving cell </w:t>
      </w:r>
      <w:r w:rsidR="00585213">
        <w:rPr>
          <w:noProof/>
        </w:rPr>
        <w:pict>
          <v:shape id="Picture 757" o:spid="_x0000_i1780" type="#_x0000_t75" style="width:42pt;height:14.4pt;visibility:visible">
            <v:imagedata r:id="rId844" o:title=""/>
          </v:shape>
        </w:pict>
      </w:r>
    </w:p>
    <w:p w:rsidR="00B30147" w:rsidRDefault="00585213" w:rsidP="00220FD4">
      <w:pPr>
        <w:pStyle w:val="B3"/>
      </w:pPr>
      <w:r>
        <w:rPr>
          <w:noProof/>
        </w:rPr>
        <w:pict>
          <v:shape id="Picture 758" o:spid="_x0000_i1781" type="#_x0000_t75" style="width:273pt;height:39.6pt;visibility:visible">
            <v:imagedata r:id="rId861" o:title=""/>
          </v:shape>
        </w:pict>
      </w:r>
    </w:p>
    <w:p w:rsidR="00B30147" w:rsidRDefault="00B30147" w:rsidP="00220FD4">
      <w:pPr>
        <w:pStyle w:val="B3"/>
      </w:pPr>
      <w:r>
        <w:t xml:space="preserve">where </w:t>
      </w:r>
      <w:r w:rsidR="00585213" w:rsidRPr="00585213">
        <w:rPr>
          <w:noProof/>
          <w:position w:val="-14"/>
        </w:rPr>
        <w:pict>
          <v:shape id="Picture 759" o:spid="_x0000_i1782" type="#_x0000_t75" style="width:45pt;height:21pt;visibility:visible">
            <v:imagedata r:id="rId862" o:title=""/>
          </v:shape>
        </w:pict>
      </w:r>
      <w:r>
        <w:t xml:space="preserve">is the linear value of </w:t>
      </w:r>
      <w:r w:rsidR="00585213" w:rsidRPr="00585213">
        <w:rPr>
          <w:noProof/>
          <w:position w:val="-14"/>
        </w:rPr>
        <w:pict>
          <v:shape id="Picture 760" o:spid="_x0000_i1783" type="#_x0000_t75" style="width:45pt;height:19.2pt;visibility:visible">
            <v:imagedata r:id="rId863" o:title=""/>
          </v:shape>
        </w:pict>
      </w:r>
      <w:r>
        <w:t>described in section 5.1.3.1.</w:t>
      </w:r>
    </w:p>
    <w:p w:rsidR="00B30147" w:rsidRDefault="00B30147" w:rsidP="00B30147">
      <w:pPr>
        <w:rPr>
          <w:iCs/>
        </w:rPr>
      </w:pPr>
      <w:r>
        <w:t xml:space="preserve">If the UE determines based on higher layer signalling that transmission(s) on CG1 in subframe </w:t>
      </w:r>
      <w:r w:rsidR="00585213" w:rsidRPr="00585213">
        <w:rPr>
          <w:noProof/>
          <w:position w:val="-6"/>
        </w:rPr>
        <w:pict>
          <v:shape id="Picture 761" o:spid="_x0000_i1784" type="#_x0000_t75" style="width:7.2pt;height:13.2pt;visibility:visible">
            <v:imagedata r:id="rId864" o:title=""/>
          </v:shape>
        </w:pict>
      </w:r>
      <w:r>
        <w:t xml:space="preserve"> do not overlap with UE transmission(s) on other CG, then the UE shall use  </w:t>
      </w:r>
      <w:r w:rsidR="00585213" w:rsidRPr="00585213">
        <w:rPr>
          <w:noProof/>
          <w:position w:val="-12"/>
        </w:rPr>
        <w:pict>
          <v:shape id="Picture 762" o:spid="_x0000_i1785" type="#_x0000_t75" style="width:87pt;height:20.4pt;visibility:visible">
            <v:imagedata r:id="rId865" o:title=""/>
          </v:shape>
        </w:pict>
      </w:r>
      <w:r>
        <w:t xml:space="preserve">, where </w:t>
      </w:r>
      <w:r w:rsidR="00585213" w:rsidRPr="00585213">
        <w:rPr>
          <w:noProof/>
          <w:position w:val="-12"/>
        </w:rPr>
        <w:pict>
          <v:shape id="Picture 763" o:spid="_x0000_i1786" type="#_x0000_t75" style="width:43.2pt;height:20.4pt;visibility:visible">
            <v:imagedata r:id="rId866" o:title=""/>
          </v:shape>
        </w:pict>
      </w:r>
      <w:r w:rsidRPr="00E9040D">
        <w:rPr>
          <w:iCs/>
        </w:rPr>
        <w:t xml:space="preserve"> is the linear value of the UE total configured maximum output power </w:t>
      </w:r>
      <w:r w:rsidR="00585213" w:rsidRPr="00585213">
        <w:rPr>
          <w:noProof/>
          <w:position w:val="-12"/>
        </w:rPr>
        <w:pict>
          <v:shape id="Picture 764" o:spid="_x0000_i1787" type="#_x0000_t75" style="width:30pt;height:18pt;visibility:visible">
            <v:imagedata r:id="rId338" o:title=""/>
          </v:shape>
        </w:pict>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585213" w:rsidRPr="00585213">
        <w:rPr>
          <w:noProof/>
          <w:position w:val="-14"/>
        </w:rPr>
        <w:pict>
          <v:shape id="Picture 765" o:spid="_x0000_i1788" type="#_x0000_t75" style="width:63pt;height:21pt;visibility:visible">
            <v:imagedata r:id="rId867" o:title=""/>
          </v:shape>
        </w:pict>
      </w:r>
      <w:r>
        <w:rPr>
          <w:iCs/>
        </w:rPr>
        <w:t xml:space="preserve">would exceed </w:t>
      </w:r>
      <w:r w:rsidR="00585213" w:rsidRPr="00585213">
        <w:rPr>
          <w:noProof/>
          <w:position w:val="-12"/>
        </w:rPr>
        <w:pict>
          <v:shape id="Picture 766" o:spid="_x0000_i1789" type="#_x0000_t75" style="width:36pt;height:20.4pt;visibility:visible">
            <v:imagedata r:id="rId868" o:title=""/>
          </v:shape>
        </w:pict>
      </w:r>
      <w:r>
        <w:t xml:space="preserve">, the UE scales </w:t>
      </w:r>
      <w:r w:rsidR="00585213" w:rsidRPr="00585213">
        <w:rPr>
          <w:noProof/>
          <w:position w:val="-14"/>
        </w:rPr>
        <w:pict>
          <v:shape id="Picture 767" o:spid="_x0000_i1790" type="#_x0000_t75" style="width:67.2pt;height:21pt;visibility:visible">
            <v:imagedata r:id="rId869" o:title=""/>
          </v:shape>
        </w:pict>
      </w:r>
      <w:r w:rsidRPr="009E2A2C">
        <w:rPr>
          <w:iCs/>
        </w:rPr>
        <w:t xml:space="preserve"> </w:t>
      </w:r>
      <w:r>
        <w:rPr>
          <w:iCs/>
        </w:rPr>
        <w:t xml:space="preserve">such that the condition </w:t>
      </w:r>
      <w:r w:rsidR="00585213" w:rsidRPr="00585213">
        <w:rPr>
          <w:noProof/>
          <w:position w:val="-14"/>
        </w:rPr>
        <w:pict>
          <v:shape id="Picture 768" o:spid="_x0000_i1791" type="#_x0000_t75" style="width:140.4pt;height:21pt;visibility:visible">
            <v:imagedata r:id="rId870" o:title=""/>
          </v:shape>
        </w:pict>
      </w:r>
      <w:r>
        <w:t xml:space="preserve">is satisfied </w:t>
      </w:r>
      <w:r w:rsidRPr="00E9040D">
        <w:rPr>
          <w:iCs/>
        </w:rPr>
        <w:t xml:space="preserve">where </w:t>
      </w:r>
    </w:p>
    <w:p w:rsidR="00B30147" w:rsidRPr="000930FB" w:rsidRDefault="00B30147" w:rsidP="00220FD4">
      <w:pPr>
        <w:pStyle w:val="B1"/>
      </w:pPr>
      <w:r>
        <w:t xml:space="preserve">if CG1 is MCG, </w:t>
      </w:r>
      <w:r w:rsidR="00585213" w:rsidRPr="00585213">
        <w:rPr>
          <w:noProof/>
          <w:position w:val="-14"/>
        </w:rPr>
        <w:pict>
          <v:shape id="Picture 769" o:spid="_x0000_i1792" type="#_x0000_t75" style="width:63pt;height:21pt;visibility:visible">
            <v:imagedata r:id="rId871" o:title=""/>
          </v:shape>
        </w:pict>
      </w:r>
      <w:r w:rsidRPr="000930FB">
        <w:t xml:space="preserve"> is the linear value of </w:t>
      </w:r>
      <w:r w:rsidR="00585213" w:rsidRPr="00585213">
        <w:rPr>
          <w:noProof/>
          <w:position w:val="-10"/>
        </w:rPr>
        <w:pict>
          <v:shape id="Picture 770" o:spid="_x0000_i1793" type="#_x0000_t75" style="width:46.8pt;height:15pt;visibility:visible">
            <v:imagedata r:id="rId331" o:title=""/>
          </v:shape>
        </w:pict>
      </w:r>
      <w:r w:rsidRPr="000930FB">
        <w:t xml:space="preserve">corresponding to PUCCH transmission on the primary cell,  in case there is no PUCCH transmission in subframe </w:t>
      </w:r>
      <w:r w:rsidRPr="000930FB">
        <w:rPr>
          <w:i/>
        </w:rPr>
        <w:t>i</w:t>
      </w:r>
      <w:r w:rsidRPr="000930FB">
        <w:t xml:space="preserve"> on the primary cell </w:t>
      </w:r>
      <w:r w:rsidR="00585213" w:rsidRPr="00585213">
        <w:rPr>
          <w:noProof/>
          <w:position w:val="-14"/>
        </w:rPr>
        <w:pict>
          <v:shape id="Picture 771" o:spid="_x0000_i1794" type="#_x0000_t75" style="width:81pt;height:21pt;visibility:visible">
            <v:imagedata r:id="rId872" o:title=""/>
          </v:shape>
        </w:pict>
      </w:r>
      <w:r w:rsidRPr="000930FB">
        <w:t>.</w:t>
      </w:r>
    </w:p>
    <w:p w:rsidR="00B30147" w:rsidRDefault="00B30147" w:rsidP="00220FD4">
      <w:pPr>
        <w:pStyle w:val="B1"/>
      </w:pPr>
      <w:r w:rsidRPr="00E9040D">
        <w:t xml:space="preserve"> </w:t>
      </w:r>
      <w:r>
        <w:t>if CG1 is SCG</w:t>
      </w:r>
      <w:r w:rsidRPr="00E9040D">
        <w:t xml:space="preserve"> </w:t>
      </w:r>
      <w:r>
        <w:t xml:space="preserve">, </w:t>
      </w:r>
      <w:r w:rsidR="00585213" w:rsidRPr="00585213">
        <w:rPr>
          <w:noProof/>
          <w:position w:val="-14"/>
        </w:rPr>
        <w:pict>
          <v:shape id="Picture 772" o:spid="_x0000_i1795" type="#_x0000_t75" style="width:63pt;height:21pt;visibility:visible">
            <v:imagedata r:id="rId873" o:title=""/>
          </v:shape>
        </w:pict>
      </w:r>
      <w:r w:rsidRPr="000930FB">
        <w:t xml:space="preserve"> is the linear value of </w:t>
      </w:r>
      <w:r w:rsidR="00585213" w:rsidRPr="00585213">
        <w:rPr>
          <w:noProof/>
          <w:position w:val="-10"/>
        </w:rPr>
        <w:pict>
          <v:shape id="Picture 773" o:spid="_x0000_i1796" type="#_x0000_t75" style="width:46.8pt;height:15pt;visibility:visible">
            <v:imagedata r:id="rId331" o:title=""/>
          </v:shape>
        </w:pict>
      </w:r>
      <w:r w:rsidRPr="000930FB">
        <w:t xml:space="preserve">corresponding to PUCCH transmission on PSCell, in case there is no PUCCH transmission in subframe </w:t>
      </w:r>
      <w:r w:rsidRPr="000930FB">
        <w:rPr>
          <w:i/>
        </w:rPr>
        <w:t>i</w:t>
      </w:r>
      <w:r w:rsidRPr="000930FB">
        <w:t xml:space="preserve"> on the PSCell </w:t>
      </w:r>
      <w:r w:rsidR="00585213" w:rsidRPr="00585213">
        <w:rPr>
          <w:noProof/>
          <w:position w:val="-14"/>
        </w:rPr>
        <w:pict>
          <v:shape id="Picture 774" o:spid="_x0000_i1797" type="#_x0000_t75" style="width:81pt;height:21pt;visibility:visible">
            <v:imagedata r:id="rId874" o:title=""/>
          </v:shape>
        </w:pict>
      </w:r>
      <w:r w:rsidRPr="000930FB">
        <w:t xml:space="preserve">.  </w:t>
      </w:r>
      <w:r w:rsidR="00585213" w:rsidRPr="00585213">
        <w:rPr>
          <w:noProof/>
          <w:position w:val="-12"/>
        </w:rPr>
        <w:pict>
          <v:shape id="Picture 775" o:spid="_x0000_i1798" type="#_x0000_t75" style="width:52.2pt;height:18pt;visibility:visible">
            <v:imagedata r:id="rId875" o:title=""/>
          </v:shape>
        </w:pict>
      </w:r>
      <w:r w:rsidRPr="000930FB">
        <w:t xml:space="preserve"> is the linear value of </w:t>
      </w:r>
      <w:r w:rsidR="00585213" w:rsidRPr="00585213">
        <w:rPr>
          <w:noProof/>
          <w:position w:val="-12"/>
        </w:rPr>
        <w:pict>
          <v:shape id="Picture 776" o:spid="_x0000_i1799" type="#_x0000_t75" style="width:51pt;height:15pt;visibility:visible">
            <v:imagedata r:id="rId334" o:title=""/>
          </v:shape>
        </w:pict>
      </w:r>
    </w:p>
    <w:p w:rsidR="00B30147" w:rsidRPr="000930FB" w:rsidRDefault="00585213" w:rsidP="00220FD4">
      <w:pPr>
        <w:pStyle w:val="B1"/>
      </w:pPr>
      <w:r w:rsidRPr="00585213">
        <w:rPr>
          <w:noProof/>
          <w:position w:val="-10"/>
        </w:rPr>
        <w:pict>
          <v:shape id="Picture 777" o:spid="_x0000_i1800" type="#_x0000_t75" style="width:61.8pt;height:16.8pt;visibility:visible">
            <v:imagedata r:id="rId876" o:title=""/>
          </v:shape>
        </w:pict>
      </w:r>
      <w:r w:rsidR="00B30147" w:rsidRPr="00E9040D">
        <w:t xml:space="preserve">is a scaling factor of </w:t>
      </w:r>
      <w:r w:rsidRPr="00585213">
        <w:rPr>
          <w:noProof/>
          <w:position w:val="-14"/>
        </w:rPr>
        <w:pict>
          <v:shape id="Picture 778" o:spid="_x0000_i1801" type="#_x0000_t75" style="width:63pt;height:21pt;visibility:visible">
            <v:imagedata r:id="rId867" o:title=""/>
          </v:shape>
        </w:pict>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585213" w:rsidRPr="00585213">
        <w:rPr>
          <w:noProof/>
          <w:position w:val="-10"/>
        </w:rPr>
        <w:pict>
          <v:shape id="Picture 779" o:spid="_x0000_i1802" type="#_x0000_t75" style="width:42pt;height:15pt;visibility:visible">
            <v:imagedata r:id="rId877" o:title=""/>
          </v:shape>
        </w:pict>
      </w:r>
      <w:r>
        <w:rPr>
          <w:iCs/>
        </w:rPr>
        <w:t xml:space="preserve">, and </w:t>
      </w:r>
      <w:r w:rsidR="00585213" w:rsidRPr="00585213">
        <w:rPr>
          <w:noProof/>
          <w:position w:val="-14"/>
        </w:rPr>
        <w:pict>
          <v:shape id="Picture 780" o:spid="_x0000_i1803" type="#_x0000_t75" style="width:51pt;height:21pt;visibility:visible">
            <v:imagedata r:id="rId878" o:title=""/>
          </v:shape>
        </w:pict>
      </w:r>
      <w:r>
        <w:rPr>
          <w:iCs/>
        </w:rPr>
        <w:t xml:space="preserve">would exceed </w:t>
      </w:r>
      <w:r w:rsidR="00585213" w:rsidRPr="00585213">
        <w:rPr>
          <w:noProof/>
          <w:position w:val="-12"/>
        </w:rPr>
        <w:pict>
          <v:shape id="Picture 781" o:spid="_x0000_i1804" type="#_x0000_t75" style="width:36pt;height:20.4pt;visibility:visible">
            <v:imagedata r:id="rId868" o:title=""/>
          </v:shape>
        </w:pict>
      </w:r>
      <w:r w:rsidRPr="006764A8">
        <w:t xml:space="preserve"> </w:t>
      </w:r>
      <w:r>
        <w:t xml:space="preserve">the UE scales </w:t>
      </w:r>
      <w:r w:rsidR="00585213" w:rsidRPr="00585213">
        <w:rPr>
          <w:noProof/>
          <w:position w:val="-14"/>
        </w:rPr>
        <w:pict>
          <v:shape id="Picture 782" o:spid="_x0000_i1805" type="#_x0000_t75" style="width:51pt;height:21pt;visibility:visible">
            <v:imagedata r:id="rId879" o:title=""/>
          </v:shape>
        </w:pict>
      </w:r>
      <w:r w:rsidRPr="009E2A2C">
        <w:rPr>
          <w:iCs/>
        </w:rPr>
        <w:t xml:space="preserve"> </w:t>
      </w:r>
      <w:r>
        <w:rPr>
          <w:iCs/>
        </w:rPr>
        <w:t xml:space="preserve">such that the condition </w:t>
      </w:r>
      <w:r w:rsidR="00585213" w:rsidRPr="00585213">
        <w:rPr>
          <w:noProof/>
          <w:position w:val="-14"/>
        </w:rPr>
        <w:pict>
          <v:shape id="Picture 783" o:spid="_x0000_i1806" type="#_x0000_t75" style="width:129pt;height:21pt;visibility:visible">
            <v:imagedata r:id="rId880" o:title=""/>
          </v:shape>
        </w:pict>
      </w:r>
      <w:r>
        <w:t xml:space="preserve">is satisfied </w:t>
      </w:r>
      <w:r w:rsidRPr="00E9040D">
        <w:rPr>
          <w:rFonts w:eastAsia="MS Mincho"/>
        </w:rPr>
        <w:t xml:space="preserve">where </w:t>
      </w:r>
      <w:r w:rsidR="00585213" w:rsidRPr="00585213">
        <w:rPr>
          <w:noProof/>
          <w:position w:val="-14"/>
        </w:rPr>
        <w:pict>
          <v:shape id="Picture 784" o:spid="_x0000_i1807" type="#_x0000_t75" style="width:51pt;height:21pt;visibility:visible">
            <v:imagedata r:id="rId878" o:title=""/>
          </v:shape>
        </w:pict>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585213" w:rsidRPr="00585213">
        <w:rPr>
          <w:noProof/>
          <w:position w:val="-10"/>
        </w:rPr>
        <w:pict>
          <v:shape id="Picture 785" o:spid="_x0000_i1808" type="#_x0000_t75" style="width:63.6pt;height:16.8pt;visibility:visible">
            <v:imagedata r:id="rId881" o:title=""/>
          </v:shape>
        </w:pict>
      </w:r>
      <w:r w:rsidRPr="00E9040D">
        <w:rPr>
          <w:iCs/>
        </w:rPr>
        <w:t>is a scaling factor of</w:t>
      </w:r>
      <w:r>
        <w:rPr>
          <w:iCs/>
        </w:rPr>
        <w:t xml:space="preserve"> </w:t>
      </w:r>
      <w:r w:rsidR="00585213" w:rsidRPr="00585213">
        <w:rPr>
          <w:noProof/>
          <w:position w:val="-14"/>
        </w:rPr>
        <w:pict>
          <v:shape id="Picture 786" o:spid="_x0000_i1809" type="#_x0000_t75" style="width:51.6pt;height:21pt;visibility:visible">
            <v:imagedata r:id="rId882" o:title=""/>
          </v:shape>
        </w:pict>
      </w:r>
      <w:r>
        <w:t xml:space="preserve">for </w:t>
      </w:r>
      <w:r w:rsidRPr="00E9040D">
        <w:rPr>
          <w:rFonts w:eastAsia="MS Mincho"/>
        </w:rPr>
        <w:t xml:space="preserve">serving cell </w:t>
      </w:r>
      <w:r w:rsidR="00585213" w:rsidRPr="00585213">
        <w:rPr>
          <w:noProof/>
          <w:position w:val="-10"/>
        </w:rPr>
        <w:pict>
          <v:shape id="Picture 787" o:spid="_x0000_i1810" type="#_x0000_t75" style="width:42pt;height:15pt;visibility:visible">
            <v:imagedata r:id="rId877" o:title=""/>
          </v:shape>
        </w:pict>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585213" w:rsidRPr="00585213">
        <w:rPr>
          <w:noProof/>
          <w:position w:val="-12"/>
        </w:rPr>
        <w:pict>
          <v:shape id="Picture 788" o:spid="_x0000_i1811" type="#_x0000_t75" style="width:36pt;height:20.4pt;visibility:visible">
            <v:imagedata r:id="rId883" o:title=""/>
          </v:shape>
        </w:pict>
      </w:r>
      <w:r w:rsidRPr="00BB77AE">
        <w:rPr>
          <w:iCs/>
        </w:rPr>
        <w:t xml:space="preserve">, the UE scales </w:t>
      </w:r>
      <w:r w:rsidR="00585213" w:rsidRPr="00585213">
        <w:rPr>
          <w:noProof/>
          <w:position w:val="-12"/>
        </w:rPr>
        <w:pict>
          <v:shape id="Picture 789" o:spid="_x0000_i1812" type="#_x0000_t75" style="width:52.2pt;height:18pt;visibility:visible">
            <v:imagedata r:id="rId875" o:title=""/>
          </v:shape>
        </w:pict>
      </w:r>
      <w:r w:rsidRPr="00BB77AE">
        <w:rPr>
          <w:iCs/>
        </w:rPr>
        <w:t xml:space="preserve">for the serving cell </w:t>
      </w:r>
      <w:r w:rsidR="00585213" w:rsidRPr="00585213">
        <w:rPr>
          <w:noProof/>
          <w:position w:val="-6"/>
        </w:rPr>
        <w:pict>
          <v:shape id="Picture 790" o:spid="_x0000_i1813" type="#_x0000_t75" style="width:42pt;height:14.4pt;visibility:visible">
            <v:imagedata r:id="rId884" o:title=""/>
          </v:shape>
        </w:pict>
      </w:r>
      <w:r w:rsidRPr="00BB77AE">
        <w:rPr>
          <w:iCs/>
        </w:rPr>
        <w:t xml:space="preserve"> in subframe </w:t>
      </w:r>
      <w:r w:rsidRPr="00BB77AE">
        <w:rPr>
          <w:i/>
          <w:iCs/>
        </w:rPr>
        <w:t>i</w:t>
      </w:r>
      <w:r w:rsidRPr="00BB77AE">
        <w:rPr>
          <w:iCs/>
        </w:rPr>
        <w:t xml:space="preserve"> such that the </w:t>
      </w:r>
      <w:r w:rsidRPr="00BB77AE">
        <w:rPr>
          <w:iCs/>
        </w:rPr>
        <w:lastRenderedPageBreak/>
        <w:t>condition</w:t>
      </w:r>
      <w:r w:rsidR="00585213" w:rsidRPr="00585213">
        <w:rPr>
          <w:noProof/>
          <w:position w:val="-32"/>
        </w:rPr>
        <w:pict>
          <v:shape id="Picture 791" o:spid="_x0000_i1814" type="#_x0000_t75" style="width:219pt;height:32.4pt;visibility:visible">
            <v:imagedata r:id="rId885" o:title=""/>
          </v:shape>
        </w:pict>
      </w:r>
      <w:r>
        <w:t xml:space="preserve"> </w:t>
      </w:r>
      <w:r w:rsidRPr="00BB77AE">
        <w:rPr>
          <w:iCs/>
        </w:rPr>
        <w:t>is satisfied</w:t>
      </w:r>
      <w:r>
        <w:rPr>
          <w:iCs/>
        </w:rPr>
        <w:t>;</w:t>
      </w:r>
      <w:r>
        <w:t xml:space="preserve"> </w:t>
      </w:r>
      <w:r w:rsidRPr="00E9040D">
        <w:rPr>
          <w:iCs/>
        </w:rPr>
        <w:t>and</w:t>
      </w:r>
      <w:r w:rsidR="00585213" w:rsidRPr="00585213">
        <w:rPr>
          <w:noProof/>
          <w:position w:val="-10"/>
        </w:rPr>
        <w:pict>
          <v:shape id="Picture 792" o:spid="_x0000_i1815" type="#_x0000_t75" style="width:21pt;height:14.4pt;visibility:visible">
            <v:imagedata r:id="rId340" o:title=""/>
          </v:shape>
        </w:pict>
      </w:r>
      <w:r w:rsidRPr="00E9040D">
        <w:rPr>
          <w:iCs/>
        </w:rPr>
        <w:t xml:space="preserve"> is a scaling factor of </w:t>
      </w:r>
      <w:r w:rsidR="00585213" w:rsidRPr="00585213">
        <w:rPr>
          <w:noProof/>
          <w:position w:val="-12"/>
        </w:rPr>
        <w:pict>
          <v:shape id="Picture 793" o:spid="_x0000_i1816" type="#_x0000_t75" style="width:52.2pt;height:18pt;visibility:visible">
            <v:imagedata r:id="rId886" o:title=""/>
          </v:shape>
        </w:pict>
      </w:r>
      <w:r w:rsidRPr="00E9040D">
        <w:rPr>
          <w:iCs/>
        </w:rPr>
        <w:t xml:space="preserve">for serving cell </w:t>
      </w:r>
      <w:r w:rsidR="00585213" w:rsidRPr="00585213">
        <w:rPr>
          <w:noProof/>
          <w:position w:val="-6"/>
        </w:rPr>
        <w:pict>
          <v:shape id="Picture 794" o:spid="_x0000_i1817" type="#_x0000_t75" style="width:9pt;height:9pt;visibility:visible">
            <v:imagedata r:id="rId887" o:title=""/>
          </v:shape>
        </w:pict>
      </w:r>
      <w:r w:rsidRPr="00E9040D">
        <w:rPr>
          <w:iCs/>
        </w:rPr>
        <w:t xml:space="preserve"> where </w:t>
      </w:r>
      <w:r w:rsidR="00585213" w:rsidRPr="00585213">
        <w:rPr>
          <w:noProof/>
          <w:position w:val="-10"/>
        </w:rPr>
        <w:pict>
          <v:shape id="Picture 795" o:spid="_x0000_i1818" type="#_x0000_t75" style="width:50.4pt;height:14.4pt;visibility:visible">
            <v:imagedata r:id="rId888" o:title=""/>
          </v:shape>
        </w:pict>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585213" w:rsidRPr="00585213">
        <w:rPr>
          <w:noProof/>
          <w:position w:val="-10"/>
        </w:rPr>
        <w:pict>
          <v:shape id="Picture 796" o:spid="_x0000_i1819" type="#_x0000_t75" style="width:42pt;height:15pt;visibility:visible">
            <v:imagedata r:id="rId877" o:title=""/>
          </v:shape>
        </w:pict>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585213" w:rsidRPr="00585213">
        <w:rPr>
          <w:noProof/>
          <w:position w:val="-12"/>
        </w:rPr>
        <w:pict>
          <v:shape id="Picture 797" o:spid="_x0000_i1820" type="#_x0000_t75" style="width:36pt;height:20.4pt;visibility:visible">
            <v:imagedata r:id="rId889" o:title=""/>
          </v:shape>
        </w:pict>
      </w:r>
      <w:r w:rsidRPr="00E9040D">
        <w:rPr>
          <w:rFonts w:eastAsia="MS Mincho"/>
        </w:rPr>
        <w:t xml:space="preserve">, the UE scales </w:t>
      </w:r>
      <w:r w:rsidR="00585213" w:rsidRPr="00585213">
        <w:rPr>
          <w:noProof/>
          <w:position w:val="-12"/>
        </w:rPr>
        <w:pict>
          <v:shape id="Picture 798" o:spid="_x0000_i1821" type="#_x0000_t75" style="width:52.2pt;height:18pt;visibility:visible">
            <v:imagedata r:id="rId875" o:title=""/>
          </v:shape>
        </w:pict>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585213" w:rsidRPr="00585213">
        <w:rPr>
          <w:noProof/>
          <w:position w:val="-30"/>
        </w:rPr>
        <w:pict>
          <v:shape id="Picture 799" o:spid="_x0000_i1822" type="#_x0000_t75" style="width:211.8pt;height:28.8pt;visibility:visible">
            <v:imagedata r:id="rId890" o:title=""/>
          </v:shape>
        </w:pict>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585213" w:rsidRPr="00585213">
        <w:rPr>
          <w:noProof/>
          <w:position w:val="-14"/>
        </w:rPr>
        <w:pict>
          <v:shape id="Picture 800" o:spid="_x0000_i1823" type="#_x0000_t75" style="width:51pt;height:21pt;visibility:visible">
            <v:imagedata r:id="rId878" o:title=""/>
          </v:shape>
        </w:pict>
      </w:r>
      <w:r w:rsidRPr="00E9040D">
        <w:rPr>
          <w:rFonts w:eastAsia="MS Mincho"/>
        </w:rPr>
        <w:t> is the PUSCH transmit power for the cell with UCI and</w:t>
      </w:r>
      <w:r w:rsidR="00585213" w:rsidRPr="00585213">
        <w:rPr>
          <w:noProof/>
          <w:position w:val="-10"/>
        </w:rPr>
        <w:pict>
          <v:shape id="Picture 801" o:spid="_x0000_i1824" type="#_x0000_t75" style="width:21pt;height:14.4pt;visibility:visible">
            <v:imagedata r:id="rId357" o:title=""/>
          </v:shape>
        </w:pict>
      </w:r>
      <w:r w:rsidRPr="00E9040D">
        <w:rPr>
          <w:rFonts w:eastAsia="MS Mincho"/>
        </w:rPr>
        <w:t xml:space="preserve">is a scaling factor of </w:t>
      </w:r>
      <w:r w:rsidR="00585213" w:rsidRPr="00585213">
        <w:rPr>
          <w:noProof/>
          <w:position w:val="-12"/>
        </w:rPr>
        <w:pict>
          <v:shape id="Picture 802" o:spid="_x0000_i1825" type="#_x0000_t75" style="width:52.2pt;height:18pt;visibility:visible">
            <v:imagedata r:id="rId875" o:title=""/>
          </v:shape>
        </w:pict>
      </w:r>
      <w:r w:rsidRPr="00E9040D">
        <w:rPr>
          <w:rFonts w:eastAsia="MS Mincho"/>
        </w:rPr>
        <w:t>for serving cell</w:t>
      </w:r>
      <w:r>
        <w:rPr>
          <w:rFonts w:eastAsia="MS Mincho"/>
        </w:rPr>
        <w:t xml:space="preserve"> </w:t>
      </w:r>
      <w:r w:rsidR="00585213" w:rsidRPr="00585213">
        <w:rPr>
          <w:noProof/>
          <w:position w:val="-6"/>
        </w:rPr>
        <w:pict>
          <v:shape id="Picture 803" o:spid="_x0000_i1826" type="#_x0000_t75" style="width:9pt;height:10.8pt;visibility:visible">
            <v:imagedata r:id="rId891" o:title=""/>
          </v:shape>
        </w:pict>
      </w:r>
      <w:r w:rsidRPr="00E9040D">
        <w:rPr>
          <w:rFonts w:eastAsia="MS Mincho"/>
        </w:rPr>
        <w:t xml:space="preserve"> without UCI.  In this case, no power scaling is applied to </w:t>
      </w:r>
      <w:r w:rsidR="00585213" w:rsidRPr="00585213">
        <w:rPr>
          <w:noProof/>
          <w:position w:val="-14"/>
        </w:rPr>
        <w:pict>
          <v:shape id="Picture 804" o:spid="_x0000_i1827" type="#_x0000_t75" style="width:51pt;height:19.2pt;visibility:visible">
            <v:imagedata r:id="rId355" o:title=""/>
          </v:shape>
        </w:pict>
      </w:r>
      <w:r w:rsidRPr="00E9040D">
        <w:rPr>
          <w:iCs/>
        </w:rPr>
        <w:t xml:space="preserve"> </w:t>
      </w:r>
      <w:r w:rsidRPr="00E9040D">
        <w:rPr>
          <w:rFonts w:eastAsia="MS Mincho"/>
        </w:rPr>
        <w:t>unless</w:t>
      </w:r>
      <w:r w:rsidR="00585213" w:rsidRPr="00585213">
        <w:rPr>
          <w:noProof/>
          <w:position w:val="-30"/>
        </w:rPr>
        <w:pict>
          <v:shape id="Picture 805" o:spid="_x0000_i1828" type="#_x0000_t75" style="width:120pt;height:28.8pt;visibility:visible">
            <v:imagedata r:id="rId892" o:title=""/>
          </v:shape>
        </w:pict>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585213" w:rsidRPr="00585213">
        <w:rPr>
          <w:noProof/>
          <w:position w:val="-12"/>
        </w:rPr>
        <w:pict>
          <v:shape id="Picture 806" o:spid="_x0000_i1829" type="#_x0000_t75" style="width:36pt;height:20.4pt;visibility:visible">
            <v:imagedata r:id="rId893" o:title=""/>
          </v:shape>
        </w:pict>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585213" w:rsidRPr="00585213">
        <w:rPr>
          <w:noProof/>
          <w:position w:val="-10"/>
        </w:rPr>
        <w:pict>
          <v:shape id="Picture 807" o:spid="_x0000_i1830" type="#_x0000_t75" style="width:42pt;height:15pt;visibility:visible">
            <v:imagedata r:id="rId894" o:title=""/>
          </v:shape>
        </w:pict>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585213" w:rsidRPr="00585213">
        <w:rPr>
          <w:noProof/>
          <w:position w:val="-12"/>
        </w:rPr>
        <w:pict>
          <v:shape id="Picture 808" o:spid="_x0000_i1831" type="#_x0000_t75" style="width:36pt;height:20.4pt;visibility:visible">
            <v:imagedata r:id="rId895" o:title=""/>
          </v:shape>
        </w:pict>
      </w:r>
      <w:r w:rsidRPr="00B478C2">
        <w:rPr>
          <w:rFonts w:eastAsia="MS Mincho"/>
        </w:rPr>
        <w:t xml:space="preserve">, the UE obtains </w:t>
      </w:r>
      <w:r w:rsidR="00585213" w:rsidRPr="00585213">
        <w:rPr>
          <w:rFonts w:eastAsia="MS Mincho"/>
          <w:noProof/>
        </w:rPr>
        <w:pict>
          <v:shape id="Picture 809" o:spid="_x0000_i1832" type="#_x0000_t75" style="width:52.8pt;height:18pt;visibility:visible">
            <v:imagedata r:id="rId875" o:title=""/>
          </v:shape>
        </w:pict>
      </w:r>
      <w:r w:rsidRPr="00B478C2">
        <w:rPr>
          <w:rFonts w:eastAsia="MS Mincho"/>
        </w:rPr>
        <w:t>according to</w:t>
      </w:r>
      <w:r>
        <w:rPr>
          <w:rFonts w:eastAsia="MS Mincho"/>
        </w:rPr>
        <w:t xml:space="preserve"> </w:t>
      </w:r>
      <w:r w:rsidR="00585213" w:rsidRPr="00585213">
        <w:rPr>
          <w:rFonts w:eastAsia="MS Mincho"/>
          <w:noProof/>
          <w:position w:val="-14"/>
        </w:rPr>
        <w:pict>
          <v:shape id="Picture 810" o:spid="_x0000_i1833" type="#_x0000_t75" style="width:247.8pt;height:21pt;visibility:visible">
            <v:imagedata r:id="rId896" o:title=""/>
          </v:shape>
        </w:pict>
      </w:r>
      <w:r>
        <w:rPr>
          <w:rFonts w:eastAsia="MS Mincho"/>
        </w:rPr>
        <w:t xml:space="preserve"> </w:t>
      </w:r>
      <w:r w:rsidRPr="00B478C2">
        <w:rPr>
          <w:rFonts w:eastAsia="MS Mincho"/>
        </w:rPr>
        <w:t>and</w:t>
      </w:r>
      <w:r>
        <w:rPr>
          <w:rFonts w:eastAsia="MS Mincho"/>
        </w:rPr>
        <w:t xml:space="preserve"> </w:t>
      </w:r>
      <w:r w:rsidR="00585213" w:rsidRPr="00585213">
        <w:rPr>
          <w:rFonts w:eastAsia="MS Mincho"/>
          <w:noProof/>
          <w:position w:val="-32"/>
        </w:rPr>
        <w:pict>
          <v:shape id="Picture 811" o:spid="_x0000_i1834" type="#_x0000_t75" style="width:282pt;height:30pt;visibility:visible">
            <v:imagedata r:id="rId897" o:title=""/>
          </v:shape>
        </w:pict>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585213" w:rsidRPr="00585213">
        <w:rPr>
          <w:noProof/>
          <w:position w:val="-14"/>
        </w:rPr>
        <w:pict>
          <v:shape id="Picture 812" o:spid="_x0000_i1835" type="#_x0000_t75" style="width:63pt;height:21pt;visibility:visible">
            <v:imagedata r:id="rId871" o:title=""/>
          </v:shape>
        </w:pict>
      </w:r>
      <w:r w:rsidRPr="000930FB">
        <w:t xml:space="preserve"> is the linear value of </w:t>
      </w:r>
      <w:r w:rsidR="00585213" w:rsidRPr="00585213">
        <w:rPr>
          <w:noProof/>
          <w:position w:val="-10"/>
        </w:rPr>
        <w:pict>
          <v:shape id="Picture 813" o:spid="_x0000_i1836" type="#_x0000_t75" style="width:46.8pt;height:15pt;visibility:visible">
            <v:imagedata r:id="rId331" o:title=""/>
          </v:shape>
        </w:pict>
      </w:r>
      <w:r w:rsidRPr="000930FB">
        <w:t>corresponding to PUCCH transmission on the primary cell.</w:t>
      </w:r>
    </w:p>
    <w:p w:rsidR="00B30147" w:rsidRPr="00B77B1F" w:rsidRDefault="00B30147" w:rsidP="00220FD4">
      <w:pPr>
        <w:pStyle w:val="B1"/>
      </w:pPr>
      <w:r w:rsidRPr="00B77B1F">
        <w:t xml:space="preserve"> if CG1 is SCG , </w:t>
      </w:r>
      <w:r w:rsidR="00585213" w:rsidRPr="00585213">
        <w:rPr>
          <w:noProof/>
          <w:position w:val="-14"/>
        </w:rPr>
        <w:pict>
          <v:shape id="Picture 814" o:spid="_x0000_i1837" type="#_x0000_t75" style="width:63pt;height:21pt;visibility:visible">
            <v:imagedata r:id="rId873" o:title=""/>
          </v:shape>
        </w:pict>
      </w:r>
      <w:r w:rsidRPr="00B77B1F">
        <w:t xml:space="preserve"> is the linear value of </w:t>
      </w:r>
      <w:r w:rsidR="00585213" w:rsidRPr="00585213">
        <w:rPr>
          <w:noProof/>
          <w:position w:val="-10"/>
        </w:rPr>
        <w:pict>
          <v:shape id="Picture 815" o:spid="_x0000_i1838" type="#_x0000_t75" style="width:46.8pt;height:15pt;visibility:visible">
            <v:imagedata r:id="rId331" o:title=""/>
          </v:shape>
        </w:pict>
      </w:r>
      <w:r w:rsidRPr="00B77B1F">
        <w:t>corresponding to PUCCH transmissi</w:t>
      </w:r>
      <w:r w:rsidR="00260EC9">
        <w:t>on on PSCell.</w:t>
      </w:r>
    </w:p>
    <w:p w:rsidR="00B30147" w:rsidRDefault="00B30147" w:rsidP="00B30147">
      <w:pPr>
        <w:rPr>
          <w:iCs/>
        </w:rPr>
      </w:pPr>
      <w:r>
        <w:rPr>
          <w:iCs/>
        </w:rPr>
        <w:t>N</w:t>
      </w:r>
      <w:r w:rsidRPr="00E9040D">
        <w:rPr>
          <w:iCs/>
        </w:rPr>
        <w:t>ote that</w:t>
      </w:r>
      <w:r w:rsidR="00585213" w:rsidRPr="00585213">
        <w:rPr>
          <w:noProof/>
          <w:position w:val="-10"/>
        </w:rPr>
        <w:pict>
          <v:shape id="Picture 816" o:spid="_x0000_i1839" type="#_x0000_t75" style="width:21pt;height:14.4pt;visibility:visible">
            <v:imagedata r:id="rId340" o:title=""/>
          </v:shape>
        </w:pict>
      </w:r>
      <w:r w:rsidRPr="00E9040D">
        <w:rPr>
          <w:iCs/>
        </w:rPr>
        <w:t xml:space="preserve">values are the same across serving cells </w:t>
      </w:r>
      <w:r>
        <w:rPr>
          <w:iCs/>
        </w:rPr>
        <w:t xml:space="preserve">within a cell group </w:t>
      </w:r>
      <w:r w:rsidRPr="00E9040D">
        <w:rPr>
          <w:iCs/>
        </w:rPr>
        <w:t>when</w:t>
      </w:r>
      <w:r w:rsidR="00585213" w:rsidRPr="00585213">
        <w:rPr>
          <w:noProof/>
          <w:position w:val="-10"/>
        </w:rPr>
        <w:pict>
          <v:shape id="Picture 817" o:spid="_x0000_i1840" type="#_x0000_t75" style="width:36pt;height:14.4pt;visibility:visible">
            <v:imagedata r:id="rId898" o:title=""/>
          </v:shape>
        </w:pict>
      </w:r>
      <w:r w:rsidRPr="00E9040D">
        <w:rPr>
          <w:iCs/>
        </w:rPr>
        <w:t xml:space="preserve">but for certain serving cells </w:t>
      </w:r>
      <w:r>
        <w:rPr>
          <w:iCs/>
        </w:rPr>
        <w:t xml:space="preserve">within the cell group </w:t>
      </w:r>
      <w:r w:rsidR="00585213" w:rsidRPr="00585213">
        <w:rPr>
          <w:noProof/>
          <w:position w:val="-10"/>
        </w:rPr>
        <w:pict>
          <v:shape id="Picture 818" o:spid="_x0000_i1841" type="#_x0000_t75" style="width:21pt;height:14.4pt;visibility:visible">
            <v:imagedata r:id="rId340" o:title=""/>
          </v:shape>
        </w:pict>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585213" w:rsidRPr="00585213">
        <w:rPr>
          <w:noProof/>
          <w:position w:val="-12"/>
        </w:rPr>
        <w:pict>
          <v:shape id="Picture 819" o:spid="_x0000_i1842" type="#_x0000_t75" style="width:36pt;height:20.4pt;visibility:visible">
            <v:imagedata r:id="rId883" o:title=""/>
          </v:shape>
        </w:pict>
      </w:r>
      <w:r w:rsidRPr="00BB77AE">
        <w:rPr>
          <w:iCs/>
        </w:rPr>
        <w:t xml:space="preserve">, </w:t>
      </w:r>
      <w:r w:rsidRPr="00E9040D">
        <w:rPr>
          <w:iCs/>
        </w:rPr>
        <w:t xml:space="preserve">the UE scales </w:t>
      </w:r>
      <w:r w:rsidR="00585213" w:rsidRPr="00585213">
        <w:rPr>
          <w:noProof/>
          <w:position w:val="-12"/>
        </w:rPr>
        <w:pict>
          <v:shape id="Picture 820" o:spid="_x0000_i1843" type="#_x0000_t75" style="width:37.2pt;height:18pt;visibility:visible">
            <v:imagedata r:id="rId648" o:title=""/>
          </v:shape>
        </w:pict>
      </w:r>
      <w:r w:rsidRPr="00E9040D">
        <w:rPr>
          <w:iCs/>
        </w:rPr>
        <w:t xml:space="preserve">for the serving cell </w:t>
      </w:r>
      <w:r w:rsidRPr="00E9040D">
        <w:rPr>
          <w:rFonts w:eastAsia="SimSun"/>
          <w:iCs/>
          <w:lang w:eastAsia="zh-CN"/>
        </w:rPr>
        <w:t xml:space="preserve"> </w:t>
      </w:r>
      <w:r w:rsidR="00585213" w:rsidRPr="00585213">
        <w:rPr>
          <w:noProof/>
          <w:position w:val="-6"/>
        </w:rPr>
        <w:pict>
          <v:shape id="Picture 821" o:spid="_x0000_i1844" type="#_x0000_t75" style="width:42pt;height:14.4pt;visibility:visible">
            <v:imagedata r:id="rId884" o:title=""/>
          </v:shape>
        </w:pict>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585213" w:rsidP="00B30147">
      <w:pPr>
        <w:pStyle w:val="EQ"/>
        <w:jc w:val="center"/>
      </w:pPr>
      <w:r w:rsidRPr="00585213">
        <w:rPr>
          <w:position w:val="-32"/>
          <w:lang w:val="en-US"/>
        </w:rPr>
        <w:pict>
          <v:shape id="Picture 822" o:spid="_x0000_i1845" type="#_x0000_t75" style="width:129.6pt;height:33pt;visibility:visible">
            <v:imagedata r:id="rId899" o:title=""/>
          </v:shape>
        </w:pict>
      </w:r>
    </w:p>
    <w:p w:rsidR="00B30147" w:rsidRDefault="00B30147" w:rsidP="00B30147">
      <w:pPr>
        <w:rPr>
          <w:iCs/>
        </w:rPr>
      </w:pPr>
      <w:r w:rsidRPr="00E9040D">
        <w:rPr>
          <w:iCs/>
        </w:rPr>
        <w:t xml:space="preserve">is satisfied where </w:t>
      </w:r>
      <w:r w:rsidR="00585213" w:rsidRPr="00585213">
        <w:rPr>
          <w:noProof/>
          <w:position w:val="-12"/>
        </w:rPr>
        <w:pict>
          <v:shape id="Picture 823" o:spid="_x0000_i1846" type="#_x0000_t75" style="width:37.2pt;height:18pt;visibility:visible">
            <v:imagedata r:id="rId653" o:title=""/>
          </v:shape>
        </w:pict>
      </w:r>
      <w:r w:rsidRPr="00E9040D">
        <w:rPr>
          <w:iCs/>
        </w:rPr>
        <w:t xml:space="preserve"> is the linear value of </w:t>
      </w:r>
      <w:r w:rsidR="00585213" w:rsidRPr="00585213">
        <w:rPr>
          <w:noProof/>
          <w:position w:val="-12"/>
        </w:rPr>
        <w:pict>
          <v:shape id="Picture 824" o:spid="_x0000_i1847" type="#_x0000_t75" style="width:37.2pt;height:15pt;visibility:visible">
            <v:imagedata r:id="rId655" o:title=""/>
          </v:shape>
        </w:pict>
      </w:r>
      <w:r>
        <w:rPr>
          <w:iCs/>
        </w:rPr>
        <w:t>described in section 5.1.3.1</w:t>
      </w:r>
      <w:r w:rsidRPr="00E9040D">
        <w:rPr>
          <w:iCs/>
        </w:rPr>
        <w:t>, and</w:t>
      </w:r>
      <w:r w:rsidR="00585213" w:rsidRPr="00585213">
        <w:rPr>
          <w:noProof/>
          <w:position w:val="-10"/>
        </w:rPr>
        <w:pict>
          <v:shape id="Picture 825" o:spid="_x0000_i1848" type="#_x0000_t75" style="width:22.2pt;height:16.8pt;visibility:visible">
            <v:imagedata r:id="rId814" o:title=""/>
          </v:shape>
        </w:pict>
      </w:r>
      <w:r w:rsidRPr="00E9040D">
        <w:rPr>
          <w:iCs/>
        </w:rPr>
        <w:t xml:space="preserve"> is a scaling factor of </w:t>
      </w:r>
      <w:r w:rsidR="00585213" w:rsidRPr="00585213">
        <w:rPr>
          <w:noProof/>
          <w:position w:val="-12"/>
        </w:rPr>
        <w:pict>
          <v:shape id="Picture 826" o:spid="_x0000_i1849" type="#_x0000_t75" style="width:37.2pt;height:18pt;visibility:visible">
            <v:imagedata r:id="rId661" o:title=""/>
          </v:shape>
        </w:pict>
      </w:r>
      <w:r w:rsidRPr="00E9040D">
        <w:rPr>
          <w:iCs/>
        </w:rPr>
        <w:t xml:space="preserve"> for serving cell </w:t>
      </w:r>
      <w:r w:rsidR="00585213" w:rsidRPr="00585213">
        <w:rPr>
          <w:noProof/>
          <w:position w:val="-6"/>
        </w:rPr>
        <w:pict>
          <v:shape id="Picture 827" o:spid="_x0000_i1850" type="#_x0000_t75" style="width:42pt;height:14.4pt;visibility:visible">
            <v:imagedata r:id="rId884" o:title=""/>
          </v:shape>
        </w:pict>
      </w:r>
      <w:r w:rsidRPr="00E9040D">
        <w:rPr>
          <w:iCs/>
        </w:rPr>
        <w:t xml:space="preserve"> where </w:t>
      </w:r>
      <w:r w:rsidR="00585213" w:rsidRPr="00585213">
        <w:rPr>
          <w:noProof/>
          <w:position w:val="-10"/>
        </w:rPr>
        <w:pict>
          <v:shape id="Picture 828" o:spid="_x0000_i1851" type="#_x0000_t75" style="width:55.8pt;height:16.2pt;visibility:visible">
            <v:imagedata r:id="rId815" o:title=""/>
          </v:shape>
        </w:pict>
      </w:r>
      <w:r w:rsidRPr="00E9040D">
        <w:rPr>
          <w:iCs/>
        </w:rPr>
        <w:t>. Note that</w:t>
      </w:r>
      <w:r w:rsidR="00585213" w:rsidRPr="00585213">
        <w:rPr>
          <w:noProof/>
          <w:position w:val="-10"/>
        </w:rPr>
        <w:pict>
          <v:shape id="Picture 829" o:spid="_x0000_i1852"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585213" w:rsidRPr="00585213">
        <w:rPr>
          <w:noProof/>
          <w:position w:val="-6"/>
        </w:rPr>
        <w:pict>
          <v:shape id="Picture 830" o:spid="_x0000_i1853" type="#_x0000_t75" style="width:7.2pt;height:13.2pt;visibility:visible">
            <v:imagedata r:id="rId377"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585213" w:rsidRPr="00585213">
        <w:rPr>
          <w:noProof/>
          <w:position w:val="-6"/>
        </w:rPr>
        <w:pict>
          <v:shape id="Picture 831" o:spid="_x0000_i1854" type="#_x0000_t75" style="width:7.2pt;height:13.2pt;visibility:visible">
            <v:imagedata r:id="rId37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585213" w:rsidRPr="00585213">
        <w:rPr>
          <w:noProof/>
          <w:position w:val="-12"/>
        </w:rPr>
        <w:pict>
          <v:shape id="Picture 832" o:spid="_x0000_i1855" type="#_x0000_t75" style="width:36pt;height:20.4pt;visibility:visible">
            <v:imagedata r:id="rId883" o:title=""/>
          </v:shape>
        </w:pict>
      </w:r>
      <w:r w:rsidRPr="00415E5C">
        <w:rPr>
          <w:iCs/>
        </w:rPr>
        <w:t xml:space="preserve">, the UE scales </w:t>
      </w:r>
      <w:r w:rsidR="00585213" w:rsidRPr="00585213">
        <w:rPr>
          <w:noProof/>
          <w:position w:val="-12"/>
        </w:rPr>
        <w:pict>
          <v:shape id="Picture 833" o:spid="_x0000_i1856" type="#_x0000_t75" style="width:37.2pt;height:18pt;visibility:visible">
            <v:imagedata r:id="rId648" o:title=""/>
          </v:shape>
        </w:pict>
      </w:r>
      <w:r w:rsidRPr="00415E5C">
        <w:rPr>
          <w:iCs/>
        </w:rPr>
        <w:t xml:space="preserve">for the serving cell </w:t>
      </w:r>
      <w:r w:rsidR="00585213" w:rsidRPr="00585213">
        <w:rPr>
          <w:noProof/>
          <w:position w:val="-6"/>
        </w:rPr>
        <w:pict>
          <v:shape id="Picture 834" o:spid="_x0000_i1857" type="#_x0000_t75" style="width:42pt;height:14.4pt;visibility:visible">
            <v:imagedata r:id="rId884"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585213" w:rsidRPr="00585213">
        <w:rPr>
          <w:noProof/>
          <w:position w:val="-6"/>
        </w:rPr>
        <w:pict>
          <v:shape id="Picture 835" o:spid="_x0000_i1858" type="#_x0000_t75" style="width:7.2pt;height:13.2pt;visibility:visible">
            <v:imagedata r:id="rId377" o:title=""/>
          </v:shape>
        </w:pict>
      </w:r>
      <w:r w:rsidRPr="00415E5C">
        <w:rPr>
          <w:iCs/>
        </w:rPr>
        <w:t xml:space="preserve"> such that the condition</w:t>
      </w:r>
    </w:p>
    <w:p w:rsidR="00B30147" w:rsidRPr="00415E5C" w:rsidRDefault="00585213" w:rsidP="00B30147">
      <w:pPr>
        <w:pStyle w:val="EQ"/>
        <w:jc w:val="center"/>
      </w:pPr>
      <w:r w:rsidRPr="00585213">
        <w:rPr>
          <w:position w:val="-32"/>
          <w:lang w:val="en-US"/>
        </w:rPr>
        <w:pict>
          <v:shape id="Picture 836" o:spid="_x0000_i1859" type="#_x0000_t75" style="width:131.4pt;height:33pt;visibility:visible">
            <v:imagedata r:id="rId900" o:title=""/>
          </v:shape>
        </w:pict>
      </w:r>
    </w:p>
    <w:p w:rsidR="00B30147" w:rsidRPr="00E9040D" w:rsidRDefault="00B30147" w:rsidP="00B30147">
      <w:pPr>
        <w:rPr>
          <w:iCs/>
        </w:rPr>
      </w:pPr>
      <w:r w:rsidRPr="00415E5C">
        <w:rPr>
          <w:iCs/>
        </w:rPr>
        <w:t xml:space="preserve">is satisfied where </w:t>
      </w:r>
      <w:r w:rsidR="00585213" w:rsidRPr="00585213">
        <w:rPr>
          <w:noProof/>
          <w:position w:val="-12"/>
        </w:rPr>
        <w:pict>
          <v:shape id="Picture 837" o:spid="_x0000_i1860" type="#_x0000_t75" style="width:37.2pt;height:18pt;visibility:visible">
            <v:imagedata r:id="rId653" o:title=""/>
          </v:shape>
        </w:pict>
      </w:r>
      <w:r w:rsidRPr="00415E5C">
        <w:rPr>
          <w:iCs/>
        </w:rPr>
        <w:t xml:space="preserve"> is the linear value of </w:t>
      </w:r>
      <w:r w:rsidR="00585213" w:rsidRPr="00585213">
        <w:rPr>
          <w:noProof/>
          <w:position w:val="-12"/>
        </w:rPr>
        <w:pict>
          <v:shape id="Picture 838" o:spid="_x0000_i1861" type="#_x0000_t75" style="width:37.2pt;height:15pt;visibility:visible">
            <v:imagedata r:id="rId655" o:title=""/>
          </v:shape>
        </w:pict>
      </w:r>
      <w:r w:rsidRPr="0013178A">
        <w:rPr>
          <w:iCs/>
        </w:rPr>
        <w:t xml:space="preserve"> </w:t>
      </w:r>
      <w:r>
        <w:rPr>
          <w:iCs/>
        </w:rPr>
        <w:t>described in section 5.1.3.1</w:t>
      </w:r>
      <w:r w:rsidRPr="00415E5C">
        <w:rPr>
          <w:iCs/>
        </w:rPr>
        <w:t>,</w:t>
      </w:r>
      <w:r w:rsidRPr="0013178A">
        <w:rPr>
          <w:iCs/>
        </w:rPr>
        <w:t xml:space="preserve"> </w:t>
      </w:r>
      <w:r w:rsidRPr="00415E5C">
        <w:rPr>
          <w:iCs/>
        </w:rPr>
        <w:t>and</w:t>
      </w:r>
      <w:r w:rsidR="00585213" w:rsidRPr="00585213">
        <w:rPr>
          <w:noProof/>
          <w:position w:val="-10"/>
        </w:rPr>
        <w:pict>
          <v:shape id="Picture 839" o:spid="_x0000_i1862" type="#_x0000_t75" style="width:22.2pt;height:16.8pt;visibility:visible">
            <v:imagedata r:id="rId901" o:title=""/>
          </v:shape>
        </w:pict>
      </w:r>
      <w:r w:rsidRPr="00415E5C">
        <w:rPr>
          <w:iCs/>
        </w:rPr>
        <w:t xml:space="preserve"> is a scaling factor of </w:t>
      </w:r>
      <w:r w:rsidR="00585213" w:rsidRPr="00585213">
        <w:rPr>
          <w:noProof/>
          <w:position w:val="-12"/>
        </w:rPr>
        <w:pict>
          <v:shape id="Picture 840" o:spid="_x0000_i1863" type="#_x0000_t75" style="width:37.2pt;height:18pt;visibility:visible">
            <v:imagedata r:id="rId661" o:title=""/>
          </v:shape>
        </w:pict>
      </w:r>
      <w:r>
        <w:rPr>
          <w:iCs/>
        </w:rPr>
        <w:t xml:space="preserve"> </w:t>
      </w:r>
      <w:r w:rsidRPr="00415E5C">
        <w:rPr>
          <w:iCs/>
        </w:rPr>
        <w:t xml:space="preserve">for serving cell </w:t>
      </w:r>
      <w:r w:rsidR="00585213" w:rsidRPr="00585213">
        <w:rPr>
          <w:noProof/>
          <w:position w:val="-6"/>
        </w:rPr>
        <w:pict>
          <v:shape id="Picture 841" o:spid="_x0000_i1864" type="#_x0000_t75" style="width:42pt;height:14.4pt;visibility:visible">
            <v:imagedata r:id="rId884" o:title=""/>
          </v:shape>
        </w:pict>
      </w:r>
      <w:r>
        <w:rPr>
          <w:iCs/>
        </w:rPr>
        <w:t xml:space="preserve"> </w:t>
      </w:r>
      <w:r w:rsidRPr="00415E5C">
        <w:rPr>
          <w:iCs/>
        </w:rPr>
        <w:t>where</w:t>
      </w:r>
      <w:r>
        <w:rPr>
          <w:iCs/>
        </w:rPr>
        <w:t xml:space="preserve"> </w:t>
      </w:r>
      <w:r w:rsidR="00585213" w:rsidRPr="00585213">
        <w:rPr>
          <w:noProof/>
          <w:position w:val="-10"/>
        </w:rPr>
        <w:pict>
          <v:shape id="Picture 842" o:spid="_x0000_i1865" type="#_x0000_t75" style="width:55.8pt;height:16.2pt;visibility:visible">
            <v:imagedata r:id="rId815" o:title=""/>
          </v:shape>
        </w:pict>
      </w:r>
      <w:r w:rsidRPr="00415E5C">
        <w:rPr>
          <w:iCs/>
        </w:rPr>
        <w:t>. Note that</w:t>
      </w:r>
      <w:r w:rsidR="00585213" w:rsidRPr="00585213">
        <w:rPr>
          <w:noProof/>
          <w:position w:val="-10"/>
        </w:rPr>
        <w:pict>
          <v:shape id="Picture 843" o:spid="_x0000_i1866" type="#_x0000_t75" style="width:22.2pt;height:16.8pt;visibility:visible">
            <v:imagedata r:id="rId901" o:title=""/>
          </v:shape>
        </w:pict>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585213" w:rsidRPr="00585213">
        <w:rPr>
          <w:noProof/>
          <w:position w:val="-6"/>
        </w:rPr>
        <w:pict>
          <v:shape id="Picture 844" o:spid="_x0000_i1867"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585213" w:rsidRPr="00585213">
        <w:rPr>
          <w:noProof/>
          <w:position w:val="-6"/>
        </w:rPr>
        <w:pict>
          <v:shape id="Picture 845" o:spid="_x0000_i1868"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585213" w:rsidRPr="00585213">
        <w:rPr>
          <w:noProof/>
          <w:position w:val="-12"/>
        </w:rPr>
        <w:pict>
          <v:shape id="Picture 846" o:spid="_x0000_i1869" type="#_x0000_t75" style="width:22.8pt;height:20.4pt;visibility:visible">
            <v:imagedata r:id="rId902" o:title=""/>
          </v:shape>
        </w:pict>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585213" w:rsidRPr="00585213">
        <w:rPr>
          <w:noProof/>
          <w:position w:val="-6"/>
        </w:rPr>
        <w:pict>
          <v:shape id="Picture 847" o:spid="_x0000_i1870"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585213" w:rsidRPr="00585213">
        <w:rPr>
          <w:noProof/>
          <w:position w:val="-6"/>
        </w:rPr>
        <w:pict>
          <v:shape id="Picture 848" o:spid="_x0000_i187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585213" w:rsidRPr="00585213">
        <w:rPr>
          <w:noProof/>
          <w:position w:val="-12"/>
        </w:rPr>
        <w:pict>
          <v:shape id="Picture 849" o:spid="_x0000_i1872" type="#_x0000_t75" style="width:22.8pt;height:20.4pt;visibility:visible">
            <v:imagedata r:id="rId903" o:title=""/>
          </v:shape>
        </w:pict>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585213" w:rsidRPr="00585213">
        <w:rPr>
          <w:noProof/>
          <w:position w:val="-6"/>
        </w:rPr>
        <w:pict>
          <v:shape id="Picture 850" o:spid="_x0000_i1873" type="#_x0000_t75" style="width:7.2pt;height:13.2pt;visibility:visible">
            <v:imagedata r:id="rId377" o:title=""/>
          </v:shape>
        </w:pict>
      </w:r>
      <w:r w:rsidRPr="00E9040D">
        <w:t xml:space="preserve"> for a given serving cell in a TAG</w:t>
      </w:r>
      <w:r>
        <w:t xml:space="preserve"> of CG1</w:t>
      </w:r>
      <w:r w:rsidRPr="00E9040D">
        <w:t xml:space="preserve"> overlaps with the PUCCH/PUSCH transmission on subframe </w:t>
      </w:r>
      <w:r w:rsidR="00585213" w:rsidRPr="00585213">
        <w:rPr>
          <w:noProof/>
          <w:position w:val="-6"/>
        </w:rPr>
        <w:pict>
          <v:shape id="Picture 851" o:spid="_x0000_i1874" type="#_x0000_t75" style="width:7.2pt;height:13.2pt;visibility:visible">
            <v:imagedata r:id="rId377" o:title=""/>
          </v:shape>
        </w:pict>
      </w:r>
      <w:r w:rsidRPr="00E9040D">
        <w:t xml:space="preserve">or subframe </w:t>
      </w:r>
      <w:r w:rsidR="00585213" w:rsidRPr="00585213">
        <w:rPr>
          <w:noProof/>
          <w:position w:val="-6"/>
        </w:rPr>
        <w:pict>
          <v:shape id="Picture 852" o:spid="_x0000_i1875" type="#_x0000_t75" style="width:21pt;height:14.4pt;visibility:visible">
            <v:imagedata r:id="rId836" o:title=""/>
          </v:shape>
        </w:pict>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585213" w:rsidRPr="00585213">
        <w:rPr>
          <w:noProof/>
          <w:position w:val="-12"/>
        </w:rPr>
        <w:pict>
          <v:shape id="Picture 853" o:spid="_x0000_i1876" type="#_x0000_t75" style="width:22.8pt;height:20.4pt;visibility:visible">
            <v:imagedata r:id="rId903" o:title=""/>
          </v:shape>
        </w:pict>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585213" w:rsidRPr="00585213">
        <w:rPr>
          <w:noProof/>
          <w:position w:val="-6"/>
        </w:rPr>
        <w:pict>
          <v:shape id="Picture 854" o:spid="_x0000_i1877" type="#_x0000_t75" style="width:7.2pt;height:13.2pt;visibility:visible">
            <v:imagedata r:id="rId377" o:title=""/>
          </v:shape>
        </w:pict>
      </w:r>
      <w:r w:rsidRPr="00E9040D">
        <w:t xml:space="preserve"> for a given serving cell </w:t>
      </w:r>
      <w:r>
        <w:t xml:space="preserve">in the CG1 </w:t>
      </w:r>
      <w:r w:rsidRPr="00E9040D">
        <w:t xml:space="preserve">overlaps with the SRS transmission on subframe </w:t>
      </w:r>
      <w:r w:rsidR="00585213" w:rsidRPr="00585213">
        <w:rPr>
          <w:noProof/>
          <w:position w:val="-6"/>
        </w:rPr>
        <w:pict>
          <v:shape id="Picture 855" o:spid="_x0000_i1878" type="#_x0000_t75" style="width:7.2pt;height:13.2pt;visibility:visible">
            <v:imagedata r:id="rId377" o:title=""/>
          </v:shape>
        </w:pict>
      </w:r>
      <w:r w:rsidRPr="00E9040D">
        <w:t xml:space="preserve"> for a different serving cell(s) </w:t>
      </w:r>
      <w:r>
        <w:t xml:space="preserve">in CG1 </w:t>
      </w:r>
      <w:r w:rsidRPr="00E9040D">
        <w:t xml:space="preserve">and with PUSCH/PUCCH transmission on subframe </w:t>
      </w:r>
      <w:r w:rsidR="00585213" w:rsidRPr="00585213">
        <w:rPr>
          <w:noProof/>
          <w:position w:val="-6"/>
        </w:rPr>
        <w:pict>
          <v:shape id="Picture 856" o:spid="_x0000_i1879" type="#_x0000_t75" style="width:7.2pt;height:13.2pt;visibility:visible">
            <v:imagedata r:id="rId377" o:title=""/>
          </v:shape>
        </w:pict>
      </w:r>
      <w:r w:rsidRPr="00E9040D">
        <w:t xml:space="preserve">or subframe </w:t>
      </w:r>
      <w:r w:rsidR="00585213" w:rsidRPr="00585213">
        <w:rPr>
          <w:noProof/>
          <w:position w:val="-6"/>
        </w:rPr>
        <w:pict>
          <v:shape id="_x0000_i1880" type="#_x0000_t75" style="width:21pt;height:14.4pt;visibility:visible">
            <v:imagedata r:id="rId836" o:title=""/>
          </v:shape>
        </w:pict>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585213" w:rsidRPr="00585213">
        <w:rPr>
          <w:noProof/>
          <w:position w:val="-12"/>
        </w:rPr>
        <w:pict>
          <v:shape id="Picture 858" o:spid="_x0000_i1881" type="#_x0000_t75" style="width:22.8pt;height:20.4pt;visibility:visible">
            <v:imagedata r:id="rId903" o:title=""/>
          </v:shape>
        </w:pict>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585213" w:rsidRPr="00585213">
        <w:rPr>
          <w:noProof/>
          <w:position w:val="-12"/>
        </w:rPr>
        <w:pict>
          <v:shape id="Picture 859" o:spid="_x0000_i1882" type="#_x0000_t75" style="width:22.8pt;height:20.4pt;visibility:visible">
            <v:imagedata r:id="rId903" o:title=""/>
          </v:shape>
        </w:pict>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585213" w:rsidRPr="00585213">
        <w:rPr>
          <w:noProof/>
          <w:position w:val="-12"/>
        </w:rPr>
        <w:pict>
          <v:shape id="Picture 860" o:spid="_x0000_i1883" type="#_x0000_t75" style="width:22.8pt;height:20.4pt;visibility:visible">
            <v:imagedata r:id="rId903" o:title=""/>
          </v:shape>
        </w:pict>
      </w:r>
      <w:r w:rsidRPr="00E9040D">
        <w:rPr>
          <w:szCs w:val="18"/>
        </w:rPr>
        <w:t>on the overlapped portion.</w:t>
      </w:r>
    </w:p>
    <w:p w:rsidR="00B30147" w:rsidRDefault="00B30147" w:rsidP="00B30147"/>
    <w:p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585213" w:rsidRPr="00585213">
        <w:rPr>
          <w:noProof/>
          <w:position w:val="-12"/>
          <w:lang w:val="en-US"/>
        </w:rPr>
        <w:pict>
          <v:shape id="Picture 861" o:spid="_x0000_i1884" type="#_x0000_t75" style="width:26.4pt;height:18pt;visibility:visible">
            <v:imagedata r:id="rId792" o:title=""/>
          </v:shape>
        </w:pict>
      </w:r>
      <w:r>
        <w:t xml:space="preserve"> </w:t>
      </w:r>
      <w:r>
        <w:rPr>
          <w:lang w:val="en-US"/>
        </w:rPr>
        <w:t xml:space="preserve">(or </w:t>
      </w:r>
      <w:r w:rsidR="00585213" w:rsidRPr="00585213">
        <w:rPr>
          <w:noProof/>
          <w:position w:val="-12"/>
          <w:lang w:val="en-US"/>
        </w:rPr>
        <w:pict>
          <v:shape id="Picture 862" o:spid="_x0000_i1885" type="#_x0000_t75" style="width:24pt;height:18pt;visibility:visible">
            <v:imagedata r:id="rId793" o:title=""/>
          </v:shape>
        </w:pict>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Ind w:w="-646" w:type="dxa"/>
        <w:tblLook w:val="01E0"/>
      </w:tblPr>
      <w:tblGrid>
        <w:gridCol w:w="1216"/>
        <w:gridCol w:w="2684"/>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585213" w:rsidP="006D34DA">
            <w:pPr>
              <w:pStyle w:val="TAH"/>
            </w:pPr>
            <w:r w:rsidRPr="00585213">
              <w:rPr>
                <w:noProof/>
                <w:position w:val="-12"/>
                <w:lang w:val="en-US"/>
              </w:rPr>
              <w:pict>
                <v:shape id="Picture 863" o:spid="_x0000_i1886" type="#_x0000_t75" style="width:26.4pt;height:18pt;visibility:visible">
                  <v:imagedata r:id="rId792" o:title=""/>
                </v:shape>
              </w:pict>
            </w:r>
            <w:r w:rsidR="00B30147">
              <w:t xml:space="preserve">(or </w:t>
            </w:r>
            <w:r w:rsidRPr="00585213">
              <w:rPr>
                <w:noProof/>
                <w:position w:val="-12"/>
                <w:lang w:val="en-US"/>
              </w:rPr>
              <w:pict>
                <v:shape id="Picture 864" o:spid="_x0000_i1887" type="#_x0000_t75" style="width:24pt;height:18pt;visibility:visible">
                  <v:imagedata r:id="rId793" o:title=""/>
                </v:shape>
              </w:pict>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1" w:name="_Toc408381668"/>
      <w:r w:rsidRPr="00E9040D">
        <w:rPr>
          <w:rFonts w:hint="eastAsia"/>
        </w:rPr>
        <w:t>5.2</w:t>
      </w:r>
      <w:r w:rsidRPr="00E9040D">
        <w:rPr>
          <w:rFonts w:hint="eastAsia"/>
        </w:rPr>
        <w:tab/>
      </w:r>
      <w:r w:rsidRPr="00E9040D">
        <w:t>Downlink power allocation</w:t>
      </w:r>
      <w:bookmarkEnd w:id="31"/>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8" type="#_x0000_t75" style="width:15pt;height:15pt" o:ole="">
            <v:imagedata r:id="rId904" o:title=""/>
          </v:shape>
          <o:OLEObject Type="Embed" ProgID="Equation.3" ShapeID="_x0000_i1888" DrawAspect="Content" ObjectID="_1485963367" r:id="rId905"/>
        </w:object>
      </w:r>
      <w:r w:rsidRPr="00E9040D">
        <w:t xml:space="preserve"> or </w:t>
      </w:r>
      <w:r w:rsidRPr="00E9040D">
        <w:rPr>
          <w:position w:val="-10"/>
        </w:rPr>
        <w:object w:dxaOrig="300" w:dyaOrig="300">
          <v:shape id="_x0000_i1889" type="#_x0000_t75" style="width:15pt;height:15pt" o:ole="">
            <v:imagedata r:id="rId906" o:title=""/>
          </v:shape>
          <o:OLEObject Type="Embed" ProgID="Equation.3" ShapeID="_x0000_i1889" DrawAspect="Content" ObjectID="_1485963368" r:id="rId907"/>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890" type="#_x0000_t75" style="width:15pt;height:15pt" o:ole="">
            <v:imagedata r:id="rId904" o:title=""/>
          </v:shape>
          <o:OLEObject Type="Embed" ProgID="Equation.3" ShapeID="_x0000_i1890" DrawAspect="Content" ObjectID="_1485963369" r:id="rId908"/>
        </w:object>
      </w:r>
      <w:r w:rsidRPr="00E9040D">
        <w:t xml:space="preserve"> and </w:t>
      </w:r>
      <w:r w:rsidRPr="00E9040D">
        <w:rPr>
          <w:position w:val="-10"/>
        </w:rPr>
        <w:object w:dxaOrig="300" w:dyaOrig="300">
          <v:shape id="_x0000_i1891" type="#_x0000_t75" style="width:15pt;height:15pt" o:ole="">
            <v:imagedata r:id="rId906" o:title=""/>
          </v:shape>
          <o:OLEObject Type="Embed" ProgID="Equation.3" ShapeID="_x0000_i1891" DrawAspect="Content" ObjectID="_1485963370" r:id="rId909"/>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892" type="#_x0000_t75" style="width:15pt;height:15pt" o:ole="">
            <v:imagedata r:id="rId904" o:title=""/>
          </v:shape>
          <o:OLEObject Type="Embed" ProgID="Equation.3" ShapeID="_x0000_i1892" DrawAspect="Content" ObjectID="_1485963371" r:id="rId910"/>
        </w:object>
      </w:r>
      <w:r w:rsidR="0093274D" w:rsidRPr="00E9040D">
        <w:t xml:space="preserve"> is equal to</w:t>
      </w:r>
      <w:r w:rsidR="0093274D" w:rsidRPr="00E9040D">
        <w:rPr>
          <w:position w:val="-14"/>
        </w:rPr>
        <w:object w:dxaOrig="2700" w:dyaOrig="380">
          <v:shape id="_x0000_i1893" type="#_x0000_t75" style="width:135pt;height:19.2pt" o:ole="">
            <v:imagedata r:id="rId911" o:title=""/>
          </v:shape>
          <o:OLEObject Type="Embed" ProgID="Equation.3" ShapeID="_x0000_i1893" DrawAspect="Content" ObjectID="_1485963372" r:id="rId912"/>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894" type="#_x0000_t75" style="width:15pt;height:15pt" o:ole="">
            <v:imagedata r:id="rId904" o:title=""/>
          </v:shape>
          <o:OLEObject Type="Embed" ProgID="Equation.3" ShapeID="_x0000_i1894" DrawAspect="Content" ObjectID="_1485963373" r:id="rId913"/>
        </w:object>
      </w:r>
      <w:r w:rsidR="0093274D" w:rsidRPr="00E9040D">
        <w:t xml:space="preserve"> is equal to</w:t>
      </w:r>
      <w:r w:rsidR="0093274D" w:rsidRPr="00E9040D">
        <w:rPr>
          <w:position w:val="-14"/>
        </w:rPr>
        <w:object w:dxaOrig="1400" w:dyaOrig="380">
          <v:shape id="_x0000_i1895" type="#_x0000_t75" style="width:70.2pt;height:19.2pt" o:ole="">
            <v:imagedata r:id="rId914" o:title=""/>
          </v:shape>
          <o:OLEObject Type="Embed" ProgID="Equation.3" ShapeID="_x0000_i1895" DrawAspect="Content" ObjectID="_1485963374" r:id="rId915"/>
        </w:object>
      </w:r>
      <w:r w:rsidR="0093274D" w:rsidRPr="00E9040D">
        <w:t xml:space="preserve"> [dB] otherwise</w:t>
      </w:r>
    </w:p>
    <w:p w:rsidR="0093274D" w:rsidRPr="00E9040D" w:rsidRDefault="0093274D">
      <w:r w:rsidRPr="00E9040D">
        <w:t>where</w:t>
      </w:r>
      <w:r w:rsidRPr="00E9040D">
        <w:rPr>
          <w:position w:val="-14"/>
        </w:rPr>
        <w:object w:dxaOrig="940" w:dyaOrig="380">
          <v:shape id="_x0000_i1896" type="#_x0000_t75" style="width:46.8pt;height:19.2pt" o:ole="">
            <v:imagedata r:id="rId916" o:title=""/>
          </v:shape>
          <o:OLEObject Type="Embed" ProgID="Equation.3" ShapeID="_x0000_i1896" DrawAspect="Content" ObjectID="_1485963375" r:id="rId917"/>
        </w:object>
      </w:r>
      <w:r w:rsidRPr="00E9040D">
        <w:t>is 0 dB for all PDSCH transmission schemes except multi-user MIMO and where</w:t>
      </w:r>
      <w:r w:rsidRPr="00E9040D">
        <w:rPr>
          <w:position w:val="-10"/>
        </w:rPr>
        <w:object w:dxaOrig="300" w:dyaOrig="340">
          <v:shape id="_x0000_i1897" type="#_x0000_t75" style="width:15pt;height:16.8pt" o:ole="">
            <v:imagedata r:id="rId918" o:title=""/>
          </v:shape>
          <o:OLEObject Type="Embed" ProgID="Equation.3" ShapeID="_x0000_i1897" DrawAspect="Content" ObjectID="_1485963376" r:id="rId919"/>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585213" w:rsidRPr="00585213">
        <w:rPr>
          <w:noProof/>
          <w:position w:val="-10"/>
        </w:rPr>
        <w:pict>
          <v:shape id="Picture 875" o:spid="_x0000_i1898" type="#_x0000_t75" style="width:15pt;height:15pt;visibility:visible">
            <v:imagedata r:id="rId904" o:title=""/>
          </v:shape>
        </w:pict>
      </w:r>
      <w:r w:rsidRPr="00122CB6">
        <w:t xml:space="preserve"> is equal to </w:t>
      </w:r>
      <w:r w:rsidR="00585213" w:rsidRPr="00585213">
        <w:rPr>
          <w:noProof/>
          <w:position w:val="-12"/>
        </w:rPr>
        <w:pict>
          <v:shape id="Picture 876" o:spid="_x0000_i1899" type="#_x0000_t75" style="width:81pt;height:18pt;visibility:visible">
            <v:imagedata r:id="rId920" o:title=""/>
          </v:shape>
        </w:pict>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lastRenderedPageBreak/>
        <w:t>-</w:t>
      </w:r>
      <w:r w:rsidRPr="00122CB6">
        <w:tab/>
      </w:r>
      <w:r w:rsidR="00585213" w:rsidRPr="00585213">
        <w:rPr>
          <w:noProof/>
          <w:position w:val="-10"/>
        </w:rPr>
        <w:pict>
          <v:shape id="Picture 877" o:spid="_x0000_i1900" type="#_x0000_t75" style="width:15pt;height:15pt;visibility:visible">
            <v:imagedata r:id="rId904" o:title=""/>
          </v:shape>
        </w:pict>
      </w:r>
      <w:r w:rsidRPr="00122CB6">
        <w:t xml:space="preserve"> is equal to</w:t>
      </w:r>
      <w:r w:rsidR="00585213" w:rsidRPr="00585213">
        <w:rPr>
          <w:noProof/>
          <w:position w:val="-10"/>
        </w:rPr>
        <w:pict>
          <v:shape id="Picture 878" o:spid="_x0000_i1901" type="#_x0000_t75" style="width:14.4pt;height:16.8pt;visibility:visible">
            <v:imagedata r:id="rId921" o:title=""/>
          </v:shape>
        </w:pict>
      </w:r>
      <w:r w:rsidRPr="00122CB6">
        <w:t xml:space="preserve"> [dB] otherwise</w:t>
      </w:r>
    </w:p>
    <w:p w:rsidR="008415F4" w:rsidRDefault="008415F4" w:rsidP="008415F4">
      <w:r w:rsidRPr="00122CB6">
        <w:t>and where</w:t>
      </w:r>
      <w:r w:rsidR="00585213" w:rsidRPr="00585213">
        <w:rPr>
          <w:noProof/>
          <w:position w:val="-10"/>
        </w:rPr>
        <w:pict>
          <v:shape id="Picture 879" o:spid="_x0000_i1902" type="#_x0000_t75" style="width:14.4pt;height:16.8pt;visibility:visible">
            <v:imagedata r:id="rId922" o:title=""/>
          </v:shape>
        </w:pict>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903" type="#_x0000_t75" style="width:33pt;height:15pt" o:ole="">
            <v:imagedata r:id="rId923" o:title=""/>
          </v:shape>
          <o:OLEObject Type="Embed" ProgID="Equation.3" ShapeID="_x0000_i1903" DrawAspect="Content" ObjectID="_1485963377" r:id="rId924"/>
        </w:object>
      </w:r>
      <w:r w:rsidRPr="00E9040D">
        <w:t xml:space="preserve"> is given by Table 5.2-1 according to cell-specific parameter </w:t>
      </w:r>
      <w:r w:rsidRPr="00E9040D">
        <w:rPr>
          <w:position w:val="-10"/>
        </w:rPr>
        <w:object w:dxaOrig="279" w:dyaOrig="300">
          <v:shape id="_x0000_i1904" type="#_x0000_t75" style="width:13.8pt;height:15pt" o:ole="">
            <v:imagedata r:id="rId925" o:title=""/>
          </v:shape>
          <o:OLEObject Type="Embed" ProgID="Equation.3" ShapeID="_x0000_i1904" DrawAspect="Content" ObjectID="_1485963378" r:id="rId926"/>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905" type="#_x0000_t75" style="width:33pt;height:15pt" o:ole="">
            <v:imagedata r:id="rId923" o:title=""/>
          </v:shape>
          <o:OLEObject Type="Embed" ProgID="Equation.3" ShapeID="_x0000_i1905" DrawAspect="Content" ObjectID="_1485963379" r:id="rId927"/>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7"/>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906" type="#_x0000_t75" style="width:13.8pt;height:15pt" o:ole="">
                  <v:imagedata r:id="rId928" o:title=""/>
                </v:shape>
                <o:OLEObject Type="Embed" ProgID="Equation.3" ShapeID="_x0000_i1906" DrawAspect="Content" ObjectID="_1485963380" r:id="rId929"/>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907" type="#_x0000_t75" style="width:33pt;height:15pt" o:ole="">
                  <v:imagedata r:id="rId930" o:title=""/>
                </v:shape>
                <o:OLEObject Type="Embed" ProgID="Equation.3" ShapeID="_x0000_i1907" DrawAspect="Content" ObjectID="_1485963381" r:id="rId931"/>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8" type="#_x0000_t75" style="width:16.2pt;height:16.8pt" o:ole="">
            <v:imagedata r:id="rId932" o:title=""/>
          </v:shape>
          <o:OLEObject Type="Embed" ProgID="Equation.3" ShapeID="_x0000_i1908" DrawAspect="Content" ObjectID="_1485963382" r:id="rId933"/>
        </w:object>
      </w:r>
      <w:r w:rsidRPr="00E9040D">
        <w:t xml:space="preserve"> or </w:t>
      </w:r>
      <w:r w:rsidRPr="00E9040D">
        <w:rPr>
          <w:position w:val="-10"/>
        </w:rPr>
        <w:object w:dxaOrig="320" w:dyaOrig="340">
          <v:shape id="_x0000_i1909" type="#_x0000_t75" style="width:16.2pt;height:16.8pt" o:ole="">
            <v:imagedata r:id="rId934" o:title=""/>
          </v:shape>
          <o:OLEObject Type="Embed" ProgID="Equation.3" ShapeID="_x0000_i1909" DrawAspect="Content" ObjectID="_1485963383" r:id="rId9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0" type="#_x0000_t75" style="width:15pt;height:15pt" o:ole="">
                  <v:imagedata r:id="rId904" o:title=""/>
                </v:shape>
                <o:OLEObject Type="Embed" ProgID="Equation.3" ShapeID="_x0000_i1910" DrawAspect="Content" ObjectID="_1485963384" r:id="rId936"/>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pt;height:15pt" o:ole="">
                  <v:imagedata r:id="rId906" o:title=""/>
                </v:shape>
                <o:OLEObject Type="Embed" ProgID="Equation.3" ShapeID="_x0000_i1911" DrawAspect="Content" ObjectID="_1485963385" r:id="rId937"/>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2" type="#_x0000_t75" style="width:16.2pt;height:16.8pt" o:ole="">
            <v:imagedata r:id="rId932" o:title=""/>
          </v:shape>
          <o:OLEObject Type="Embed" ProgID="Equation.3" ShapeID="_x0000_i1912" DrawAspect="Content" ObjectID="_1485963386" r:id="rId938"/>
        </w:object>
      </w:r>
      <w:r w:rsidRPr="00E9040D">
        <w:t xml:space="preserve"> or </w:t>
      </w:r>
      <w:r w:rsidRPr="00E9040D">
        <w:rPr>
          <w:position w:val="-10"/>
        </w:rPr>
        <w:object w:dxaOrig="320" w:dyaOrig="340">
          <v:shape id="_x0000_i1913" type="#_x0000_t75" style="width:16.2pt;height:16.8pt" o:ole="">
            <v:imagedata r:id="rId934" o:title=""/>
          </v:shape>
          <o:OLEObject Type="Embed" ProgID="Equation.3" ShapeID="_x0000_i1913" DrawAspect="Content" ObjectID="_1485963387" r:id="rId939"/>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4" type="#_x0000_t75" style="width:15pt;height:15pt" o:ole="">
                  <v:imagedata r:id="rId904" o:title=""/>
                </v:shape>
                <o:OLEObject Type="Embed" ProgID="Equation.3" ShapeID="_x0000_i1914" DrawAspect="Content" ObjectID="_1485963388" r:id="rId940"/>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pt;height:15pt" o:ole="">
                  <v:imagedata r:id="rId906" o:title=""/>
                </v:shape>
                <o:OLEObject Type="Embed" ProgID="Equation.3" ShapeID="_x0000_i1915" DrawAspect="Content" ObjectID="_1485963389" r:id="rId941"/>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6" type="#_x0000_t75" style="width:12pt;height:15pt" o:ole="">
                  <v:imagedata r:id="rId942" o:title=""/>
                </v:shape>
                <o:OLEObject Type="Embed" ProgID="Equation.3" ShapeID="_x0000_i1916" DrawAspect="Content" ObjectID="_1485963390" r:id="rId943"/>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7" type="#_x0000_t75" style="width:12pt;height:15pt" o:ole="">
                  <v:imagedata r:id="rId942" o:title=""/>
                </v:shape>
                <o:OLEObject Type="Embed" ProgID="Equation.3" ShapeID="_x0000_i1917" DrawAspect="Content" ObjectID="_1485963391" r:id="rId944"/>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8" type="#_x0000_t75" style="width:12pt;height:15pt" o:ole="">
                  <v:imagedata r:id="rId942" o:title=""/>
                </v:shape>
                <o:OLEObject Type="Embed" ProgID="Equation.3" ShapeID="_x0000_i1918" DrawAspect="Content" ObjectID="_1485963392" r:id="rId945"/>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9" type="#_x0000_t75" style="width:12pt;height:15pt" o:ole="">
                  <v:imagedata r:id="rId942" o:title=""/>
                </v:shape>
                <o:OLEObject Type="Embed" ProgID="Equation.3" ShapeID="_x0000_i1919" DrawAspect="Content" ObjectID="_1485963393" r:id="rId946"/>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0" type="#_x0000_t75" style="width:12pt;height:15pt" o:ole="">
                  <v:imagedata r:id="rId942" o:title=""/>
                </v:shape>
                <o:OLEObject Type="Embed" ProgID="Equation.3" ShapeID="_x0000_i1920" DrawAspect="Content" ObjectID="_1485963394" r:id="rId947"/>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1" type="#_x0000_t75" style="width:12pt;height:15pt" o:ole="">
                  <v:imagedata r:id="rId942" o:title=""/>
                </v:shape>
                <o:OLEObject Type="Embed" ProgID="Equation.3" ShapeID="_x0000_i1921" DrawAspect="Content" ObjectID="_1485963395" r:id="rId948"/>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2" type="#_x0000_t75" style="width:12pt;height:15pt" o:ole="">
                  <v:imagedata r:id="rId942" o:title=""/>
                </v:shape>
                <o:OLEObject Type="Embed" ProgID="Equation.3" ShapeID="_x0000_i1922" DrawAspect="Content" ObjectID="_1485963396" r:id="rId949"/>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3" type="#_x0000_t75" style="width:12pt;height:15pt" o:ole="">
                  <v:imagedata r:id="rId942" o:title=""/>
                </v:shape>
                <o:OLEObject Type="Embed" ProgID="Equation.3" ShapeID="_x0000_i1923" DrawAspect="Content" ObjectID="_1485963397" r:id="rId950"/>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2"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2"/>
    </w:p>
    <w:p w:rsidR="0093274D" w:rsidRPr="00E9040D" w:rsidRDefault="0093274D">
      <w:r w:rsidRPr="00E9040D">
        <w:t xml:space="preserve">The determination of reported Relative Narrowband TX Power indication </w:t>
      </w:r>
      <w:r w:rsidRPr="00E9040D">
        <w:rPr>
          <w:position w:val="-10"/>
        </w:rPr>
        <w:object w:dxaOrig="1240" w:dyaOrig="340">
          <v:shape id="_x0000_i1924" type="#_x0000_t75" style="width:61.8pt;height:16.8pt" o:ole="">
            <v:imagedata r:id="rId951" o:title=""/>
          </v:shape>
          <o:OLEObject Type="Embed" ProgID="Equation.3" ShapeID="_x0000_i1924" DrawAspect="Content" ObjectID="_1485963398" r:id="rId952"/>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925" type="#_x0000_t75" style="width:373.2pt;height:76.2pt" o:ole="">
            <v:imagedata r:id="rId953" o:title=""/>
          </v:shape>
          <o:OLEObject Type="Embed" ProgID="Equation.3" ShapeID="_x0000_i1925" DrawAspect="Content" ObjectID="_1485963399" r:id="rId954"/>
        </w:object>
      </w:r>
    </w:p>
    <w:p w:rsidR="0093274D" w:rsidRPr="00E9040D" w:rsidRDefault="0093274D">
      <w:r w:rsidRPr="00E9040D">
        <w:t xml:space="preserve">where </w:t>
      </w:r>
      <w:r w:rsidRPr="00E9040D">
        <w:rPr>
          <w:position w:val="-10"/>
        </w:rPr>
        <w:object w:dxaOrig="940" w:dyaOrig="340">
          <v:shape id="_x0000_i1926" type="#_x0000_t75" style="width:46.8pt;height:16.8pt" o:ole="">
            <v:imagedata r:id="rId955" o:title=""/>
          </v:shape>
          <o:OLEObject Type="Embed" ProgID="Equation.3" ShapeID="_x0000_i1926" DrawAspect="Content" ObjectID="_1485963400" r:id="rId956"/>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7" type="#_x0000_t75" style="width:22.8pt;height:16.8pt" o:ole="">
            <v:imagedata r:id="rId957" o:title=""/>
          </v:shape>
          <o:OLEObject Type="Embed" ProgID="Equation.3" ShapeID="_x0000_i1927" DrawAspect="Content" ObjectID="_1485963401" r:id="rId958"/>
        </w:object>
      </w:r>
      <w:r w:rsidRPr="00E9040D">
        <w:t xml:space="preserve"> is the physical resource block number </w:t>
      </w:r>
      <w:r w:rsidRPr="00E9040D">
        <w:rPr>
          <w:position w:val="-10"/>
        </w:rPr>
        <w:object w:dxaOrig="1939" w:dyaOrig="360">
          <v:shape id="_x0000_i1928" type="#_x0000_t75" style="width:97.2pt;height:18pt" o:ole="">
            <v:imagedata r:id="rId959" o:title=""/>
          </v:shape>
          <o:OLEObject Type="Embed" ProgID="Equation.3" ShapeID="_x0000_i1928" DrawAspect="Content" ObjectID="_1485963402" r:id="rId960"/>
        </w:object>
      </w:r>
      <w:r w:rsidRPr="00E9040D">
        <w:t xml:space="preserve">; </w:t>
      </w:r>
      <w:r w:rsidRPr="00E9040D">
        <w:rPr>
          <w:position w:val="-12"/>
        </w:rPr>
        <w:object w:dxaOrig="1180" w:dyaOrig="360">
          <v:shape id="_x0000_i1929" type="#_x0000_t75" style="width:58.8pt;height:18pt" o:ole="">
            <v:imagedata r:id="rId961" o:title=""/>
          </v:shape>
          <o:OLEObject Type="Embed" ProgID="Equation.3" ShapeID="_x0000_i1929" DrawAspect="Content" ObjectID="_1485963403" r:id="rId962"/>
        </w:object>
      </w:r>
      <w:r w:rsidRPr="00E9040D">
        <w:t xml:space="preserve"> takes on one of the following values</w:t>
      </w:r>
      <w:r w:rsidRPr="00E9040D">
        <w:rPr>
          <w:position w:val="-12"/>
        </w:rPr>
        <w:object w:dxaOrig="6660" w:dyaOrig="360">
          <v:shape id="_x0000_i1930" type="#_x0000_t75" style="width:333pt;height:18pt" o:ole="">
            <v:imagedata r:id="rId963" o:title=""/>
          </v:shape>
          <o:OLEObject Type="Embed" ProgID="Equation.3" ShapeID="_x0000_i1930" DrawAspect="Content" ObjectID="_1485963404" r:id="rId964"/>
        </w:object>
      </w:r>
      <w:r w:rsidRPr="00E9040D">
        <w:t>[dB] and</w:t>
      </w:r>
    </w:p>
    <w:p w:rsidR="0093274D" w:rsidRPr="00E9040D" w:rsidRDefault="0093274D" w:rsidP="00415E5C">
      <w:pPr>
        <w:pStyle w:val="EQ"/>
        <w:jc w:val="center"/>
      </w:pPr>
      <w:r w:rsidRPr="00E9040D">
        <w:rPr>
          <w:position w:val="-30"/>
        </w:rPr>
        <w:object w:dxaOrig="2140" w:dyaOrig="1020">
          <v:shape id="_x0000_i1931" type="#_x0000_t75" style="width:106.8pt;height:51pt" o:ole="">
            <v:imagedata r:id="rId965" o:title=""/>
          </v:shape>
          <o:OLEObject Type="Embed" ProgID="Equation.3" ShapeID="_x0000_i1931" DrawAspect="Content" ObjectID="_1485963405" r:id="rId966"/>
        </w:object>
      </w:r>
    </w:p>
    <w:p w:rsidR="0093274D" w:rsidRPr="00E9040D" w:rsidRDefault="0093274D">
      <w:r w:rsidRPr="00E9040D">
        <w:t xml:space="preserve">where </w:t>
      </w:r>
      <w:r w:rsidRPr="00E9040D">
        <w:rPr>
          <w:position w:val="-12"/>
        </w:rPr>
        <w:object w:dxaOrig="460" w:dyaOrig="380">
          <v:shape id="_x0000_i1932" type="#_x0000_t75" style="width:22.8pt;height:19.2pt" o:ole="">
            <v:imagedata r:id="rId967" o:title=""/>
          </v:shape>
          <o:OLEObject Type="Embed" ProgID="Equation.3" ShapeID="_x0000_i1932" DrawAspect="Content" ObjectID="_1485963406" r:id="rId968"/>
        </w:object>
      </w:r>
      <w:r w:rsidRPr="00E9040D">
        <w:t xml:space="preserve"> is the base station maximum output power described in [7], and </w:t>
      </w:r>
      <w:r w:rsidRPr="00E9040D">
        <w:rPr>
          <w:position w:val="-10"/>
        </w:rPr>
        <w:object w:dxaOrig="340" w:dyaOrig="320">
          <v:shape id="_x0000_i1933" type="#_x0000_t75" style="width:16.8pt;height:16.2pt" o:ole="">
            <v:imagedata r:id="rId969" o:title=""/>
          </v:shape>
          <o:OLEObject Type="Embed" ProgID="Equation.3" ShapeID="_x0000_i1933" DrawAspect="Content" ObjectID="_1485963407" r:id="rId970"/>
        </w:object>
      </w:r>
      <w:r w:rsidRPr="00E9040D">
        <w:t xml:space="preserve">, </w:t>
      </w:r>
      <w:r w:rsidRPr="00E9040D">
        <w:rPr>
          <w:position w:val="-10"/>
        </w:rPr>
        <w:object w:dxaOrig="480" w:dyaOrig="360">
          <v:shape id="_x0000_i1934" type="#_x0000_t75" style="width:24pt;height:18pt" o:ole="">
            <v:imagedata r:id="rId971" o:title=""/>
          </v:shape>
          <o:OLEObject Type="Embed" ProgID="Equation.3" ShapeID="_x0000_i1934" DrawAspect="Content" ObjectID="_1485963408" r:id="rId972"/>
        </w:object>
      </w:r>
      <w:r w:rsidRPr="00E9040D">
        <w:t>and</w:t>
      </w:r>
      <w:r w:rsidRPr="00E9040D">
        <w:rPr>
          <w:position w:val="-12"/>
        </w:rPr>
        <w:object w:dxaOrig="460" w:dyaOrig="380">
          <v:shape id="_x0000_i1935" type="#_x0000_t75" style="width:22.8pt;height:19.2pt" o:ole="">
            <v:imagedata r:id="rId973" o:title=""/>
          </v:shape>
          <o:OLEObject Type="Embed" ProgID="Equation.3" ShapeID="_x0000_i1935" DrawAspect="Content" ObjectID="_1485963409" r:id="rId974"/>
        </w:object>
      </w:r>
      <w:r w:rsidRPr="00E9040D">
        <w:t xml:space="preserve"> are defined in [3]. </w:t>
      </w:r>
    </w:p>
    <w:p w:rsidR="0093274D" w:rsidRPr="00E9040D" w:rsidRDefault="006D7A77" w:rsidP="006D7A77">
      <w:pPr>
        <w:pStyle w:val="Heading1"/>
      </w:pPr>
      <w:r>
        <w:br w:type="page"/>
      </w:r>
      <w:bookmarkStart w:id="33" w:name="_Toc408381670"/>
      <w:r w:rsidR="0093274D" w:rsidRPr="00E9040D">
        <w:rPr>
          <w:rFonts w:hint="eastAsia"/>
        </w:rPr>
        <w:lastRenderedPageBreak/>
        <w:t>6</w:t>
      </w:r>
      <w:r w:rsidR="0093274D" w:rsidRPr="00E9040D">
        <w:rPr>
          <w:rFonts w:hint="eastAsia"/>
        </w:rPr>
        <w:tab/>
      </w:r>
      <w:r w:rsidR="0093274D" w:rsidRPr="00E9040D">
        <w:t>Random access procedure</w:t>
      </w:r>
      <w:bookmarkEnd w:id="33"/>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936" type="#_x0000_t75" style="width:19.8pt;height:19.2pt" o:ole="">
            <v:imagedata r:id="rId975" o:title=""/>
          </v:shape>
          <o:OLEObject Type="Embed" ProgID="Equation.3" ShapeID="_x0000_i1936" DrawAspect="Content" ObjectID="_1485963410" r:id="rId976"/>
        </w:object>
      </w:r>
      <w:r w:rsidRPr="00E9040D">
        <w:t>), and set type (unrestricted or restricted set))</w:t>
      </w:r>
    </w:p>
    <w:p w:rsidR="0093274D" w:rsidRPr="00E9040D" w:rsidRDefault="0093274D">
      <w:pPr>
        <w:pStyle w:val="Heading2"/>
      </w:pPr>
      <w:bookmarkStart w:id="34"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4"/>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937" type="#_x0000_t75" style="width:49.8pt;height:16.2pt" o:ole="">
            <v:imagedata r:id="rId627" o:title=""/>
          </v:shape>
          <o:OLEObject Type="Embed" ProgID="Equation.3" ShapeID="_x0000_i1937" DrawAspect="Content" ObjectID="_1485963411" r:id="rId977"/>
        </w:object>
      </w:r>
      <w:r w:rsidRPr="00E9040D">
        <w:t xml:space="preserve">,  PREAMBLE_RECEIVED_TARGET_POWER + </w:t>
      </w:r>
      <w:r w:rsidR="00FB4257" w:rsidRPr="00E9040D">
        <w:rPr>
          <w:position w:val="-10"/>
        </w:rPr>
        <w:object w:dxaOrig="380" w:dyaOrig="300">
          <v:shape id="_x0000_i1938" type="#_x0000_t75" style="width:19.2pt;height:15pt" o:ole="">
            <v:imagedata r:id="rId978" o:title=""/>
          </v:shape>
          <o:OLEObject Type="Embed" ProgID="Equation.3" ShapeID="_x0000_i1938" DrawAspect="Content" ObjectID="_1485963412" r:id="rId979"/>
        </w:object>
      </w:r>
      <w:r w:rsidR="00FB4257" w:rsidRPr="00E9040D" w:rsidDel="0070603B">
        <w:t xml:space="preserve"> </w:t>
      </w:r>
      <w:r w:rsidRPr="00E9040D">
        <w:t xml:space="preserve">}_[dBm], where </w:t>
      </w:r>
      <w:r w:rsidR="00FB4257" w:rsidRPr="00E9040D">
        <w:rPr>
          <w:position w:val="-12"/>
        </w:rPr>
        <w:object w:dxaOrig="999" w:dyaOrig="320">
          <v:shape id="_x0000_i1939" type="#_x0000_t75" style="width:49.8pt;height:16.2pt" o:ole="">
            <v:imagedata r:id="rId627" o:title=""/>
          </v:shape>
          <o:OLEObject Type="Embed" ProgID="Equation.3" ShapeID="_x0000_i1939" DrawAspect="Content" ObjectID="_1485963413" r:id="rId980"/>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940" type="#_x0000_t75" style="width:7.8pt;height:10.2pt" o:ole="">
            <v:imagedata r:id="rId38" o:title=""/>
          </v:shape>
          <o:OLEObject Type="Embed" ProgID="Equation.3" ShapeID="_x0000_i1940" DrawAspect="Content" ObjectID="_1485963414" r:id="rId981"/>
        </w:object>
      </w:r>
      <w:r w:rsidRPr="00E9040D">
        <w:t xml:space="preserve"> and </w:t>
      </w:r>
      <w:r w:rsidR="00FB4257" w:rsidRPr="00E9040D">
        <w:rPr>
          <w:position w:val="-10"/>
        </w:rPr>
        <w:object w:dxaOrig="380" w:dyaOrig="300">
          <v:shape id="_x0000_i1941" type="#_x0000_t75" style="width:19.2pt;height:15pt" o:ole="">
            <v:imagedata r:id="rId982" o:title=""/>
          </v:shape>
          <o:OLEObject Type="Embed" ProgID="Equation.3" ShapeID="_x0000_i1941" DrawAspect="Content" ObjectID="_1485963415" r:id="rId983"/>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942" type="#_x0000_t75" style="width:7.8pt;height:10.2pt" o:ole="">
            <v:imagedata r:id="rId38" o:title=""/>
          </v:shape>
          <o:OLEObject Type="Embed" ProgID="Equation.3" ShapeID="_x0000_i1942" DrawAspect="Content" ObjectID="_1485963416" r:id="rId984"/>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5" w:name="_Toc408381672"/>
      <w:r w:rsidRPr="00E9040D">
        <w:t>6.1.1</w:t>
      </w:r>
      <w:r w:rsidRPr="00E9040D">
        <w:tab/>
        <w:t>Timing</w:t>
      </w:r>
      <w:bookmarkEnd w:id="35"/>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xml:space="preserve">, and the corresponding DL-SCH transport block contains a response to the transmitted preamble sequence, the UE shall, according to the information in the </w:t>
      </w:r>
      <w:r w:rsidR="0093274D" w:rsidRPr="00E9040D">
        <w:lastRenderedPageBreak/>
        <w:t>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943" type="#_x0000_t75" style="width:25.2pt;height:15pt" o:ole="">
            <v:imagedata r:id="rId985" o:title=""/>
          </v:shape>
          <o:OLEObject Type="Embed" ProgID="Equation.3" ShapeID="_x0000_i1943" DrawAspect="Content" ObjectID="_1485963417" r:id="rId986"/>
        </w:object>
      </w:r>
      <w:r w:rsidR="0093274D" w:rsidRPr="00E9040D">
        <w:t xml:space="preserve">, </w:t>
      </w:r>
      <w:r w:rsidR="0093274D" w:rsidRPr="00E9040D">
        <w:rPr>
          <w:position w:val="-10"/>
        </w:rPr>
        <w:object w:dxaOrig="540" w:dyaOrig="300">
          <v:shape id="_x0000_i1944" type="#_x0000_t75" style="width:27pt;height:15pt" o:ole="">
            <v:imagedata r:id="rId987" o:title=""/>
          </v:shape>
          <o:OLEObject Type="Embed" ProgID="Equation.3" ShapeID="_x0000_i1944" DrawAspect="Content" ObjectID="_1485963418" r:id="rId988"/>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945" type="#_x0000_t75" style="width:25.2pt;height:15pt" o:ole="">
            <v:imagedata r:id="rId985" o:title=""/>
          </v:shape>
          <o:OLEObject Type="Embed" ProgID="Equation.3" ShapeID="_x0000_i1945" DrawAspect="Content" ObjectID="_1485963419" r:id="rId989"/>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946" type="#_x0000_t75" style="width:25.2pt;height:15pt" o:ole="">
            <v:imagedata r:id="rId985" o:title=""/>
          </v:shape>
          <o:OLEObject Type="Embed" ProgID="Equation.3" ShapeID="_x0000_i1946" DrawAspect="Content" ObjectID="_1485963420" r:id="rId990"/>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947" type="#_x0000_t75" style="width:22.8pt;height:12pt" o:ole="">
            <v:imagedata r:id="rId991" o:title=""/>
          </v:shape>
          <o:OLEObject Type="Embed" ProgID="Equation.DSMT4" ShapeID="_x0000_i1947" DrawAspect="Content" ObjectID="_1485963421" r:id="rId992"/>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948" type="#_x0000_t75" style="width:22.8pt;height:12pt" o:ole="">
            <v:imagedata r:id="rId993" o:title=""/>
          </v:shape>
          <o:OLEObject Type="Embed" ProgID="Equation.DSMT4" ShapeID="_x0000_i1948" DrawAspect="Content" ObjectID="_1485963422" r:id="rId994"/>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49" type="#_x0000_t75" style="width:26.4pt;height:15pt" o:ole="">
            <v:imagedata r:id="rId995" o:title=""/>
          </v:shape>
          <o:OLEObject Type="Embed" ProgID="Equation.DSMT4" ShapeID="_x0000_i1949" DrawAspect="Content" ObjectID="_1485963423" r:id="rId996"/>
        </w:object>
      </w:r>
      <w:r w:rsidRPr="00E9040D">
        <w:t xml:space="preserve">, </w:t>
      </w:r>
      <w:r w:rsidRPr="00E9040D">
        <w:rPr>
          <w:position w:val="-10"/>
          <w:sz w:val="19"/>
          <w:szCs w:val="19"/>
        </w:rPr>
        <w:object w:dxaOrig="560" w:dyaOrig="300">
          <v:shape id="_x0000_i1950" type="#_x0000_t75" style="width:28.2pt;height:15pt" o:ole="">
            <v:imagedata r:id="rId997" o:title=""/>
          </v:shape>
          <o:OLEObject Type="Embed" ProgID="Equation.DSMT4" ShapeID="_x0000_i1950" DrawAspect="Content" ObjectID="_1485963424" r:id="rId998"/>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6" w:name="_Toc408381673"/>
      <w:r w:rsidRPr="00E9040D">
        <w:t>6.2</w:t>
      </w:r>
      <w:r w:rsidRPr="00E9040D">
        <w:tab/>
        <w:t xml:space="preserve">Random Access Response </w:t>
      </w:r>
      <w:smartTag w:uri="urn:schemas:contacts" w:element="GivenName">
        <w:r w:rsidRPr="00E9040D">
          <w:t>Grant</w:t>
        </w:r>
      </w:smartTag>
      <w:bookmarkEnd w:id="36"/>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951" type="#_x0000_t75" style="width:43.8pt;height:16.8pt" o:ole="">
            <v:imagedata r:id="rId999" o:title=""/>
          </v:shape>
          <o:OLEObject Type="Embed" ProgID="Equation.3" ShapeID="_x0000_i1951" DrawAspect="Content" ObjectID="_1485963425" r:id="rId1000"/>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2" type="#_x0000_t75" style="width:127.2pt;height:19.8pt" o:ole="">
            <v:imagedata r:id="rId1001" o:title=""/>
          </v:shape>
          <o:OLEObject Type="Embed" ProgID="Equation.3" ShapeID="_x0000_i1952" DrawAspect="Content" ObjectID="_1485963426" r:id="rId1002"/>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3" type="#_x0000_t75" style="width:154.8pt;height:27pt" o:ole="">
            <v:imagedata r:id="rId1003" o:title=""/>
          </v:shape>
          <o:OLEObject Type="Embed" ProgID="Equation.3" ShapeID="_x0000_i1953" DrawAspect="Content" ObjectID="_1485963427" r:id="rId1004"/>
        </w:object>
      </w:r>
      <w:r w:rsidRPr="00E9040D">
        <w:t>, and interpret the expanded resource block assignment according to the rules for a regular DCI format 0</w:t>
      </w:r>
    </w:p>
    <w:p w:rsidR="0093274D" w:rsidRPr="00E9040D" w:rsidRDefault="0093274D">
      <w:r w:rsidRPr="00E9040D">
        <w:lastRenderedPageBreak/>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954" type="#_x0000_t75" style="width:25.2pt;height:16.8pt" o:ole="">
            <v:imagedata r:id="rId602" o:title=""/>
          </v:shape>
          <o:OLEObject Type="Embed" ProgID="Equation.3" ShapeID="_x0000_i1954" DrawAspect="Content" ObjectID="_1485963428" r:id="rId1005"/>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955" type="#_x0000_t75" style="width:25.2pt;height:16.8pt" o:ole="">
            <v:imagedata r:id="rId602" o:title=""/>
          </v:shape>
          <o:OLEObject Type="Embed" ProgID="Equation.3" ShapeID="_x0000_i1955" DrawAspect="Content" ObjectID="_1485963429" r:id="rId1006"/>
        </w:object>
      </w:r>
      <w:r w:rsidRPr="00E9040D">
        <w:t xml:space="preserve"> for Scheduled PUSCH</w:t>
      </w:r>
    </w:p>
    <w:tbl>
      <w:tblPr>
        <w:tblW w:w="0" w:type="auto"/>
        <w:jc w:val="center"/>
        <w:tblInd w:w="-646" w:type="dxa"/>
        <w:tblLook w:val="01E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37" w:name="_Toc408381674"/>
      <w:r w:rsidRPr="00E9040D">
        <w:t>7</w:t>
      </w:r>
      <w:r w:rsidRPr="00E9040D">
        <w:tab/>
        <w:t>Physical downlink shared channel related procedures</w:t>
      </w:r>
      <w:bookmarkEnd w:id="37"/>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lastRenderedPageBreak/>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38" w:name="_Toc408381675"/>
      <w:r w:rsidRPr="00E9040D">
        <w:t>7.1</w:t>
      </w:r>
      <w:r w:rsidRPr="00E9040D">
        <w:tab/>
        <w:t>UE</w:t>
      </w:r>
      <w:r w:rsidRPr="00E9040D">
        <w:rPr>
          <w:rFonts w:hint="eastAsia"/>
        </w:rPr>
        <w:t xml:space="preserve"> procedure for </w:t>
      </w:r>
      <w:r w:rsidRPr="00E9040D">
        <w:t>receiving the physical downlink shared channel</w:t>
      </w:r>
      <w:bookmarkEnd w:id="38"/>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6" type="#_x0000_t75" style="width:7.8pt;height:10.2pt" o:ole="">
            <v:imagedata r:id="rId289" o:title=""/>
          </v:shape>
          <o:OLEObject Type="Embed" ProgID="Equation.3" ShapeID="_x0000_i1956" DrawAspect="Content" ObjectID="_1485963430" r:id="rId1007"/>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0E70BC" w:rsidP="000E70BC">
      <w:r>
        <w:rPr>
          <w:rFonts w:eastAsia="MS Mincho"/>
        </w:rPr>
        <w:t xml:space="preserve">If a UE is not configured by higher layers to decode PMCH on PSCell, the UE is not expected to monitor the common search space on the PSCell for PDCCH </w:t>
      </w:r>
      <w:r w:rsidRPr="00E9040D">
        <w:rPr>
          <w:rFonts w:eastAsia="MS Mincho"/>
        </w:rPr>
        <w:t>with CRC scrambled by the SI-RNTI</w:t>
      </w:r>
      <w:r>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lastRenderedPageBreak/>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expected to monitor the common search space on the PSCell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lastRenderedPageBreak/>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7" type="#_x0000_t75" style="width:7.8pt;height:10.2pt" o:ole="">
            <v:imagedata r:id="rId289" o:title=""/>
          </v:shape>
          <o:OLEObject Type="Embed" ProgID="Equation.3" ShapeID="_x0000_i1957" DrawAspect="Content" ObjectID="_1485963431" r:id="rId1008"/>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958" type="#_x0000_t75" style="width:34.2pt;height:16.8pt" o:ole="">
            <v:imagedata r:id="rId1009" o:title=""/>
          </v:shape>
          <o:OLEObject Type="Embed" ProgID="Equation.3" ShapeID="_x0000_i1958" DrawAspect="Content" ObjectID="_1485963432" r:id="rId1010"/>
        </w:object>
      </w:r>
      <w:r w:rsidRPr="00E9040D">
        <w:t xml:space="preserve">, </w:t>
      </w:r>
      <w:r w:rsidRPr="00E9040D">
        <w:rPr>
          <w:position w:val="-8"/>
        </w:rPr>
        <w:object w:dxaOrig="560" w:dyaOrig="260">
          <v:shape id="_x0000_i1959" type="#_x0000_t75" style="width:28.2pt;height:13.2pt" o:ole="">
            <v:imagedata r:id="rId1011" o:title=""/>
          </v:shape>
          <o:OLEObject Type="Embed" ProgID="Equation.3" ShapeID="_x0000_i1959" DrawAspect="Content" ObjectID="_1485963433" r:id="rId1012"/>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60" type="#_x0000_t75" style="width:7.8pt;height:10.2pt" o:ole="">
            <v:imagedata r:id="rId289" o:title=""/>
          </v:shape>
          <o:OLEObject Type="Embed" ProgID="Equation.3" ShapeID="_x0000_i1960" DrawAspect="Content" ObjectID="_1485963434" r:id="rId1013"/>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1" type="#_x0000_t75" style="width:34.2pt;height:16.8pt" o:ole="">
            <v:imagedata r:id="rId1009" o:title=""/>
          </v:shape>
          <o:OLEObject Type="Embed" ProgID="Equation.3" ShapeID="_x0000_i1961" DrawAspect="Content" ObjectID="_1485963435" r:id="rId1014"/>
        </w:object>
      </w:r>
      <w:r w:rsidRPr="00E9040D">
        <w:t xml:space="preserve">, </w:t>
      </w:r>
      <w:r w:rsidRPr="00E9040D">
        <w:rPr>
          <w:position w:val="-8"/>
        </w:rPr>
        <w:object w:dxaOrig="560" w:dyaOrig="260">
          <v:shape id="_x0000_i1962" type="#_x0000_t75" style="width:28.2pt;height:13.2pt" o:ole="">
            <v:imagedata r:id="rId1011" o:title=""/>
          </v:shape>
          <o:OLEObject Type="Embed" ProgID="Equation.3" ShapeID="_x0000_i1962" DrawAspect="Content" ObjectID="_1485963436" r:id="rId1015"/>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3" type="#_x0000_t75" style="width:25.8pt;height:18pt" o:ole="">
            <v:imagedata r:id="rId1016" o:title=""/>
          </v:shape>
          <o:OLEObject Type="Embed" ProgID="Equation.3" ShapeID="_x0000_i1963" DrawAspect="Content" ObjectID="_1485963437" r:id="rId1017"/>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4" type="#_x0000_t75" style="width:31.2pt;height:18pt" o:ole="">
            <v:imagedata r:id="rId1018" o:title=""/>
          </v:shape>
          <o:OLEObject Type="Embed" ProgID="Equation.3" ShapeID="_x0000_i1964" DrawAspect="Content" ObjectID="_1485963438" r:id="rId1019"/>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39" w:name="_Toc408381676"/>
      <w:r w:rsidRPr="00E9040D">
        <w:t>7.1.1</w:t>
      </w:r>
      <w:r w:rsidR="005F0655">
        <w:tab/>
      </w:r>
      <w:r w:rsidRPr="00E9040D">
        <w:t>Single-antenna port scheme</w:t>
      </w:r>
      <w:bookmarkEnd w:id="39"/>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965" type="#_x0000_t75" style="width:40.2pt;height:15pt" o:ole="">
            <v:imagedata r:id="rId1020" o:title=""/>
          </v:shape>
          <o:OLEObject Type="Embed" ProgID="Equation.3" ShapeID="_x0000_i1965" DrawAspect="Content" ObjectID="_1485963439" r:id="rId1021"/>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6" type="#_x0000_t75" style="width:22.8pt;height:15pt" o:ole="">
            <v:imagedata r:id="rId1022" o:title=""/>
          </v:shape>
          <o:OLEObject Type="Embed" ProgID="Equation.3" ShapeID="_x0000_i1966" DrawAspect="Content" ObjectID="_1485963440" r:id="rId1023"/>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40" w:name="_Toc408381677"/>
      <w:r w:rsidRPr="00E9040D">
        <w:lastRenderedPageBreak/>
        <w:t>7.1.2</w:t>
      </w:r>
      <w:r w:rsidRPr="00E9040D">
        <w:tab/>
        <w:t>Transmit diversity scheme</w:t>
      </w:r>
      <w:bookmarkEnd w:id="40"/>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41" w:name="_Toc408381678"/>
      <w:r w:rsidRPr="00E9040D">
        <w:t>7.1.3</w:t>
      </w:r>
      <w:r w:rsidRPr="00E9040D">
        <w:tab/>
        <w:t>Large delay CDD scheme</w:t>
      </w:r>
      <w:bookmarkEnd w:id="41"/>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42" w:name="_Toc408381679"/>
      <w:r w:rsidRPr="00E9040D">
        <w:t>7.1.4</w:t>
      </w:r>
      <w:r w:rsidRPr="00E9040D">
        <w:tab/>
        <w:t>Closed-loop spatial multiplexing scheme</w:t>
      </w:r>
      <w:bookmarkEnd w:id="42"/>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43" w:name="_Toc408381680"/>
      <w:r w:rsidRPr="00E9040D">
        <w:t>7.1.5</w:t>
      </w:r>
      <w:r w:rsidRPr="00E9040D">
        <w:tab/>
        <w:t>Multi-user MIMO scheme</w:t>
      </w:r>
      <w:bookmarkEnd w:id="43"/>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7" type="#_x0000_t75" style="width:46.8pt;height:19.2pt" o:ole="">
            <v:imagedata r:id="rId1024" o:title=""/>
          </v:shape>
          <o:OLEObject Type="Embed" ProgID="Equation.3" ShapeID="_x0000_i1967" DrawAspect="Content" ObjectID="_1485963441" r:id="rId1025"/>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8" type="#_x0000_t75" style="width:46.8pt;height:19.2pt" o:ole="">
            <v:imagedata r:id="rId1024" o:title=""/>
          </v:shape>
          <o:OLEObject Type="Embed" ProgID="Equation.3" ShapeID="_x0000_i1968" DrawAspect="Content" ObjectID="_1485963442" r:id="rId1026"/>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6"/>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969" type="#_x0000_t75" style="width:46.8pt;height:19.2pt" o:ole="">
                  <v:imagedata r:id="rId1024" o:title=""/>
                </v:shape>
                <o:OLEObject Type="Embed" ProgID="Equation.3" ShapeID="_x0000_i1969" DrawAspect="Content" ObjectID="_1485963443" r:id="rId1027"/>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44" w:name="_Toc408381681"/>
      <w:r w:rsidRPr="00E9040D">
        <w:t>7.1.5A</w:t>
      </w:r>
      <w:r w:rsidRPr="00E9040D">
        <w:tab/>
        <w:t>Dual layer scheme</w:t>
      </w:r>
      <w:bookmarkEnd w:id="44"/>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45" w:name="_Toc408381682"/>
      <w:r w:rsidRPr="00E9040D">
        <w:t>7.1.5B</w:t>
      </w:r>
      <w:r w:rsidRPr="00E9040D">
        <w:tab/>
        <w:t>Up to 8 layer transmission</w:t>
      </w:r>
      <w:r w:rsidR="00A73BB6" w:rsidRPr="00E9040D">
        <w:t xml:space="preserve"> scheme</w:t>
      </w:r>
      <w:bookmarkEnd w:id="45"/>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46" w:name="_Toc408381683"/>
      <w:r w:rsidRPr="00E9040D">
        <w:t>7.1.6</w:t>
      </w:r>
      <w:r w:rsidRPr="00E9040D">
        <w:tab/>
        <w:t>Resource allocation</w:t>
      </w:r>
      <w:bookmarkEnd w:id="46"/>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lastRenderedPageBreak/>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47" w:name="_Toc408381684"/>
      <w:r w:rsidRPr="00E9040D">
        <w:t>7.1.6.1</w:t>
      </w:r>
      <w:r w:rsidRPr="00E9040D">
        <w:tab/>
        <w:t>Resource allocation type 0</w:t>
      </w:r>
      <w:bookmarkEnd w:id="47"/>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0" type="#_x0000_t75" style="width:27pt;height:18pt" o:ole="">
            <v:imagedata r:id="rId1028" o:title=""/>
          </v:shape>
          <o:OLEObject Type="Embed" ProgID="Equation.3" ShapeID="_x0000_i1970" DrawAspect="Content" ObjectID="_1485963444" r:id="rId1029"/>
        </w:object>
      </w:r>
      <w:r w:rsidRPr="00E9040D">
        <w:t>) for downlink system bandwidth of</w:t>
      </w:r>
      <w:r w:rsidRPr="00E9040D">
        <w:rPr>
          <w:position w:val="-10"/>
        </w:rPr>
        <w:object w:dxaOrig="440" w:dyaOrig="340">
          <v:shape id="_x0000_i1971" type="#_x0000_t75" style="width:22.2pt;height:16.8pt" o:ole="">
            <v:imagedata r:id="rId1030" o:title=""/>
          </v:shape>
          <o:OLEObject Type="Embed" ProgID="Equation.3" ShapeID="_x0000_i1971" DrawAspect="Content" ObjectID="_1485963445" r:id="rId1031"/>
        </w:object>
      </w:r>
      <w:r w:rsidRPr="00E9040D">
        <w:t xml:space="preserve"> is given by </w:t>
      </w:r>
      <w:r w:rsidRPr="00E9040D">
        <w:rPr>
          <w:position w:val="-14"/>
        </w:rPr>
        <w:object w:dxaOrig="1560" w:dyaOrig="440">
          <v:shape id="_x0000_i1972" type="#_x0000_t75" style="width:78pt;height:22.2pt" o:ole="">
            <v:imagedata r:id="rId1032" o:title=""/>
          </v:shape>
          <o:OLEObject Type="Embed" ProgID="Equation.3" ShapeID="_x0000_i1972" DrawAspect="Content" ObjectID="_1485963446" r:id="rId1033"/>
        </w:object>
      </w:r>
      <w:r w:rsidRPr="00E9040D">
        <w:t xml:space="preserve">where </w:t>
      </w:r>
      <w:r w:rsidRPr="00E9040D">
        <w:rPr>
          <w:position w:val="-14"/>
        </w:rPr>
        <w:object w:dxaOrig="920" w:dyaOrig="440">
          <v:shape id="_x0000_i1973" type="#_x0000_t75" style="width:46.2pt;height:22.2pt" o:ole="">
            <v:imagedata r:id="rId1034" o:title=""/>
          </v:shape>
          <o:OLEObject Type="Embed" ProgID="Equation.3" ShapeID="_x0000_i1973" DrawAspect="Content" ObjectID="_1485963447" r:id="rId1035"/>
        </w:object>
      </w:r>
      <w:r w:rsidRPr="00E9040D">
        <w:t xml:space="preserve">of the RBGs are of size P and if </w:t>
      </w:r>
      <w:r w:rsidRPr="00E9040D">
        <w:rPr>
          <w:position w:val="-10"/>
        </w:rPr>
        <w:object w:dxaOrig="1500" w:dyaOrig="360">
          <v:shape id="_x0000_i1974" type="#_x0000_t75" style="width:68.4pt;height:16.8pt" o:ole="">
            <v:imagedata r:id="rId1036" o:title=""/>
          </v:shape>
          <o:OLEObject Type="Embed" ProgID="Equation.3" ShapeID="_x0000_i1974" DrawAspect="Content" ObjectID="_1485963448" r:id="rId1037"/>
        </w:object>
      </w:r>
      <w:r w:rsidRPr="00E9040D">
        <w:t xml:space="preserve"> then one of the RBGs is of size</w:t>
      </w:r>
      <w:r w:rsidRPr="00E9040D">
        <w:rPr>
          <w:position w:val="-10"/>
        </w:rPr>
        <w:object w:dxaOrig="1680" w:dyaOrig="340">
          <v:shape id="_x0000_i1975" type="#_x0000_t75" style="width:84pt;height:16.8pt" o:ole="">
            <v:imagedata r:id="rId1038" o:title=""/>
          </v:shape>
          <o:OLEObject Type="Embed" ProgID="Equation.3" ShapeID="_x0000_i1975" DrawAspect="Content" ObjectID="_1485963449" r:id="rId1039"/>
        </w:object>
      </w:r>
      <w:r w:rsidRPr="00E9040D">
        <w:t xml:space="preserve">.  The bitmap is of size </w:t>
      </w:r>
      <w:r w:rsidRPr="00E9040D">
        <w:rPr>
          <w:position w:val="-10"/>
        </w:rPr>
        <w:object w:dxaOrig="540" w:dyaOrig="360">
          <v:shape id="_x0000_i1976" type="#_x0000_t75" style="width:27pt;height:18pt" o:ole="">
            <v:imagedata r:id="rId1040" o:title=""/>
          </v:shape>
          <o:OLEObject Type="Embed" ProgID="Equation.3" ShapeID="_x0000_i1976" DrawAspect="Content" ObjectID="_1485963450" r:id="rId1041"/>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7" type="#_x0000_t75" style="width:43.8pt;height:19.2pt" o:ole="">
            <v:imagedata r:id="rId1042" o:title=""/>
          </v:shape>
          <o:OLEObject Type="Embed" ProgID="Equation.3" ShapeID="_x0000_i1977" DrawAspect="Content" ObjectID="_1485963451" r:id="rId1043"/>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978" type="#_x0000_t75" style="width:22.2pt;height:16.8pt" o:ole="">
                  <v:imagedata r:id="rId1044" o:title=""/>
                </v:shape>
                <o:OLEObject Type="Embed" ProgID="Equation.3" ShapeID="_x0000_i1978" DrawAspect="Content" ObjectID="_1485963452" r:id="rId1045"/>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48" w:name="_Toc408381685"/>
      <w:r w:rsidRPr="00E9040D">
        <w:t>7.1.6.2</w:t>
      </w:r>
      <w:r w:rsidRPr="00E9040D">
        <w:tab/>
        <w:t>Resource allocation type 1</w:t>
      </w:r>
      <w:bookmarkEnd w:id="48"/>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979" type="#_x0000_t75" style="width:27pt;height:18pt" o:ole="">
            <v:imagedata r:id="rId1028" o:title=""/>
          </v:shape>
          <o:OLEObject Type="Embed" ProgID="Equation.3" ShapeID="_x0000_i1979" DrawAspect="Content" ObjectID="_1485963453" r:id="rId1046"/>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0" type="#_x0000_t75" style="width:12pt;height:13.2pt" o:ole="">
            <v:imagedata r:id="rId1047" o:title=""/>
          </v:shape>
          <o:OLEObject Type="Embed" ProgID="Equation.3" ShapeID="_x0000_i1980" DrawAspect="Content" ObjectID="_1485963454" r:id="rId1048"/>
        </w:object>
      </w:r>
      <w:r w:rsidRPr="00E9040D">
        <w:rPr>
          <w:rFonts w:hint="eastAsia"/>
        </w:rPr>
        <w:t xml:space="preserve">, where </w:t>
      </w:r>
      <w:r w:rsidRPr="00E9040D">
        <w:rPr>
          <w:position w:val="-10"/>
        </w:rPr>
        <w:object w:dxaOrig="1020" w:dyaOrig="320">
          <v:shape id="_x0000_i1981" type="#_x0000_t75" style="width:51pt;height:16.2pt" o:ole="">
            <v:imagedata r:id="rId1049" o:title=""/>
          </v:shape>
          <o:OLEObject Type="Embed" ProgID="Equation.3" ShapeID="_x0000_i1981" DrawAspect="Content" ObjectID="_1485963455" r:id="rId1050"/>
        </w:object>
      </w:r>
      <w:r w:rsidRPr="00E9040D">
        <w:rPr>
          <w:rFonts w:hint="eastAsia"/>
        </w:rPr>
        <w:t xml:space="preserve">, consists of every </w:t>
      </w:r>
      <w:r w:rsidRPr="00E9040D">
        <w:rPr>
          <w:position w:val="-4"/>
        </w:rPr>
        <w:object w:dxaOrig="240" w:dyaOrig="260">
          <v:shape id="_x0000_i1982" type="#_x0000_t75" style="width:12pt;height:13.2pt" o:ole="">
            <v:imagedata r:id="rId1051" o:title=""/>
          </v:shape>
          <o:OLEObject Type="Embed" ProgID="Equation.3" ShapeID="_x0000_i1982" DrawAspect="Content" ObjectID="_1485963456" r:id="rId1052"/>
        </w:object>
      </w:r>
      <w:r w:rsidRPr="00E9040D">
        <w:rPr>
          <w:rFonts w:hint="eastAsia"/>
        </w:rPr>
        <w:t xml:space="preserve">th RBG starting from RBG </w:t>
      </w:r>
      <w:r w:rsidRPr="00E9040D">
        <w:rPr>
          <w:position w:val="-10"/>
        </w:rPr>
        <w:object w:dxaOrig="240" w:dyaOrig="260">
          <v:shape id="_x0000_i1983" type="#_x0000_t75" style="width:12pt;height:13.2pt" o:ole="">
            <v:imagedata r:id="rId1047" o:title=""/>
          </v:shape>
          <o:OLEObject Type="Embed" ProgID="Equation.3" ShapeID="_x0000_i1983" DrawAspect="Content" ObjectID="_1485963457" r:id="rId1053"/>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4" type="#_x0000_t75" style="width:46.8pt;height:19.8pt" o:ole="">
            <v:imagedata r:id="rId1054" o:title=""/>
          </v:shape>
          <o:OLEObject Type="Embed" ProgID="Equation.3" ShapeID="_x0000_i1984" DrawAspect="Content" ObjectID="_1485963458" r:id="rId1055"/>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5" type="#_x0000_t75" style="width:12pt;height:13.2pt" o:ole="">
            <v:imagedata r:id="rId1051" o:title=""/>
          </v:shape>
          <o:OLEObject Type="Embed" ProgID="Equation.3" ShapeID="_x0000_i1985" DrawAspect="Content" ObjectID="_1485963459" r:id="rId1056"/>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6" type="#_x0000_t75" style="width:33pt;height:16.8pt" o:ole="">
            <v:imagedata r:id="rId1057" o:title=""/>
          </v:shape>
          <o:OLEObject Type="Embed" ProgID="Equation.3" ShapeID="_x0000_i1986" DrawAspect="Content" ObjectID="_1485963460" r:id="rId1058"/>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987" type="#_x0000_t75" style="width:156pt;height:22.8pt" o:ole="">
            <v:imagedata r:id="rId1059" o:title=""/>
          </v:shape>
          <o:OLEObject Type="Embed" ProgID="Equation.3" ShapeID="_x0000_i1987" DrawAspect="Content" ObjectID="_1485963461" r:id="rId1060"/>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8" type="#_x0000_t75" style="width:42pt;height:18pt" o:ole="">
            <v:imagedata r:id="rId1061" o:title=""/>
          </v:shape>
          <o:OLEObject Type="Embed" ProgID="Equation.3" ShapeID="_x0000_i1988" DrawAspect="Content" ObjectID="_1485963462" r:id="rId1062"/>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 xml:space="preserve">If the value of the bit in the second field for shift of the resource </w:t>
      </w:r>
      <w:r w:rsidRPr="00E9040D">
        <w:rPr>
          <w:rFonts w:hint="eastAsia"/>
        </w:rPr>
        <w:lastRenderedPageBreak/>
        <w:t>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89" type="#_x0000_t75" style="width:12pt;height:13.2pt" o:ole="">
            <v:imagedata r:id="rId1047" o:title=""/>
          </v:shape>
          <o:OLEObject Type="Embed" ProgID="Equation.3" ShapeID="_x0000_i1989" DrawAspect="Content" ObjectID="_1485963463" r:id="rId1063"/>
        </w:object>
      </w:r>
      <w:r w:rsidRPr="00E9040D">
        <w:rPr>
          <w:rFonts w:hint="eastAsia"/>
        </w:rPr>
        <w:t xml:space="preserve"> is given by </w:t>
      </w:r>
      <w:r w:rsidRPr="00E9040D">
        <w:rPr>
          <w:position w:val="-12"/>
        </w:rPr>
        <w:object w:dxaOrig="1200" w:dyaOrig="360">
          <v:shape id="_x0000_i1990" type="#_x0000_t75" style="width:60pt;height:18pt" o:ole="">
            <v:imagedata r:id="rId1064" o:title=""/>
          </v:shape>
          <o:OLEObject Type="Embed" ProgID="Equation.3" ShapeID="_x0000_i1990" DrawAspect="Content" ObjectID="_1485963464" r:id="rId1065"/>
        </w:object>
      </w:r>
      <w:r w:rsidRPr="00E9040D">
        <w:rPr>
          <w:rFonts w:hint="eastAsia"/>
        </w:rPr>
        <w:t xml:space="preserve">. Otherwise, the offset for RBG subset </w:t>
      </w:r>
      <w:r w:rsidRPr="00E9040D">
        <w:rPr>
          <w:position w:val="-10"/>
        </w:rPr>
        <w:object w:dxaOrig="240" w:dyaOrig="260">
          <v:shape id="_x0000_i1991" type="#_x0000_t75" style="width:12pt;height:13.2pt" o:ole="">
            <v:imagedata r:id="rId1047" o:title=""/>
          </v:shape>
          <o:OLEObject Type="Embed" ProgID="Equation.3" ShapeID="_x0000_i1991" DrawAspect="Content" ObjectID="_1485963465" r:id="rId1066"/>
        </w:object>
      </w:r>
      <w:r w:rsidRPr="00E9040D">
        <w:rPr>
          <w:rFonts w:hint="eastAsia"/>
        </w:rPr>
        <w:t xml:space="preserve"> is given by </w:t>
      </w:r>
      <w:r w:rsidRPr="00E9040D">
        <w:rPr>
          <w:position w:val="-12"/>
        </w:rPr>
        <w:object w:dxaOrig="3180" w:dyaOrig="380">
          <v:shape id="_x0000_i1992" type="#_x0000_t75" style="width:159pt;height:19.2pt" o:ole="">
            <v:imagedata r:id="rId1067" o:title=""/>
          </v:shape>
          <o:OLEObject Type="Embed" ProgID="Equation.3" ShapeID="_x0000_i1992" DrawAspect="Content" ObjectID="_1485963466" r:id="rId1068"/>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3" type="#_x0000_t75" style="width:67.2pt;height:18pt" o:ole="">
            <v:imagedata r:id="rId1069" o:title=""/>
          </v:shape>
          <o:OLEObject Type="Embed" ProgID="Equation.3" ShapeID="_x0000_i1993" DrawAspect="Content" ObjectID="_1485963467" r:id="rId1070"/>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4" type="#_x0000_t75" style="width:12pt;height:13.2pt" o:ole="">
            <v:imagedata r:id="rId1047" o:title=""/>
          </v:shape>
          <o:OLEObject Type="Embed" ProgID="Equation.3" ShapeID="_x0000_i1994" DrawAspect="Content" ObjectID="_1485963468" r:id="rId1071"/>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995" type="#_x0000_t75" style="width:321.6pt;height:105pt" o:ole="">
            <v:imagedata r:id="rId1072" o:title=""/>
          </v:shape>
          <o:OLEObject Type="Embed" ProgID="Equation.DSMT4" ShapeID="_x0000_i1995" DrawAspect="Content" ObjectID="_1485963469" r:id="rId1073"/>
        </w:object>
      </w:r>
    </w:p>
    <w:p w:rsidR="0093274D" w:rsidRPr="00E9040D" w:rsidRDefault="0093274D">
      <w:r w:rsidRPr="00E9040D">
        <w:rPr>
          <w:rFonts w:hint="eastAsia"/>
        </w:rPr>
        <w:t xml:space="preserve">Consequently, when RBG subset </w:t>
      </w:r>
      <w:r w:rsidRPr="00E9040D">
        <w:rPr>
          <w:position w:val="-10"/>
        </w:rPr>
        <w:object w:dxaOrig="200" w:dyaOrig="240">
          <v:shape id="_x0000_i1996" type="#_x0000_t75" style="width:10.2pt;height:12pt" o:ole="">
            <v:imagedata r:id="rId1074" o:title=""/>
          </v:shape>
          <o:OLEObject Type="Embed" ProgID="Equation.DSMT4" ShapeID="_x0000_i1996" DrawAspect="Content" ObjectID="_1485963470" r:id="rId1075"/>
        </w:object>
      </w:r>
      <w:r w:rsidRPr="00E9040D">
        <w:rPr>
          <w:rFonts w:hint="eastAsia"/>
        </w:rPr>
        <w:t xml:space="preserve"> is indicated, bit </w:t>
      </w:r>
      <w:r w:rsidRPr="00E9040D">
        <w:rPr>
          <w:position w:val="-6"/>
        </w:rPr>
        <w:object w:dxaOrig="139" w:dyaOrig="240">
          <v:shape id="_x0000_i1997" type="#_x0000_t75" style="width:7.2pt;height:12pt" o:ole="">
            <v:imagedata r:id="rId1076" o:title=""/>
          </v:shape>
          <o:OLEObject Type="Embed" ProgID="Equation.DSMT4" ShapeID="_x0000_i1997" DrawAspect="Content" ObjectID="_1485963471" r:id="rId1077"/>
        </w:object>
      </w:r>
      <w:r w:rsidRPr="00E9040D">
        <w:rPr>
          <w:rFonts w:hint="eastAsia"/>
        </w:rPr>
        <w:t xml:space="preserve"> for </w:t>
      </w:r>
      <w:r w:rsidRPr="00E9040D">
        <w:rPr>
          <w:position w:val="-10"/>
        </w:rPr>
        <w:object w:dxaOrig="1740" w:dyaOrig="340">
          <v:shape id="_x0000_i1998" type="#_x0000_t75" style="width:87pt;height:16.8pt" o:ole="">
            <v:imagedata r:id="rId1078" o:title=""/>
          </v:shape>
          <o:OLEObject Type="Embed" ProgID="Equation.DSMT4" ShapeID="_x0000_i1998" DrawAspect="Content" ObjectID="_1485963472" r:id="rId1079"/>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999" type="#_x0000_t75" style="width:255pt;height:31.2pt" o:ole="">
            <v:imagedata r:id="rId1080" o:title=""/>
          </v:shape>
          <o:OLEObject Type="Embed" ProgID="Equation.DSMT4" ShapeID="_x0000_i1999" DrawAspect="Content" ObjectID="_1485963473" r:id="rId1081"/>
        </w:object>
      </w:r>
      <w:r w:rsidRPr="00E9040D">
        <w:rPr>
          <w:rFonts w:hint="eastAsia"/>
        </w:rPr>
        <w:t>.</w:t>
      </w:r>
    </w:p>
    <w:p w:rsidR="0093274D" w:rsidRPr="00E9040D" w:rsidRDefault="0093274D"/>
    <w:p w:rsidR="0093274D" w:rsidRPr="00E9040D" w:rsidRDefault="0093274D">
      <w:pPr>
        <w:pStyle w:val="Heading4"/>
      </w:pPr>
      <w:bookmarkStart w:id="49" w:name="_Toc408381686"/>
      <w:r w:rsidRPr="00E9040D">
        <w:t>7.1.6.3</w:t>
      </w:r>
      <w:r w:rsidRPr="00E9040D">
        <w:tab/>
        <w:t>Resource allocation type 2</w:t>
      </w:r>
      <w:bookmarkEnd w:id="49"/>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0" type="#_x0000_t75" style="width:22.8pt;height:15pt" o:ole="">
            <v:imagedata r:id="rId1082" o:title=""/>
          </v:shape>
          <o:OLEObject Type="Embed" ProgID="Equation.3" ShapeID="_x0000_i2000" DrawAspect="Content" ObjectID="_1485963474" r:id="rId1083"/>
        </w:object>
      </w:r>
      <w:r w:rsidRPr="00E9040D">
        <w:rPr>
          <w:rFonts w:hint="eastAsia"/>
        </w:rPr>
        <w:t xml:space="preserve"> VRBs</w:t>
      </w:r>
      <w:r w:rsidRPr="00E9040D">
        <w:t xml:space="preserve">, where </w:t>
      </w:r>
      <w:r w:rsidRPr="00E9040D">
        <w:rPr>
          <w:position w:val="-12"/>
        </w:rPr>
        <w:object w:dxaOrig="560" w:dyaOrig="380">
          <v:shape id="_x0000_i2001" type="#_x0000_t75" style="width:22.8pt;height:15pt" o:ole="">
            <v:imagedata r:id="rId1084" o:title=""/>
          </v:shape>
          <o:OLEObject Type="Embed" ProgID="Equation.3" ShapeID="_x0000_i2001" DrawAspect="Content" ObjectID="_1485963475" r:id="rId1085"/>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2" type="#_x0000_t75" style="width:22.8pt;height:15pt" o:ole="">
            <v:imagedata r:id="rId1082" o:title=""/>
          </v:shape>
          <o:OLEObject Type="Embed" ProgID="Equation.3" ShapeID="_x0000_i2002" DrawAspect="Content" ObjectID="_1485963476" r:id="rId1086"/>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3" type="#_x0000_t75" style="width:19.8pt;height:14.4pt" o:ole="">
            <v:imagedata r:id="rId1087" o:title=""/>
          </v:shape>
          <o:OLEObject Type="Embed" ProgID="Equation.3" ShapeID="_x0000_i2003" DrawAspect="Content" ObjectID="_1485963477" r:id="rId1088"/>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4" type="#_x0000_t75" style="width:19.8pt;height:14.4pt" o:ole="">
            <v:imagedata r:id="rId1087" o:title=""/>
          </v:shape>
          <o:OLEObject Type="Embed" ProgID="Equation.3" ShapeID="_x0000_i2004" DrawAspect="Content" ObjectID="_1485963478" r:id="rId1089"/>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2005" type="#_x0000_t75" style="width:22.8pt;height:15pt" o:ole="">
            <v:imagedata r:id="rId1082" o:title=""/>
          </v:shape>
          <o:OLEObject Type="Embed" ProgID="Equation.3" ShapeID="_x0000_i2005" DrawAspect="Content" ObjectID="_1485963479" r:id="rId1090"/>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2006" type="#_x0000_t75" style="width:19.8pt;height:14.4pt" o:ole="">
            <v:imagedata r:id="rId1087" o:title=""/>
          </v:shape>
          <o:OLEObject Type="Embed" ProgID="Equation.3" ShapeID="_x0000_i2006" DrawAspect="Content" ObjectID="_1485963480" r:id="rId1091"/>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2007" type="#_x0000_t75" style="width:19.8pt;height:14.4pt" o:ole="">
            <v:imagedata r:id="rId1087" o:title=""/>
          </v:shape>
          <o:OLEObject Type="Embed" ProgID="Equation.3" ShapeID="_x0000_i2007" DrawAspect="Content" ObjectID="_1485963481" r:id="rId1092"/>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8" type="#_x0000_t75" style="width:21pt;height:14.4pt" o:ole="">
            <v:imagedata r:id="rId1093" o:title=""/>
          </v:shape>
          <o:OLEObject Type="Embed" ProgID="Equation.3" ShapeID="_x0000_i2008" DrawAspect="Content" ObjectID="_1485963482" r:id="rId1094"/>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09" type="#_x0000_t75" style="width:78pt;height:15pt" o:ole="">
            <v:imagedata r:id="rId1095" o:title=""/>
          </v:shape>
          <o:OLEObject Type="Embed" ProgID="Equation.3" ShapeID="_x0000_i2009" DrawAspect="Content" ObjectID="_1485963483" r:id="rId1096"/>
        </w:object>
      </w:r>
      <w:r w:rsidRPr="00E9040D">
        <w:rPr>
          <w:rFonts w:hint="eastAsia"/>
        </w:rPr>
        <w:t xml:space="preserve"> VRBs with an increment step of </w:t>
      </w:r>
      <w:r w:rsidRPr="00E9040D">
        <w:rPr>
          <w:position w:val="-10"/>
        </w:rPr>
        <w:object w:dxaOrig="520" w:dyaOrig="360">
          <v:shape id="_x0000_i2010" type="#_x0000_t75" style="width:21pt;height:14.4pt" o:ole="">
            <v:imagedata r:id="rId1093" o:title=""/>
          </v:shape>
          <o:OLEObject Type="Embed" ProgID="Equation.3" ShapeID="_x0000_i2010" DrawAspect="Content" ObjectID="_1485963484" r:id="rId1097"/>
        </w:object>
      </w:r>
      <w:r w:rsidRPr="00E9040D">
        <w:rPr>
          <w:rFonts w:hint="eastAsia"/>
        </w:rPr>
        <w:t xml:space="preserve">, where </w:t>
      </w:r>
      <w:r w:rsidRPr="00E9040D">
        <w:rPr>
          <w:position w:val="-10"/>
        </w:rPr>
        <w:object w:dxaOrig="520" w:dyaOrig="360">
          <v:shape id="_x0000_i2011" type="#_x0000_t75" style="width:21pt;height:14.4pt" o:ole="">
            <v:imagedata r:id="rId1093" o:title=""/>
          </v:shape>
          <o:OLEObject Type="Embed" ProgID="Equation.3" ShapeID="_x0000_i2011" DrawAspect="Content" ObjectID="_1485963485" r:id="rId1098"/>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2" type="#_x0000_t75" style="width:21pt;height:14.4pt" o:ole="">
            <v:imagedata r:id="rId1093" o:title=""/>
          </v:shape>
          <o:OLEObject Type="Embed" ProgID="Equation.3" ShapeID="_x0000_i2012" DrawAspect="Content" ObjectID="_1485963486" r:id="rId1099"/>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3" type="#_x0000_t75" style="width:24pt;height:18pt" o:ole="">
                  <v:imagedata r:id="rId1100" o:title=""/>
                </v:shape>
                <o:OLEObject Type="Embed" ProgID="Equation.3" ShapeID="_x0000_i2013" DrawAspect="Content" ObjectID="_1485963487" r:id="rId1101"/>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2014" type="#_x0000_t75" style="width:21pt;height:14.4pt" o:ole="">
                  <v:imagedata r:id="rId1093" o:title=""/>
                </v:shape>
                <o:OLEObject Type="Embed" ProgID="Equation.3" ShapeID="_x0000_i2014" DrawAspect="Content" ObjectID="_1485963488" r:id="rId1102"/>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5" type="#_x0000_t75" style="width:30pt;height:15pt" o:ole="">
            <v:imagedata r:id="rId1103" o:title=""/>
          </v:shape>
          <o:OLEObject Type="Embed" ProgID="Equation.3" ShapeID="_x0000_i2015" DrawAspect="Content" ObjectID="_1485963489" r:id="rId1104"/>
        </w:object>
      </w:r>
      <w:r w:rsidRPr="00E9040D">
        <w:t>) and a length in terms of virtually contiguously allocated resource blocks</w:t>
      </w:r>
      <w:r w:rsidRPr="00E9040D">
        <w:rPr>
          <w:position w:val="-12"/>
        </w:rPr>
        <w:object w:dxaOrig="540" w:dyaOrig="360">
          <v:shape id="_x0000_i2016" type="#_x0000_t75" style="width:27pt;height:18pt" o:ole="">
            <v:imagedata r:id="rId1105" o:title=""/>
          </v:shape>
          <o:OLEObject Type="Embed" ProgID="Equation.3" ShapeID="_x0000_i2016" DrawAspect="Content" ObjectID="_1485963490" r:id="rId1106"/>
        </w:object>
      </w:r>
      <w:r w:rsidRPr="00E9040D">
        <w:t>. The resource indication value is defined by</w:t>
      </w:r>
    </w:p>
    <w:p w:rsidR="0093274D" w:rsidRPr="00E9040D" w:rsidRDefault="0093274D">
      <w:pPr>
        <w:ind w:firstLine="284"/>
      </w:pPr>
      <w:r w:rsidRPr="00E9040D">
        <w:lastRenderedPageBreak/>
        <w:t xml:space="preserve">if </w:t>
      </w:r>
      <w:r w:rsidRPr="00E9040D">
        <w:rPr>
          <w:position w:val="-12"/>
        </w:rPr>
        <w:object w:dxaOrig="2220" w:dyaOrig="440">
          <v:shape id="_x0000_i2017" type="#_x0000_t75" style="width:111pt;height:22.2pt" o:ole="">
            <v:imagedata r:id="rId1107" o:title=""/>
          </v:shape>
          <o:OLEObject Type="Embed" ProgID="Equation.3" ShapeID="_x0000_i2017" DrawAspect="Content" ObjectID="_1485963491" r:id="rId1108"/>
        </w:object>
      </w:r>
      <w:r w:rsidRPr="00E9040D">
        <w:t xml:space="preserve"> then</w:t>
      </w:r>
    </w:p>
    <w:p w:rsidR="0093274D" w:rsidRPr="00E9040D" w:rsidRDefault="0093274D">
      <w:pPr>
        <w:ind w:left="284" w:firstLine="284"/>
      </w:pPr>
      <w:r w:rsidRPr="00E9040D">
        <w:rPr>
          <w:position w:val="-12"/>
        </w:rPr>
        <w:object w:dxaOrig="2960" w:dyaOrig="380">
          <v:shape id="_x0000_i2018" type="#_x0000_t75" style="width:148.2pt;height:19.2pt" o:ole="">
            <v:imagedata r:id="rId1109" o:title=""/>
          </v:shape>
          <o:OLEObject Type="Embed" ProgID="Equation.3" ShapeID="_x0000_i2018" DrawAspect="Content" ObjectID="_1485963492" r:id="rId1110"/>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2019" type="#_x0000_t75" style="width:238.8pt;height:19.2pt" o:ole="">
            <v:imagedata r:id="rId1111" o:title=""/>
          </v:shape>
          <o:OLEObject Type="Embed" ProgID="Equation.3" ShapeID="_x0000_i2019" DrawAspect="Content" ObjectID="_1485963493" r:id="rId1112"/>
        </w:object>
      </w:r>
    </w:p>
    <w:p w:rsidR="0093274D" w:rsidRPr="00E9040D" w:rsidRDefault="0093274D">
      <w:r w:rsidRPr="00E9040D">
        <w:t>where</w:t>
      </w:r>
      <w:r w:rsidRPr="00E9040D">
        <w:rPr>
          <w:position w:val="-12"/>
        </w:rPr>
        <w:object w:dxaOrig="540" w:dyaOrig="360">
          <v:shape id="_x0000_i2020" type="#_x0000_t75" style="width:27pt;height:18pt" o:ole="">
            <v:imagedata r:id="rId1113" o:title=""/>
          </v:shape>
          <o:OLEObject Type="Embed" ProgID="Equation.3" ShapeID="_x0000_i2020" DrawAspect="Content" ObjectID="_1485963494" r:id="rId1114"/>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1" type="#_x0000_t75" style="width:67.8pt;height:19.2pt" o:ole="">
            <v:imagedata r:id="rId1115" o:title=""/>
          </v:shape>
          <o:OLEObject Type="Embed" ProgID="Equation.3" ShapeID="_x0000_i2021" DrawAspect="Content" ObjectID="_1485963495" r:id="rId1116"/>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2" type="#_x0000_t75" style="width:30pt;height:15pt" o:ole="">
            <v:imagedata r:id="rId1103" o:title=""/>
          </v:shape>
          <o:OLEObject Type="Embed" ProgID="Equation.3" ShapeID="_x0000_i2022" DrawAspect="Content" ObjectID="_1485963496" r:id="rId1117"/>
        </w:object>
      </w:r>
      <w:r w:rsidRPr="00E9040D">
        <w:rPr>
          <w:rFonts w:hint="eastAsia"/>
        </w:rPr>
        <w:t>=</w:t>
      </w:r>
      <w:r w:rsidRPr="00E9040D">
        <w:rPr>
          <w:position w:val="-6"/>
        </w:rPr>
        <w:object w:dxaOrig="200" w:dyaOrig="279">
          <v:shape id="_x0000_i2023" type="#_x0000_t75" style="width:7.8pt;height:10.8pt" o:ole="">
            <v:imagedata r:id="rId1118" o:title=""/>
          </v:shape>
          <o:OLEObject Type="Embed" ProgID="Equation.3" ShapeID="_x0000_i2023" DrawAspect="Content" ObjectID="_1485963497" r:id="rId1119"/>
        </w:object>
      </w:r>
      <w:r w:rsidRPr="00E9040D">
        <w:rPr>
          <w:rFonts w:hint="eastAsia"/>
        </w:rPr>
        <w:t xml:space="preserve">, </w:t>
      </w:r>
      <w:r w:rsidRPr="00E9040D">
        <w:rPr>
          <w:position w:val="-10"/>
        </w:rPr>
        <w:object w:dxaOrig="520" w:dyaOrig="360">
          <v:shape id="_x0000_i2024" type="#_x0000_t75" style="width:21pt;height:14.4pt" o:ole="">
            <v:imagedata r:id="rId1093" o:title=""/>
          </v:shape>
          <o:OLEObject Type="Embed" ProgID="Equation.3" ShapeID="_x0000_i2024" DrawAspect="Content" ObjectID="_1485963498" r:id="rId1120"/>
        </w:object>
      </w:r>
      <w:r w:rsidRPr="00E9040D">
        <w:rPr>
          <w:rFonts w:hint="eastAsia"/>
        </w:rPr>
        <w:t xml:space="preserve">, </w:t>
      </w:r>
      <w:r w:rsidRPr="00E9040D">
        <w:rPr>
          <w:position w:val="-10"/>
        </w:rPr>
        <w:object w:dxaOrig="639" w:dyaOrig="360">
          <v:shape id="_x0000_i2025" type="#_x0000_t75" style="width:25.8pt;height:14.4pt" o:ole="">
            <v:imagedata r:id="rId1121" o:title=""/>
          </v:shape>
          <o:OLEObject Type="Embed" ProgID="Equation.3" ShapeID="_x0000_i2025" DrawAspect="Content" ObjectID="_1485963499" r:id="rId1122"/>
        </w:object>
      </w:r>
      <w:r w:rsidRPr="00E9040D">
        <w:rPr>
          <w:rFonts w:hint="eastAsia"/>
        </w:rPr>
        <w:t>,</w:t>
      </w:r>
      <w:r w:rsidRPr="00E9040D">
        <w:t>…</w:t>
      </w:r>
      <w:r w:rsidRPr="00E9040D">
        <w:rPr>
          <w:rFonts w:hint="eastAsia"/>
        </w:rPr>
        <w:t xml:space="preserve">, </w:t>
      </w:r>
      <w:r w:rsidRPr="00E9040D">
        <w:rPr>
          <w:position w:val="-12"/>
        </w:rPr>
        <w:object w:dxaOrig="2260" w:dyaOrig="380">
          <v:shape id="_x0000_i2026" type="#_x0000_t75" style="width:91.2pt;height:15pt" o:ole="">
            <v:imagedata r:id="rId1123" o:title=""/>
          </v:shape>
          <o:OLEObject Type="Embed" ProgID="Equation.3" ShapeID="_x0000_i2026" DrawAspect="Content" ObjectID="_1485963500" r:id="rId1124"/>
        </w:object>
      </w:r>
      <w:r w:rsidRPr="00E9040D">
        <w:t>) and a length in terms of virtually contiguously allocated resource blocks (</w:t>
      </w:r>
      <w:r w:rsidRPr="00E9040D">
        <w:rPr>
          <w:position w:val="-10"/>
        </w:rPr>
        <w:object w:dxaOrig="520" w:dyaOrig="300">
          <v:shape id="_x0000_i2027" type="#_x0000_t75" style="width:25.8pt;height:15pt" o:ole="">
            <v:imagedata r:id="rId1125" o:title=""/>
          </v:shape>
          <o:OLEObject Type="Embed" ProgID="Equation.3" ShapeID="_x0000_i2027" DrawAspect="Content" ObjectID="_1485963501" r:id="rId1126"/>
        </w:object>
      </w:r>
      <w:r w:rsidRPr="00E9040D">
        <w:rPr>
          <w:rFonts w:hint="eastAsia"/>
        </w:rPr>
        <w:t>=</w:t>
      </w:r>
      <w:r w:rsidRPr="00E9040D">
        <w:rPr>
          <w:position w:val="-10"/>
        </w:rPr>
        <w:object w:dxaOrig="520" w:dyaOrig="360">
          <v:shape id="_x0000_i2028" type="#_x0000_t75" style="width:21pt;height:14.4pt" o:ole="">
            <v:imagedata r:id="rId1093" o:title=""/>
          </v:shape>
          <o:OLEObject Type="Embed" ProgID="Equation.3" ShapeID="_x0000_i2028" DrawAspect="Content" ObjectID="_1485963502" r:id="rId1127"/>
        </w:object>
      </w:r>
      <w:r w:rsidRPr="00E9040D">
        <w:rPr>
          <w:rFonts w:hint="eastAsia"/>
        </w:rPr>
        <w:t xml:space="preserve">, </w:t>
      </w:r>
      <w:r w:rsidRPr="00E9040D">
        <w:rPr>
          <w:position w:val="-10"/>
        </w:rPr>
        <w:object w:dxaOrig="639" w:dyaOrig="360">
          <v:shape id="_x0000_i2029" type="#_x0000_t75" style="width:25.8pt;height:14.4pt" o:ole="">
            <v:imagedata r:id="rId1128" o:title=""/>
          </v:shape>
          <o:OLEObject Type="Embed" ProgID="Equation.3" ShapeID="_x0000_i2029" DrawAspect="Content" ObjectID="_1485963503" r:id="rId1129"/>
        </w:object>
      </w:r>
      <w:r w:rsidRPr="00E9040D">
        <w:rPr>
          <w:rFonts w:hint="eastAsia"/>
        </w:rPr>
        <w:t>,</w:t>
      </w:r>
      <w:r w:rsidRPr="00E9040D">
        <w:t>…</w:t>
      </w:r>
      <w:r w:rsidRPr="00E9040D">
        <w:rPr>
          <w:rFonts w:hint="eastAsia"/>
        </w:rPr>
        <w:t xml:space="preserve">, </w:t>
      </w:r>
      <w:r w:rsidRPr="00E9040D">
        <w:rPr>
          <w:position w:val="-12"/>
        </w:rPr>
        <w:object w:dxaOrig="1939" w:dyaOrig="380">
          <v:shape id="_x0000_i2030" type="#_x0000_t75" style="width:78pt;height:15pt" o:ole="">
            <v:imagedata r:id="rId1130" o:title=""/>
          </v:shape>
          <o:OLEObject Type="Embed" ProgID="Equation.3" ShapeID="_x0000_i2030" DrawAspect="Content" ObjectID="_1485963504" r:id="rId1131"/>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2031" type="#_x0000_t75" style="width:112.8pt;height:22.2pt" o:ole="">
            <v:imagedata r:id="rId1132" o:title=""/>
          </v:shape>
          <o:OLEObject Type="Embed" ProgID="Equation.3" ShapeID="_x0000_i2031" DrawAspect="Content" ObjectID="_1485963505" r:id="rId1133"/>
        </w:object>
      </w:r>
      <w:r w:rsidRPr="00E9040D">
        <w:t xml:space="preserve"> then</w:t>
      </w:r>
    </w:p>
    <w:p w:rsidR="0093274D" w:rsidRPr="00E9040D" w:rsidRDefault="0093274D">
      <w:pPr>
        <w:ind w:left="284" w:firstLine="284"/>
      </w:pPr>
      <w:r w:rsidRPr="00E9040D">
        <w:rPr>
          <w:position w:val="-12"/>
        </w:rPr>
        <w:object w:dxaOrig="3000" w:dyaOrig="380">
          <v:shape id="_x0000_i2032" type="#_x0000_t75" style="width:150pt;height:19.2pt" o:ole="">
            <v:imagedata r:id="rId1134" o:title=""/>
          </v:shape>
          <o:OLEObject Type="Embed" ProgID="Equation.3" ShapeID="_x0000_i2032" DrawAspect="Content" ObjectID="_1485963506" r:id="rId1135"/>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2033" type="#_x0000_t75" style="width:244.8pt;height:19.2pt" o:ole="">
            <v:imagedata r:id="rId1136" o:title=""/>
          </v:shape>
          <o:OLEObject Type="Embed" ProgID="Equation.3" ShapeID="_x0000_i2033" DrawAspect="Content" ObjectID="_1485963507" r:id="rId1137"/>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2034" type="#_x0000_t75" style="width:94.2pt;height:19.2pt" o:ole="">
            <v:imagedata r:id="rId1138" o:title=""/>
          </v:shape>
          <o:OLEObject Type="Embed" ProgID="Equation.3" ShapeID="_x0000_i2034" DrawAspect="Content" ObjectID="_1485963508" r:id="rId1139"/>
        </w:object>
      </w:r>
      <w:r w:rsidRPr="00E9040D">
        <w:rPr>
          <w:rFonts w:hint="eastAsia"/>
        </w:rPr>
        <w:t xml:space="preserve">, </w:t>
      </w:r>
      <w:r w:rsidRPr="00E9040D">
        <w:rPr>
          <w:position w:val="-12"/>
        </w:rPr>
        <w:object w:dxaOrig="2100" w:dyaOrig="380">
          <v:shape id="_x0000_i2035" type="#_x0000_t75" style="width:105pt;height:19.2pt" o:ole="">
            <v:imagedata r:id="rId1140" o:title=""/>
          </v:shape>
          <o:OLEObject Type="Embed" ProgID="Equation.3" ShapeID="_x0000_i2035" DrawAspect="Content" ObjectID="_1485963509" r:id="rId1141"/>
        </w:object>
      </w:r>
      <w:r w:rsidRPr="00E9040D">
        <w:rPr>
          <w:rFonts w:hint="eastAsia"/>
        </w:rPr>
        <w:t xml:space="preserve"> and </w:t>
      </w:r>
      <w:r w:rsidRPr="00E9040D">
        <w:rPr>
          <w:position w:val="-12"/>
        </w:rPr>
        <w:object w:dxaOrig="2040" w:dyaOrig="380">
          <v:shape id="_x0000_i2036" type="#_x0000_t75" style="width:102pt;height:19.2pt" o:ole="">
            <v:imagedata r:id="rId1142" o:title=""/>
          </v:shape>
          <o:OLEObject Type="Embed" ProgID="Equation.3" ShapeID="_x0000_i2036" DrawAspect="Content" ObjectID="_1485963510" r:id="rId1143"/>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2037" type="#_x0000_t75" style="width:27pt;height:18pt" o:ole="">
            <v:imagedata r:id="rId1144" o:title=""/>
          </v:shape>
          <o:OLEObject Type="Embed" ProgID="Equation.3" ShapeID="_x0000_i2037" DrawAspect="Content" ObjectID="_1485963511" r:id="rId1145"/>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8" type="#_x0000_t75" style="width:67.2pt;height:19.2pt" o:ole="">
            <v:imagedata r:id="rId1146" o:title=""/>
          </v:shape>
          <o:OLEObject Type="Embed" ProgID="Equation.3" ShapeID="_x0000_i2038" DrawAspect="Content" ObjectID="_1485963512" r:id="rId1147"/>
        </w:object>
      </w:r>
      <w:r w:rsidRPr="00E9040D">
        <w:rPr>
          <w:rFonts w:hint="eastAsia"/>
        </w:rPr>
        <w:t>.</w:t>
      </w:r>
    </w:p>
    <w:p w:rsidR="00342645" w:rsidRPr="00E9040D" w:rsidRDefault="00342645" w:rsidP="00342645">
      <w:pPr>
        <w:pStyle w:val="Heading4"/>
      </w:pPr>
      <w:bookmarkStart w:id="50" w:name="_Toc408381687"/>
      <w:r w:rsidRPr="00E9040D">
        <w:t>7.1.6.4</w:t>
      </w:r>
      <w:r w:rsidRPr="00E9040D">
        <w:tab/>
        <w:t>PDSCH starting position</w:t>
      </w:r>
      <w:bookmarkEnd w:id="50"/>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2039" type="#_x0000_t75" style="width:30pt;height:16.2pt" o:ole="">
            <v:imagedata r:id="rId1148" o:title=""/>
          </v:shape>
          <o:OLEObject Type="Embed" ProgID="Equation.3" ShapeID="_x0000_i2039" DrawAspect="Content" ObjectID="_1485963513" r:id="rId1149"/>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0" type="#_x0000_t75" style="width:30pt;height:16.2pt" o:ole="">
            <v:imagedata r:id="rId1148" o:title=""/>
          </v:shape>
          <o:OLEObject Type="Embed" ProgID="Equation.3" ShapeID="_x0000_i2040" DrawAspect="Content" ObjectID="_1485963514" r:id="rId1150"/>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1" type="#_x0000_t75" style="width:30pt;height:16.2pt" o:ole="">
            <v:imagedata r:id="rId1148" o:title=""/>
          </v:shape>
          <o:OLEObject Type="Embed" ProgID="Equation.3" ShapeID="_x0000_i2041" DrawAspect="Content" ObjectID="_1485963515" r:id="rId1151"/>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2042" type="#_x0000_t75" style="width:30pt;height:16.2pt" o:ole="">
            <v:imagedata r:id="rId1148" o:title=""/>
          </v:shape>
          <o:OLEObject Type="Embed" ProgID="Equation.3" ShapeID="_x0000_i2042" DrawAspect="Content" ObjectID="_1485963516" r:id="rId1152"/>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43" type="#_x0000_t75" style="width:43.2pt;height:16.8pt" o:ole="">
            <v:imagedata r:id="rId1153" o:title=""/>
          </v:shape>
          <o:OLEObject Type="Embed" ProgID="Equation.3" ShapeID="_x0000_i2043" DrawAspect="Content" ObjectID="_1485963517" r:id="rId1154"/>
        </w:object>
      </w:r>
      <w:r w:rsidR="00885E99" w:rsidRPr="00E9040D">
        <w:rPr>
          <w:lang w:val="en-US"/>
        </w:rPr>
        <w:t xml:space="preserve">, and </w:t>
      </w:r>
      <w:r w:rsidR="00885E99" w:rsidRPr="00E9040D">
        <w:rPr>
          <w:position w:val="-12"/>
          <w:lang w:val="en-US"/>
        </w:rPr>
        <w:object w:dxaOrig="680" w:dyaOrig="380">
          <v:shape id="_x0000_i2044" type="#_x0000_t75" style="width:34.2pt;height:19.2pt" o:ole="">
            <v:imagedata r:id="rId1155" o:title=""/>
          </v:shape>
          <o:OLEObject Type="Embed" ProgID="Equation.DSMT4" ShapeID="_x0000_i2044" DrawAspect="Content" ObjectID="_1485963518" r:id="rId1156"/>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2045" type="#_x0000_t75" style="width:43.2pt;height:16.8pt" o:ole="">
            <v:imagedata r:id="rId1157" o:title=""/>
          </v:shape>
          <o:OLEObject Type="Embed" ProgID="Equation.3" ShapeID="_x0000_i2045" DrawAspect="Content" ObjectID="_1485963519" r:id="rId1158"/>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lastRenderedPageBreak/>
        <w:t>-</w:t>
      </w:r>
      <w:r>
        <w:rPr>
          <w:lang w:val="en-US"/>
        </w:rPr>
        <w:tab/>
      </w:r>
      <w:r w:rsidR="00B91FF8" w:rsidRPr="00E9040D">
        <w:rPr>
          <w:lang w:val="en-US"/>
        </w:rPr>
        <w:object w:dxaOrig="740" w:dyaOrig="400">
          <v:shape id="_x0000_i2046" type="#_x0000_t75" style="width:30pt;height:16.2pt" o:ole="">
            <v:imagedata r:id="rId1148" o:title=""/>
          </v:shape>
          <o:OLEObject Type="Embed" ProgID="Equation.3" ShapeID="_x0000_i2046" DrawAspect="Content" ObjectID="_1485963520" r:id="rId1159"/>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47" type="#_x0000_t75" style="width:30pt;height:16.2pt" o:ole="">
            <v:imagedata r:id="rId1148" o:title=""/>
          </v:shape>
          <o:OLEObject Type="Embed" ProgID="Equation.3" ShapeID="_x0000_i2047" DrawAspect="Content" ObjectID="_1485963521" r:id="rId1160"/>
        </w:object>
      </w:r>
      <w:r w:rsidR="00885E99" w:rsidRPr="00E9040D">
        <w:rPr>
          <w:rFonts w:hint="eastAsia"/>
          <w:lang w:eastAsia="ja-JP"/>
        </w:rPr>
        <w:t xml:space="preserve"> is given by </w:t>
      </w:r>
      <w:r w:rsidR="00885E99" w:rsidRPr="00E9040D">
        <w:rPr>
          <w:position w:val="-12"/>
        </w:rPr>
        <w:object w:dxaOrig="980" w:dyaOrig="360">
          <v:shape id="_x0000_i2048" type="#_x0000_t75" style="width:45pt;height:16.8pt" o:ole="">
            <v:imagedata r:id="rId1161" o:title=""/>
          </v:shape>
          <o:OLEObject Type="Embed" ProgID="Equation.3" ShapeID="_x0000_i2048" DrawAspect="Content" ObjectID="_1485963522" r:id="rId1162"/>
        </w:object>
      </w:r>
      <w:r w:rsidR="00885E99" w:rsidRPr="00E9040D">
        <w:t xml:space="preserve"> for the EPDCCH-PRB-set where EPDCCH with the DCI format 1A was received (</w:t>
      </w:r>
      <w:r w:rsidR="00885E99" w:rsidRPr="00E9040D">
        <w:rPr>
          <w:position w:val="-12"/>
        </w:rPr>
        <w:object w:dxaOrig="980" w:dyaOrig="360">
          <v:shape id="_x0000_i2049" type="#_x0000_t75" style="width:45pt;height:16.8pt" o:ole="">
            <v:imagedata r:id="rId1161" o:title=""/>
          </v:shape>
          <o:OLEObject Type="Embed" ProgID="Equation.3" ShapeID="_x0000_i2049" DrawAspect="Content" ObjectID="_1485963523" r:id="rId1163"/>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50" type="#_x0000_t75" style="width:30pt;height:16.2pt" o:ole="">
            <v:imagedata r:id="rId1148" o:title=""/>
          </v:shape>
          <o:OLEObject Type="Embed" ProgID="Equation.3" ShapeID="_x0000_i2050" DrawAspect="Content" ObjectID="_1485963524" r:id="rId1164"/>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2051" type="#_x0000_t75" style="width:30pt;height:16.2pt" o:ole="">
            <v:imagedata r:id="rId1148" o:title=""/>
          </v:shape>
          <o:OLEObject Type="Embed" ProgID="Equation.3" ShapeID="_x0000_i2051" DrawAspect="Content" ObjectID="_1485963525" r:id="rId1165"/>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2" type="#_x0000_t75" style="width:43.2pt;height:16.8pt" o:ole="">
            <v:imagedata r:id="rId1153" o:title=""/>
          </v:shape>
          <o:OLEObject Type="Embed" ProgID="Equation.3" ShapeID="_x0000_i2052" DrawAspect="Content" ObjectID="_1485963526" r:id="rId1166"/>
        </w:object>
      </w:r>
      <w:r w:rsidR="00885E99" w:rsidRPr="00E9040D">
        <w:rPr>
          <w:lang w:val="en-US"/>
        </w:rPr>
        <w:t xml:space="preserve">, and </w:t>
      </w:r>
      <w:r w:rsidR="00885E99" w:rsidRPr="00E9040D">
        <w:rPr>
          <w:lang w:val="en-US"/>
        </w:rPr>
        <w:object w:dxaOrig="740" w:dyaOrig="400">
          <v:shape id="_x0000_i2053" type="#_x0000_t75" style="width:30pt;height:16.2pt" o:ole="">
            <v:imagedata r:id="rId1148" o:title=""/>
          </v:shape>
          <o:OLEObject Type="Embed" ProgID="Equation.3" ShapeID="_x0000_i2053" DrawAspect="Content" ObjectID="_1485963527" r:id="rId116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4" type="#_x0000_t75" style="width:43.2pt;height:16.8pt" o:ole="">
            <v:imagedata r:id="rId1157" o:title=""/>
          </v:shape>
          <o:OLEObject Type="Embed" ProgID="Equation.3" ShapeID="_x0000_i2054" DrawAspect="Content" ObjectID="_1485963528" r:id="rId1168"/>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2055" type="#_x0000_t75" style="width:27.6pt;height:15pt" o:ole="">
            <v:imagedata r:id="rId1169" o:title=""/>
          </v:shape>
          <o:OLEObject Type="Embed" ProgID="Equation.3" ShapeID="_x0000_i2055" DrawAspect="Content" ObjectID="_1485963529" r:id="rId1170"/>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6" type="#_x0000_t75" style="width:27.6pt;height:15pt" o:ole="">
            <v:imagedata r:id="rId1171" o:title=""/>
          </v:shape>
          <o:OLEObject Type="Embed" ProgID="Equation.3" ShapeID="_x0000_i2056" DrawAspect="Content" ObjectID="_1485963530" r:id="rId1172"/>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7" type="#_x0000_t75" style="width:27.6pt;height:15pt" o:ole="">
            <v:imagedata r:id="rId1171" o:title=""/>
          </v:shape>
          <o:OLEObject Type="Embed" ProgID="Equation.3" ShapeID="_x0000_i2057" DrawAspect="Content" ObjectID="_1485963531" r:id="rId1173"/>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2058" type="#_x0000_t75" style="width:43.2pt;height:16.8pt" o:ole="">
            <v:imagedata r:id="rId1153" o:title=""/>
          </v:shape>
          <o:OLEObject Type="Embed" ProgID="Equation.3" ShapeID="_x0000_i2058" DrawAspect="Content" ObjectID="_1485963532" r:id="rId1174"/>
        </w:object>
      </w:r>
      <w:r w:rsidR="006660A6" w:rsidRPr="00E9040D">
        <w:rPr>
          <w:lang w:val="en-US"/>
        </w:rPr>
        <w:t xml:space="preserve">, and </w:t>
      </w:r>
      <w:r w:rsidR="006660A6" w:rsidRPr="00E9040D">
        <w:rPr>
          <w:lang w:val="en-US"/>
        </w:rPr>
        <w:object w:dxaOrig="740" w:dyaOrig="400">
          <v:shape id="_x0000_i2059" type="#_x0000_t75" style="width:30pt;height:16.2pt" o:ole="">
            <v:imagedata r:id="rId1148" o:title=""/>
          </v:shape>
          <o:OLEObject Type="Embed" ProgID="Equation.3" ShapeID="_x0000_i2059" DrawAspect="Content" ObjectID="_1485963533" r:id="rId1175"/>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2060" type="#_x0000_t75" style="width:43.2pt;height:16.8pt" o:ole="">
            <v:imagedata r:id="rId1157" o:title=""/>
          </v:shape>
          <o:OLEObject Type="Embed" ProgID="Equation.3" ShapeID="_x0000_i2060" DrawAspect="Content" ObjectID="_1485963534" r:id="rId1176"/>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2061" type="#_x0000_t75" style="width:103.8pt;height:16.2pt" o:ole="">
            <v:imagedata r:id="rId1177" o:title=""/>
          </v:shape>
          <o:OLEObject Type="Embed" ProgID="Equation.3" ShapeID="_x0000_i2061" DrawAspect="Content" ObjectID="_1485963535" r:id="rId117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2062" type="#_x0000_t75" style="width:63pt;height:15pt" o:ole="">
            <v:imagedata r:id="rId1179" o:title=""/>
          </v:shape>
          <o:OLEObject Type="Embed" ProgID="Equation.3" ShapeID="_x0000_i2062" DrawAspect="Content" ObjectID="_1485963536" r:id="rId1180"/>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2063" type="#_x0000_t75" style="width:27.6pt;height:15pt" o:ole="">
            <v:imagedata r:id="rId1171" o:title=""/>
          </v:shape>
          <o:OLEObject Type="Embed" ProgID="Equation.3" ShapeID="_x0000_i2063" DrawAspect="Content" ObjectID="_1485963537" r:id="rId1181"/>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lastRenderedPageBreak/>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2064" type="#_x0000_t75" style="width:27.6pt;height:15pt" o:ole="">
            <v:imagedata r:id="rId1171" o:title=""/>
          </v:shape>
          <o:OLEObject Type="Embed" ProgID="Equation.3" ShapeID="_x0000_i2064" DrawAspect="Content" ObjectID="_1485963538" r:id="rId1182"/>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2065" type="#_x0000_t75" style="width:27.6pt;height:15pt" o:ole="">
            <v:imagedata r:id="rId1171" o:title=""/>
          </v:shape>
          <o:OLEObject Type="Embed" ProgID="Equation.3" ShapeID="_x0000_i2065" DrawAspect="Content" ObjectID="_1485963539" r:id="rId1183"/>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2066" type="#_x0000_t75" style="width:43.2pt;height:16.8pt" o:ole="">
            <v:imagedata r:id="rId1153" o:title=""/>
          </v:shape>
          <o:OLEObject Type="Embed" ProgID="Equation.3" ShapeID="_x0000_i2066" DrawAspect="Content" ObjectID="_1485963540" r:id="rId1184"/>
        </w:object>
      </w:r>
      <w:r w:rsidR="00CA6A29" w:rsidRPr="00E9040D">
        <w:rPr>
          <w:lang w:val="en-US"/>
        </w:rPr>
        <w:t xml:space="preserve">, and </w:t>
      </w:r>
      <w:r w:rsidR="00CA6A29" w:rsidRPr="00E9040D">
        <w:rPr>
          <w:lang w:val="en-US"/>
        </w:rPr>
        <w:object w:dxaOrig="740" w:dyaOrig="400">
          <v:shape id="_x0000_i2067" type="#_x0000_t75" style="width:30pt;height:16.2pt" o:ole="">
            <v:imagedata r:id="rId1148" o:title=""/>
          </v:shape>
          <o:OLEObject Type="Embed" ProgID="Equation.3" ShapeID="_x0000_i2067" DrawAspect="Content" ObjectID="_1485963541" r:id="rId1185"/>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2068" type="#_x0000_t75" style="width:43.2pt;height:16.8pt" o:ole="">
            <v:imagedata r:id="rId1157" o:title=""/>
          </v:shape>
          <o:OLEObject Type="Embed" ProgID="Equation.3" ShapeID="_x0000_i2068" DrawAspect="Content" ObjectID="_1485963542" r:id="rId1186"/>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2069" type="#_x0000_t75" style="width:103.8pt;height:16.2pt" o:ole="">
            <v:imagedata r:id="rId1177" o:title=""/>
          </v:shape>
          <o:OLEObject Type="Embed" ProgID="Equation.3" ShapeID="_x0000_i2069" DrawAspect="Content" ObjectID="_1485963543" r:id="rId1187"/>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2070" type="#_x0000_t75" style="width:63pt;height:15pt" o:ole="">
            <v:imagedata r:id="rId1179" o:title=""/>
          </v:shape>
          <o:OLEObject Type="Embed" ProgID="Equation.3" ShapeID="_x0000_i2070" DrawAspect="Content" ObjectID="_1485963544" r:id="rId1188"/>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51"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51"/>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1" type="#_x0000_t75" style="width:13.2pt;height:12pt" o:ole="">
            <v:imagedata r:id="rId1189" o:title=""/>
          </v:shape>
          <o:OLEObject Type="Embed" ProgID="Equation.3" ShapeID="_x0000_i2071" DrawAspect="Content" ObjectID="_1485963545" r:id="rId1190"/>
        </w:object>
      </w:r>
      <w:r w:rsidRPr="00E9040D">
        <w:rPr>
          <w:lang w:val="en-US"/>
        </w:rPr>
        <w:t xml:space="preserve"> partition the system bandwidth and each PRG consists of consecutive PRBs. If </w:t>
      </w:r>
      <w:r w:rsidRPr="00E9040D">
        <w:rPr>
          <w:position w:val="-10"/>
        </w:rPr>
        <w:object w:dxaOrig="1380" w:dyaOrig="360">
          <v:shape id="_x0000_i2072" type="#_x0000_t75" style="width:69pt;height:18pt" o:ole="">
            <v:imagedata r:id="rId1191" o:title=""/>
          </v:shape>
          <o:OLEObject Type="Embed" ProgID="Equation.3" ShapeID="_x0000_i2072" DrawAspect="Content" ObjectID="_1485963546" r:id="rId1192"/>
        </w:object>
      </w:r>
      <w:r w:rsidRPr="00E9040D">
        <w:rPr>
          <w:lang w:val="en-US"/>
        </w:rPr>
        <w:t xml:space="preserve"> then one of the PRGs is of size </w:t>
      </w:r>
      <w:r w:rsidRPr="00E9040D">
        <w:rPr>
          <w:position w:val="-10"/>
        </w:rPr>
        <w:object w:dxaOrig="1660" w:dyaOrig="360">
          <v:shape id="_x0000_i2073" type="#_x0000_t75" style="width:82.8pt;height:18pt" o:ole="">
            <v:imagedata r:id="rId1193" o:title=""/>
          </v:shape>
          <o:OLEObject Type="Embed" ProgID="Equation.3" ShapeID="_x0000_i2073" DrawAspect="Content" ObjectID="_1485963547" r:id="rId1194"/>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4" type="#_x0000_t75" style="width:22.2pt;height:16.8pt" o:ole="">
                  <v:imagedata r:id="rId1044" o:title=""/>
                </v:shape>
                <o:OLEObject Type="Embed" ProgID="Equation.3" ShapeID="_x0000_i2074" DrawAspect="Content" ObjectID="_1485963548" r:id="rId1195"/>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5" type="#_x0000_t75" style="width:13.2pt;height:12pt" o:ole="">
                  <v:imagedata r:id="rId1189" o:title=""/>
                </v:shape>
                <o:OLEObject Type="Embed" ProgID="Equation.3" ShapeID="_x0000_i2075" DrawAspect="Content" ObjectID="_1485963549" r:id="rId1196"/>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52" w:name="_Toc408381689"/>
      <w:r w:rsidR="0093274D" w:rsidRPr="00E9040D">
        <w:lastRenderedPageBreak/>
        <w:t>7.1.7</w:t>
      </w:r>
      <w:r w:rsidR="0093274D" w:rsidRPr="00E9040D">
        <w:tab/>
        <w:t>Modulation order and transport block size determination</w:t>
      </w:r>
      <w:bookmarkEnd w:id="52"/>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2076" type="#_x0000_t75" style="width:22.2pt;height:16.8pt" o:ole="">
            <v:imagedata r:id="rId1197" o:title=""/>
          </v:shape>
          <o:OLEObject Type="Embed" ProgID="Equation.3" ShapeID="_x0000_i2076" DrawAspect="Content" ObjectID="_1485963550" r:id="rId1198"/>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2077" type="#_x0000_t75" style="width:24pt;height:16.8pt" o:ole="">
            <v:imagedata r:id="rId1199" o:title=""/>
          </v:shape>
          <o:OLEObject Type="Embed" ProgID="Equation.3" ShapeID="_x0000_i2077" DrawAspect="Content" ObjectID="_1485963551" r:id="rId1200"/>
        </w:object>
      </w:r>
      <w:r w:rsidR="0093274D" w:rsidRPr="00E9040D">
        <w:t xml:space="preserve"> to </w:t>
      </w:r>
      <w:r w:rsidR="0093274D" w:rsidRPr="00E9040D">
        <w:rPr>
          <w:position w:val="-10"/>
        </w:rPr>
        <w:object w:dxaOrig="499" w:dyaOrig="340">
          <v:shape id="_x0000_i2078" type="#_x0000_t75" style="width:25.2pt;height:16.8pt" o:ole="">
            <v:imagedata r:id="rId1201" o:title=""/>
          </v:shape>
          <o:OLEObject Type="Embed" ProgID="Equation.DSMT4" ShapeID="_x0000_i2078" DrawAspect="Content" ObjectID="_1485963552" r:id="rId1202"/>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2079" type="#_x0000_t75" style="width:27pt;height:18pt" o:ole="">
            <v:imagedata r:id="rId1203" o:title=""/>
          </v:shape>
          <o:OLEObject Type="Embed" ProgID="Equation.3" ShapeID="_x0000_i2079" DrawAspect="Content" ObjectID="_1485963553" r:id="rId1204"/>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2080" type="#_x0000_t75" style="width:160.8pt;height:24pt" o:ole="">
            <v:imagedata r:id="rId1205" o:title=""/>
          </v:shape>
          <o:OLEObject Type="Embed" ProgID="Equation.DSMT4" ShapeID="_x0000_i2080" DrawAspect="Content" ObjectID="_1485963554" r:id="rId1206"/>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2081" type="#_x0000_t75" style="width:154.8pt;height:24pt" o:ole="">
            <v:imagedata r:id="rId1207" o:title=""/>
          </v:shape>
          <o:OLEObject Type="Embed" ProgID="Equation.DSMT4" ShapeID="_x0000_i2081" DrawAspect="Content" ObjectID="_1485963555" r:id="rId1208"/>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2" type="#_x0000_t75" style="width:59.4pt;height:16.8pt" o:ole="">
            <v:imagedata r:id="rId1209" o:title=""/>
          </v:shape>
          <o:OLEObject Type="Embed" ProgID="Equation.3" ShapeID="_x0000_i2082" DrawAspect="Content" ObjectID="_1485963556" r:id="rId1210"/>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53" w:name="_Toc408381690"/>
      <w:r w:rsidRPr="00E9040D">
        <w:t>7.1.7.1</w:t>
      </w:r>
      <w:r w:rsidRPr="00E9040D">
        <w:tab/>
        <w:t>Modulation order determination</w:t>
      </w:r>
      <w:bookmarkEnd w:id="53"/>
    </w:p>
    <w:p w:rsidR="00180424" w:rsidRDefault="0093274D" w:rsidP="00180424">
      <w:r w:rsidRPr="00E9040D">
        <w:t xml:space="preserve">The UE shall use </w:t>
      </w:r>
      <w:r w:rsidRPr="00E9040D">
        <w:rPr>
          <w:b/>
          <w:bCs/>
          <w:position w:val="-10"/>
          <w:lang w:val="pt-BR"/>
        </w:rPr>
        <w:object w:dxaOrig="320" w:dyaOrig="300">
          <v:shape id="_x0000_i2083" type="#_x0000_t75" style="width:16.2pt;height:15pt" o:ole="">
            <v:imagedata r:id="rId1211" o:title=""/>
          </v:shape>
          <o:OLEObject Type="Embed" ProgID="Equation.3" ShapeID="_x0000_i2083" DrawAspect="Content" ObjectID="_1485963557" r:id="rId1212"/>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2084" type="#_x0000_t75" style="width:22.2pt;height:16.8pt" o:ole="">
            <v:imagedata r:id="rId1197" o:title=""/>
          </v:shape>
          <o:OLEObject Type="Embed" ProgID="Equation.3" ShapeID="_x0000_i2084" DrawAspect="Content" ObjectID="_1485963558" r:id="rId1213"/>
        </w:object>
      </w:r>
      <w:r w:rsidRPr="00403ACF">
        <w:t>and Table 7.1.7.1-1A to determine the modulation order (</w:t>
      </w:r>
      <w:r w:rsidRPr="00E9040D">
        <w:rPr>
          <w:bCs/>
          <w:position w:val="-10"/>
          <w:lang w:val="pt-BR"/>
        </w:rPr>
        <w:object w:dxaOrig="320" w:dyaOrig="300">
          <v:shape id="_x0000_i2085" type="#_x0000_t75" style="width:16.2pt;height:15pt" o:ole="">
            <v:imagedata r:id="rId1211" o:title=""/>
          </v:shape>
          <o:OLEObject Type="Embed" ProgID="Equation.3" ShapeID="_x0000_i2085" DrawAspect="Content" ObjectID="_1485963559" r:id="rId1214"/>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2086" type="#_x0000_t75" style="width:22.2pt;height:16.8pt" o:ole="">
            <v:imagedata r:id="rId1197" o:title=""/>
          </v:shape>
          <o:OLEObject Type="Embed" ProgID="Equation.3" ShapeID="_x0000_i2086" DrawAspect="Content" ObjectID="_1485963560" r:id="rId1215"/>
        </w:object>
      </w:r>
      <w:r w:rsidR="0093274D" w:rsidRPr="00E9040D">
        <w:t>and Table 7.1.7.1-1 to determine the modulation order (</w:t>
      </w:r>
      <w:r w:rsidR="0093274D" w:rsidRPr="00E9040D">
        <w:rPr>
          <w:b/>
          <w:bCs/>
          <w:position w:val="-10"/>
          <w:lang w:val="pt-BR"/>
        </w:rPr>
        <w:object w:dxaOrig="320" w:dyaOrig="300">
          <v:shape id="_x0000_i2087" type="#_x0000_t75" style="width:16.2pt;height:15pt" o:ole="">
            <v:imagedata r:id="rId1211" o:title=""/>
          </v:shape>
          <o:OLEObject Type="Embed" ProgID="Equation.3" ShapeID="_x0000_i2087" DrawAspect="Content" ObjectID="_1485963561" r:id="rId1216"/>
        </w:obje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8" type="#_x0000_t75" style="width:22.2pt;height:16.8pt" o:ole="">
                  <v:imagedata r:id="rId1197" o:title=""/>
                </v:shape>
                <o:OLEObject Type="Embed" ProgID="Equation.3" ShapeID="_x0000_i2088" DrawAspect="Content" ObjectID="_1485963562" r:id="rId1217"/>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89" type="#_x0000_t75" style="width:16.2pt;height:15pt" o:ole="">
                  <v:imagedata r:id="rId1211" o:title=""/>
                </v:shape>
                <o:OLEObject Type="Embed" ProgID="Equation.3" ShapeID="_x0000_i2089" DrawAspect="Content" ObjectID="_1485963563" r:id="rId1218"/>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0" type="#_x0000_t75" style="width:19.8pt;height:16.8pt" o:ole="">
                  <v:imagedata r:id="rId1219" o:title=""/>
                </v:shape>
                <o:OLEObject Type="Embed" ProgID="Equation.3" ShapeID="_x0000_i2090" DrawAspect="Content" ObjectID="_1485963564" r:id="rId1220"/>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1" type="#_x0000_t75" style="width:22.2pt;height:16.8pt" o:ole="">
                  <v:imagedata r:id="rId1197" o:title=""/>
                </v:shape>
                <o:OLEObject Type="Embed" ProgID="Equation.3" ShapeID="_x0000_i2091" DrawAspect="Content" ObjectID="_1485963565" r:id="rId1221"/>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2" type="#_x0000_t75" style="width:16.2pt;height:15pt" o:ole="">
                  <v:imagedata r:id="rId1211" o:title=""/>
                </v:shape>
                <o:OLEObject Type="Embed" ProgID="Equation.3" ShapeID="_x0000_i2092" DrawAspect="Content" ObjectID="_1485963566" r:id="rId1222"/>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3" type="#_x0000_t75" style="width:19.8pt;height:16.8pt" o:ole="">
                  <v:imagedata r:id="rId1219" o:title=""/>
                </v:shape>
                <o:OLEObject Type="Embed" ProgID="Equation.3" ShapeID="_x0000_i2093" DrawAspect="Content" ObjectID="_1485963567" r:id="rId1223"/>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54" w:name="_Toc408381691"/>
      <w:r w:rsidRPr="00E9040D">
        <w:t>7.1.7.2</w:t>
      </w:r>
      <w:r w:rsidRPr="00E9040D">
        <w:tab/>
        <w:t>Transport block size determination</w:t>
      </w:r>
      <w:bookmarkEnd w:id="54"/>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2094" type="#_x0000_t75" style="width:19.8pt;height:16.8pt" o:ole="">
            <v:imagedata r:id="rId1219" o:title=""/>
          </v:shape>
          <o:OLEObject Type="Embed" ProgID="Equation.3" ShapeID="_x0000_i2094" DrawAspect="Content" ObjectID="_1485963568" r:id="rId1224"/>
        </w:object>
      </w:r>
      <w:r w:rsidR="0093274D" w:rsidRPr="00E9040D">
        <w:t xml:space="preserve">) equal to </w:t>
      </w:r>
      <w:r w:rsidR="0093274D" w:rsidRPr="00E9040D">
        <w:rPr>
          <w:position w:val="-10"/>
        </w:rPr>
        <w:object w:dxaOrig="440" w:dyaOrig="340">
          <v:shape id="_x0000_i2095" type="#_x0000_t75" style="width:22.2pt;height:16.8pt" o:ole="">
            <v:imagedata r:id="rId1197" o:title=""/>
          </v:shape>
          <o:OLEObject Type="Embed" ProgID="Equation.3" ShapeID="_x0000_i2095" DrawAspect="Content" ObjectID="_1485963569" r:id="rId1225"/>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2096" type="#_x0000_t75" style="width:53.4pt;height:15.6pt" o:ole="">
            <v:imagedata r:id="rId1226" o:title=""/>
          </v:shape>
          <o:OLEObject Type="Embed" ProgID="Equation.3" ShapeID="_x0000_i2096" DrawAspect="Content" ObjectID="_1485963570" r:id="rId1227"/>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2097" type="#_x0000_t75" style="width:19.8pt;height:16.8pt" o:ole="">
            <v:imagedata r:id="rId1219" o:title=""/>
          </v:shape>
          <o:OLEObject Type="Embed" ProgID="Equation.3" ShapeID="_x0000_i2097" DrawAspect="Content" ObjectID="_1485963571" r:id="rId1228"/>
        </w:object>
      </w:r>
      <w:r w:rsidR="0093274D" w:rsidRPr="00E9040D">
        <w:t xml:space="preserve">) equal to </w:t>
      </w:r>
      <w:r w:rsidR="0093274D" w:rsidRPr="00E9040D">
        <w:rPr>
          <w:position w:val="-10"/>
        </w:rPr>
        <w:object w:dxaOrig="440" w:dyaOrig="340">
          <v:shape id="_x0000_i2098" type="#_x0000_t75" style="width:22.2pt;height:16.8pt" o:ole="">
            <v:imagedata r:id="rId1197" o:title=""/>
          </v:shape>
          <o:OLEObject Type="Embed" ProgID="Equation.3" ShapeID="_x0000_i2098" DrawAspect="Content" ObjectID="_1485963572" r:id="rId1229"/>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099" type="#_x0000_t75" style="width:57pt;height:16.2pt" o:ole="">
            <v:imagedata r:id="rId1230" o:title=""/>
          </v:shape>
          <o:OLEObject Type="Embed" ProgID="Equation.3" ShapeID="_x0000_i2099" DrawAspect="Content" ObjectID="_1485963573" r:id="rId1231"/>
        </w:object>
      </w:r>
      <w:r w:rsidRPr="00E23041">
        <w:t>, the UE shall first determine the TBS index (</w:t>
      </w:r>
      <w:r w:rsidRPr="00E9040D">
        <w:rPr>
          <w:position w:val="-10"/>
        </w:rPr>
        <w:object w:dxaOrig="400" w:dyaOrig="340">
          <v:shape id="_x0000_i2100" type="#_x0000_t75" style="width:19.8pt;height:16.8pt" o:ole="">
            <v:imagedata r:id="rId1219" o:title=""/>
          </v:shape>
          <o:OLEObject Type="Embed" ProgID="Equation.3" ShapeID="_x0000_i2100" DrawAspect="Content" ObjectID="_1485963574" r:id="rId1232"/>
        </w:object>
      </w:r>
      <w:r w:rsidRPr="00E23041">
        <w:t>) using</w:t>
      </w:r>
      <w:r w:rsidRPr="00E9040D">
        <w:rPr>
          <w:position w:val="-10"/>
        </w:rPr>
        <w:object w:dxaOrig="440" w:dyaOrig="340">
          <v:shape id="_x0000_i2101" type="#_x0000_t75" style="width:22.2pt;height:16.8pt" o:ole="">
            <v:imagedata r:id="rId1197" o:title=""/>
          </v:shape>
          <o:OLEObject Type="Embed" ProgID="Equation.3" ShapeID="_x0000_i2101" DrawAspect="Content" ObjectID="_1485963575" r:id="rId1233"/>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2102" type="#_x0000_t75" style="width:61.2pt;height:16.2pt" o:ole="">
            <v:imagedata r:id="rId1234" o:title=""/>
          </v:shape>
          <o:OLEObject Type="Embed" ProgID="Equation.3" ShapeID="_x0000_i2102" DrawAspect="Content" ObjectID="_1485963576" r:id="rId1235"/>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3" type="#_x0000_t75" style="width:54.6pt;height:16.2pt" o:ole="">
            <v:imagedata r:id="rId1236" o:title=""/>
          </v:shape>
          <o:OLEObject Type="Embed" ProgID="Equation.3" ShapeID="_x0000_i2103" DrawAspect="Content" ObjectID="_1485963577" r:id="rId1237"/>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4" type="#_x0000_t75" style="width:55.2pt;height:16.2pt" o:ole="">
            <v:imagedata r:id="rId1238" o:title=""/>
          </v:shape>
          <o:OLEObject Type="Embed" ProgID="Equation.3" ShapeID="_x0000_i2104" DrawAspect="Content" ObjectID="_1485963578" r:id="rId1239"/>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5" type="#_x0000_t75" style="width:37.2pt;height:16.2pt" o:ole="">
            <v:imagedata r:id="rId1240" o:title=""/>
          </v:shape>
          <o:OLEObject Type="Embed" ProgID="Equation.3" ShapeID="_x0000_i2105" DrawAspect="Content" ObjectID="_1485963579" r:id="rId124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106" type="#_x0000_t75" style="width:57pt;height:16.2pt" o:ole="">
            <v:imagedata r:id="rId1242" o:title=""/>
          </v:shape>
          <o:OLEObject Type="Embed" ProgID="Equation.3" ShapeID="_x0000_i2106" DrawAspect="Content" ObjectID="_1485963580" r:id="rId1243"/>
        </w:object>
      </w:r>
      <w:r w:rsidRPr="00E23041">
        <w:t>, the UE shall first determine the TBS index (</w:t>
      </w:r>
      <w:r w:rsidRPr="00E9040D">
        <w:rPr>
          <w:position w:val="-10"/>
        </w:rPr>
        <w:object w:dxaOrig="400" w:dyaOrig="340">
          <v:shape id="_x0000_i2107" type="#_x0000_t75" style="width:19.8pt;height:16.8pt" o:ole="">
            <v:imagedata r:id="rId1219" o:title=""/>
          </v:shape>
          <o:OLEObject Type="Embed" ProgID="Equation.3" ShapeID="_x0000_i2107" DrawAspect="Content" ObjectID="_1485963581" r:id="rId1244"/>
        </w:object>
      </w:r>
      <w:r w:rsidRPr="00E23041">
        <w:t>) using</w:t>
      </w:r>
      <w:r w:rsidRPr="00E9040D">
        <w:rPr>
          <w:position w:val="-10"/>
        </w:rPr>
        <w:object w:dxaOrig="440" w:dyaOrig="340">
          <v:shape id="_x0000_i2108" type="#_x0000_t75" style="width:22.2pt;height:16.8pt" o:ole="">
            <v:imagedata r:id="rId1197" o:title=""/>
          </v:shape>
          <o:OLEObject Type="Embed" ProgID="Equation.3" ShapeID="_x0000_i2108" DrawAspect="Content" ObjectID="_1485963582" r:id="rId1245"/>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2109" type="#_x0000_t75" style="width:61.2pt;height:16.2pt" o:ole="">
            <v:imagedata r:id="rId1246" o:title=""/>
          </v:shape>
          <o:OLEObject Type="Embed" ProgID="Equation.3" ShapeID="_x0000_i2109" DrawAspect="Content" ObjectID="_1485963583" r:id="rId124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0" type="#_x0000_t75" style="width:54.6pt;height:16.2pt" o:ole="">
            <v:imagedata r:id="rId1236" o:title=""/>
          </v:shape>
          <o:OLEObject Type="Embed" ProgID="Equation.3" ShapeID="_x0000_i2110" DrawAspect="Content" ObjectID="_1485963584" r:id="rId1248"/>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1" type="#_x0000_t75" style="width:37.2pt;height:16.2pt" o:ole="">
            <v:imagedata r:id="rId1240" o:title=""/>
          </v:shape>
          <o:OLEObject Type="Embed" ProgID="Equation.3" ShapeID="_x0000_i2111" DrawAspect="Content" ObjectID="_1485963585" r:id="rId1249"/>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2112" type="#_x0000_t75" style="width:58.8pt;height:16.8pt" o:ole="">
            <v:imagedata r:id="rId1250" o:title=""/>
          </v:shape>
          <o:OLEObject Type="Embed" ProgID="Equation.3" ShapeID="_x0000_i2112" DrawAspect="Content" ObjectID="_1485963586" r:id="rId1251"/>
        </w:object>
      </w:r>
      <w:r w:rsidR="0093274D" w:rsidRPr="00E9040D">
        <w:t>, the UE shall first determine the TBS index (</w:t>
      </w:r>
      <w:r w:rsidR="0093274D" w:rsidRPr="00E9040D">
        <w:rPr>
          <w:position w:val="-10"/>
        </w:rPr>
        <w:object w:dxaOrig="400" w:dyaOrig="340">
          <v:shape id="_x0000_i2113" type="#_x0000_t75" style="width:19.8pt;height:16.8pt" o:ole="">
            <v:imagedata r:id="rId1219" o:title=""/>
          </v:shape>
          <o:OLEObject Type="Embed" ProgID="Equation.3" ShapeID="_x0000_i2113" DrawAspect="Content" ObjectID="_1485963587" r:id="rId1252"/>
        </w:object>
      </w:r>
      <w:r w:rsidR="0093274D" w:rsidRPr="00E9040D">
        <w:t>) using</w:t>
      </w:r>
      <w:r w:rsidR="0093274D" w:rsidRPr="00E9040D">
        <w:rPr>
          <w:position w:val="-10"/>
        </w:rPr>
        <w:object w:dxaOrig="440" w:dyaOrig="340">
          <v:shape id="_x0000_i2114" type="#_x0000_t75" style="width:22.2pt;height:16.8pt" o:ole="">
            <v:imagedata r:id="rId1197" o:title=""/>
          </v:shape>
          <o:OLEObject Type="Embed" ProgID="Equation.3" ShapeID="_x0000_i2114" DrawAspect="Content" ObjectID="_1485963588" r:id="rId1253"/>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2115" type="#_x0000_t75" style="width:63pt;height:16.8pt" o:ole="">
            <v:imagedata r:id="rId1254" o:title=""/>
          </v:shape>
          <o:OLEObject Type="Embed" ProgID="Equation.3" ShapeID="_x0000_i2115" DrawAspect="Content" ObjectID="_1485963589" r:id="rId1255"/>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2116" type="#_x0000_t75" style="width:58.8pt;height:16.8pt" o:ole="">
            <v:imagedata r:id="rId1250" o:title=""/>
          </v:shape>
          <o:OLEObject Type="Embed" ProgID="Equation.3" ShapeID="_x0000_i2116" DrawAspect="Content" ObjectID="_1485963590" r:id="rId1256"/>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2117" type="#_x0000_t75" style="width:57.6pt;height:16.2pt" o:ole="">
            <v:imagedata r:id="rId1257" o:title=""/>
          </v:shape>
          <o:OLEObject Type="Embed" ProgID="Equation.3" ShapeID="_x0000_i2117" DrawAspect="Content" ObjectID="_1485963591" r:id="rId1258"/>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2118" type="#_x0000_t75" style="width:36pt;height:16.8pt" o:ole="">
            <v:imagedata r:id="rId1259" o:title=""/>
          </v:shape>
          <o:OLEObject Type="Embed" ProgID="Equation.3" ShapeID="_x0000_i2118" DrawAspect="Content" ObjectID="_1485963592" r:id="rId1260"/>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55"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55"/>
    </w:p>
    <w:p w:rsidR="0093274D" w:rsidRPr="00E9040D" w:rsidRDefault="0093274D">
      <w:r w:rsidRPr="00E9040D">
        <w:t>For</w:t>
      </w:r>
      <w:r w:rsidRPr="00E9040D">
        <w:rPr>
          <w:position w:val="-10"/>
        </w:rPr>
        <w:object w:dxaOrig="1260" w:dyaOrig="340">
          <v:shape id="_x0000_i2119" type="#_x0000_t75" style="width:63pt;height:16.8pt" o:ole="">
            <v:imagedata r:id="rId1261" o:title=""/>
          </v:shape>
          <o:OLEObject Type="Embed" ProgID="Equation.3" ShapeID="_x0000_i2119" DrawAspect="Content" ObjectID="_1485963593" r:id="rId1262"/>
        </w:object>
      </w:r>
      <w:r w:rsidRPr="00E9040D">
        <w:t>, the TBS is given by the (</w:t>
      </w:r>
      <w:r w:rsidRPr="00E9040D">
        <w:rPr>
          <w:position w:val="-10"/>
        </w:rPr>
        <w:object w:dxaOrig="400" w:dyaOrig="340">
          <v:shape id="_x0000_i2120" type="#_x0000_t75" style="width:19.8pt;height:16.8pt" o:ole="">
            <v:imagedata r:id="rId1219" o:title=""/>
          </v:shape>
          <o:OLEObject Type="Embed" ProgID="Equation.3" ShapeID="_x0000_i2120" DrawAspect="Content" ObjectID="_1485963594" r:id="rId1263"/>
        </w:object>
      </w:r>
      <w:r w:rsidRPr="00E9040D">
        <w:t>,</w:t>
      </w:r>
      <w:r w:rsidRPr="00E9040D">
        <w:rPr>
          <w:position w:val="-10"/>
        </w:rPr>
        <w:object w:dxaOrig="480" w:dyaOrig="340">
          <v:shape id="_x0000_i2121" type="#_x0000_t75" style="width:24pt;height:16.8pt" o:ole="">
            <v:imagedata r:id="rId1199" o:title=""/>
          </v:shape>
          <o:OLEObject Type="Embed" ProgID="Equation.3" ShapeID="_x0000_i2121" DrawAspect="Content" ObjectID="_1485963595" r:id="rId1264"/>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2" type="#_x0000_t75" style="width:19.8pt;height:16.8pt" o:ole="">
                  <v:imagedata r:id="rId1219" o:title=""/>
                </v:shape>
                <o:OLEObject Type="Embed" ProgID="Equation.3" ShapeID="_x0000_i2122" DrawAspect="Content" ObjectID="_1485963596" r:id="rId1265"/>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3" type="#_x0000_t75" style="width:24pt;height:16.8pt" o:ole="">
                  <v:imagedata r:id="rId1199" o:title=""/>
                </v:shape>
                <o:OLEObject Type="Embed" ProgID="Equation.3" ShapeID="_x0000_i2123" DrawAspect="Content" ObjectID="_1485963597" r:id="rId126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4" type="#_x0000_t75" style="width:19.8pt;height:16.8pt" o:ole="">
                  <v:imagedata r:id="rId1219" o:title=""/>
                </v:shape>
                <o:OLEObject Type="Embed" ProgID="Equation.3" ShapeID="_x0000_i2124" DrawAspect="Content" ObjectID="_1485963598" r:id="rId126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5" type="#_x0000_t75" style="width:24pt;height:16.8pt" o:ole="">
                  <v:imagedata r:id="rId1199" o:title=""/>
                </v:shape>
                <o:OLEObject Type="Embed" ProgID="Equation.3" ShapeID="_x0000_i2125" DrawAspect="Content" ObjectID="_1485963599" r:id="rId126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6" type="#_x0000_t75" style="width:19.8pt;height:16.8pt" o:ole="">
                  <v:imagedata r:id="rId1219" o:title=""/>
                </v:shape>
                <o:OLEObject Type="Embed" ProgID="Equation.3" ShapeID="_x0000_i2126" DrawAspect="Content" ObjectID="_1485963600" r:id="rId126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7" type="#_x0000_t75" style="width:24pt;height:16.8pt" o:ole="">
                  <v:imagedata r:id="rId1199" o:title=""/>
                </v:shape>
                <o:OLEObject Type="Embed" ProgID="Equation.3" ShapeID="_x0000_i2127" DrawAspect="Content" ObjectID="_1485963601" r:id="rId127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8" type="#_x0000_t75" style="width:19.8pt;height:16.8pt" o:ole="">
                  <v:imagedata r:id="rId1219" o:title=""/>
                </v:shape>
                <o:OLEObject Type="Embed" ProgID="Equation.3" ShapeID="_x0000_i2128" DrawAspect="Content" ObjectID="_1485963602" r:id="rId127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9" type="#_x0000_t75" style="width:24pt;height:16.8pt" o:ole="">
                  <v:imagedata r:id="rId1199" o:title=""/>
                </v:shape>
                <o:OLEObject Type="Embed" ProgID="Equation.3" ShapeID="_x0000_i2129" DrawAspect="Content" ObjectID="_1485963603" r:id="rId127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0" type="#_x0000_t75" style="width:19.8pt;height:16.8pt" o:ole="">
                  <v:imagedata r:id="rId1219" o:title=""/>
                </v:shape>
                <o:OLEObject Type="Embed" ProgID="Equation.3" ShapeID="_x0000_i2130" DrawAspect="Content" ObjectID="_1485963604" r:id="rId127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1" type="#_x0000_t75" style="width:24pt;height:16.8pt" o:ole="">
                  <v:imagedata r:id="rId1199" o:title=""/>
                </v:shape>
                <o:OLEObject Type="Embed" ProgID="Equation.3" ShapeID="_x0000_i2131" DrawAspect="Content" ObjectID="_1485963605" r:id="rId127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2" type="#_x0000_t75" style="width:19.8pt;height:16.8pt" o:ole="">
                  <v:imagedata r:id="rId1219" o:title=""/>
                </v:shape>
                <o:OLEObject Type="Embed" ProgID="Equation.3" ShapeID="_x0000_i2132" DrawAspect="Content" ObjectID="_1485963606" r:id="rId127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3" type="#_x0000_t75" style="width:24pt;height:16.8pt" o:ole="">
                  <v:imagedata r:id="rId1199" o:title=""/>
                </v:shape>
                <o:OLEObject Type="Embed" ProgID="Equation.3" ShapeID="_x0000_i2133" DrawAspect="Content" ObjectID="_1485963607" r:id="rId127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4" type="#_x0000_t75" style="width:19.8pt;height:16.8pt" o:ole="">
                  <v:imagedata r:id="rId1219" o:title=""/>
                </v:shape>
                <o:OLEObject Type="Embed" ProgID="Equation.3" ShapeID="_x0000_i2134" DrawAspect="Content" ObjectID="_1485963608" r:id="rId127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5" type="#_x0000_t75" style="width:24pt;height:16.8pt" o:ole="">
                  <v:imagedata r:id="rId1199" o:title=""/>
                </v:shape>
                <o:OLEObject Type="Embed" ProgID="Equation.3" ShapeID="_x0000_i2135" DrawAspect="Content" ObjectID="_1485963609" r:id="rId127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6" type="#_x0000_t75" style="width:19.8pt;height:16.8pt" o:ole="">
                  <v:imagedata r:id="rId1219" o:title=""/>
                </v:shape>
                <o:OLEObject Type="Embed" ProgID="Equation.3" ShapeID="_x0000_i2136" DrawAspect="Content" ObjectID="_1485963610" r:id="rId127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7" type="#_x0000_t75" style="width:24pt;height:16.8pt" o:ole="">
                  <v:imagedata r:id="rId1199" o:title=""/>
                </v:shape>
                <o:OLEObject Type="Embed" ProgID="Equation.3" ShapeID="_x0000_i2137" DrawAspect="Content" ObjectID="_1485963611" r:id="rId128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8" type="#_x0000_t75" style="width:19.8pt;height:16.8pt" o:ole="">
                  <v:imagedata r:id="rId1219" o:title=""/>
                </v:shape>
                <o:OLEObject Type="Embed" ProgID="Equation.3" ShapeID="_x0000_i2138" DrawAspect="Content" ObjectID="_1485963612" r:id="rId128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9" type="#_x0000_t75" style="width:24pt;height:16.8pt" o:ole="">
                  <v:imagedata r:id="rId1199" o:title=""/>
                </v:shape>
                <o:OLEObject Type="Embed" ProgID="Equation.3" ShapeID="_x0000_i2139" DrawAspect="Content" ObjectID="_1485963613" r:id="rId128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0" type="#_x0000_t75" style="width:19.8pt;height:16.8pt" o:ole="">
                  <v:imagedata r:id="rId1219" o:title=""/>
                </v:shape>
                <o:OLEObject Type="Embed" ProgID="Equation.3" ShapeID="_x0000_i2140" DrawAspect="Content" ObjectID="_1485963614" r:id="rId128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1" type="#_x0000_t75" style="width:24pt;height:16.8pt" o:ole="">
                  <v:imagedata r:id="rId1199" o:title=""/>
                </v:shape>
                <o:OLEObject Type="Embed" ProgID="Equation.3" ShapeID="_x0000_i2141" DrawAspect="Content" ObjectID="_1485963615" r:id="rId128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2" type="#_x0000_t75" style="width:19.8pt;height:16.8pt" o:ole="">
                  <v:imagedata r:id="rId1219" o:title=""/>
                </v:shape>
                <o:OLEObject Type="Embed" ProgID="Equation.3" ShapeID="_x0000_i2142" DrawAspect="Content" ObjectID="_1485963616" r:id="rId128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3" type="#_x0000_t75" style="width:24pt;height:16.8pt" o:ole="">
                  <v:imagedata r:id="rId1199" o:title=""/>
                </v:shape>
                <o:OLEObject Type="Embed" ProgID="Equation.3" ShapeID="_x0000_i2143" DrawAspect="Content" ObjectID="_1485963617" r:id="rId128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19.8pt;height:16.8pt" o:ole="">
                  <v:imagedata r:id="rId1219" o:title=""/>
                </v:shape>
                <o:OLEObject Type="Embed" ProgID="Equation.3" ShapeID="_x0000_i2144" DrawAspect="Content" ObjectID="_1485963618" r:id="rId1287"/>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pt;height:16.8pt" o:ole="">
                  <v:imagedata r:id="rId1199" o:title=""/>
                </v:shape>
                <o:OLEObject Type="Embed" ProgID="Equation.3" ShapeID="_x0000_i2145" DrawAspect="Content" ObjectID="_1485963619" r:id="rId128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19.8pt;height:16.8pt" o:ole="">
                  <v:imagedata r:id="rId1219" o:title=""/>
                </v:shape>
                <o:OLEObject Type="Embed" ProgID="Equation.3" ShapeID="_x0000_i2146" DrawAspect="Content" ObjectID="_1485963620" r:id="rId128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pt;height:16.8pt" o:ole="">
                  <v:imagedata r:id="rId1199" o:title=""/>
                </v:shape>
                <o:OLEObject Type="Embed" ProgID="Equation.3" ShapeID="_x0000_i2147" DrawAspect="Content" ObjectID="_1485963621" r:id="rId129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8" type="#_x0000_t75" style="width:19.8pt;height:16.8pt" o:ole="">
                  <v:imagedata r:id="rId1219" o:title=""/>
                </v:shape>
                <o:OLEObject Type="Embed" ProgID="Equation.3" ShapeID="_x0000_i2148" DrawAspect="Content" ObjectID="_1485963622" r:id="rId129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9" type="#_x0000_t75" style="width:24pt;height:16.8pt" o:ole="">
                  <v:imagedata r:id="rId1199" o:title=""/>
                </v:shape>
                <o:OLEObject Type="Embed" ProgID="Equation.3" ShapeID="_x0000_i2149" DrawAspect="Content" ObjectID="_1485963623" r:id="rId129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0" type="#_x0000_t75" style="width:19.8pt;height:16.8pt" o:ole="">
                  <v:imagedata r:id="rId1219" o:title=""/>
                </v:shape>
                <o:OLEObject Type="Embed" ProgID="Equation.3" ShapeID="_x0000_i2150" DrawAspect="Content" ObjectID="_1485963624" r:id="rId129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1" type="#_x0000_t75" style="width:24pt;height:16.8pt" o:ole="">
                  <v:imagedata r:id="rId1199" o:title=""/>
                </v:shape>
                <o:OLEObject Type="Embed" ProgID="Equation.3" ShapeID="_x0000_i2151" DrawAspect="Content" ObjectID="_1485963625" r:id="rId129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2" type="#_x0000_t75" style="width:19.8pt;height:16.8pt" o:ole="">
                  <v:imagedata r:id="rId1219" o:title=""/>
                </v:shape>
                <o:OLEObject Type="Embed" ProgID="Equation.3" ShapeID="_x0000_i2152" DrawAspect="Content" ObjectID="_1485963626" r:id="rId129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3" type="#_x0000_t75" style="width:24pt;height:16.8pt" o:ole="">
                  <v:imagedata r:id="rId1199" o:title=""/>
                </v:shape>
                <o:OLEObject Type="Embed" ProgID="Equation.3" ShapeID="_x0000_i2153" DrawAspect="Content" ObjectID="_1485963627" r:id="rId129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4" type="#_x0000_t75" style="width:19.8pt;height:16.8pt" o:ole="">
                  <v:imagedata r:id="rId1219" o:title=""/>
                </v:shape>
                <o:OLEObject Type="Embed" ProgID="Equation.3" ShapeID="_x0000_i2154" DrawAspect="Content" ObjectID="_1485963628" r:id="rId129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5" type="#_x0000_t75" style="width:24pt;height:16.8pt" o:ole="">
                  <v:imagedata r:id="rId1199" o:title=""/>
                </v:shape>
                <o:OLEObject Type="Embed" ProgID="Equation.3" ShapeID="_x0000_i2155" DrawAspect="Content" ObjectID="_1485963629" r:id="rId129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6" type="#_x0000_t75" style="width:19.8pt;height:16.8pt" o:ole="">
                  <v:imagedata r:id="rId1219" o:title=""/>
                </v:shape>
                <o:OLEObject Type="Embed" ProgID="Equation.3" ShapeID="_x0000_i2156" DrawAspect="Content" ObjectID="_1485963630" r:id="rId129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7" type="#_x0000_t75" style="width:24pt;height:16.8pt" o:ole="">
                  <v:imagedata r:id="rId1199" o:title=""/>
                </v:shape>
                <o:OLEObject Type="Embed" ProgID="Equation.3" ShapeID="_x0000_i2157" DrawAspect="Content" ObjectID="_1485963631" r:id="rId130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8" type="#_x0000_t75" style="width:19.8pt;height:16.8pt" o:ole="">
                  <v:imagedata r:id="rId1219" o:title=""/>
                </v:shape>
                <o:OLEObject Type="Embed" ProgID="Equation.3" ShapeID="_x0000_i2158" DrawAspect="Content" ObjectID="_1485963632" r:id="rId130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9" type="#_x0000_t75" style="width:24pt;height:16.8pt" o:ole="">
                  <v:imagedata r:id="rId1199" o:title=""/>
                </v:shape>
                <o:OLEObject Type="Embed" ProgID="Equation.3" ShapeID="_x0000_i2159" DrawAspect="Content" ObjectID="_1485963633" r:id="rId130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0" type="#_x0000_t75" style="width:19.8pt;height:16.8pt" o:ole="">
                  <v:imagedata r:id="rId1219" o:title=""/>
                </v:shape>
                <o:OLEObject Type="Embed" ProgID="Equation.3" ShapeID="_x0000_i2160" DrawAspect="Content" ObjectID="_1485963634" r:id="rId130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1" type="#_x0000_t75" style="width:24pt;height:16.8pt" o:ole="">
                  <v:imagedata r:id="rId1199" o:title=""/>
                </v:shape>
                <o:OLEObject Type="Embed" ProgID="Equation.3" ShapeID="_x0000_i2161" DrawAspect="Content" ObjectID="_1485963635" r:id="rId130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2" type="#_x0000_t75" style="width:19.8pt;height:16.8pt" o:ole="">
                  <v:imagedata r:id="rId1219" o:title=""/>
                </v:shape>
                <o:OLEObject Type="Embed" ProgID="Equation.3" ShapeID="_x0000_i2162" DrawAspect="Content" ObjectID="_1485963636" r:id="rId130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3" type="#_x0000_t75" style="width:24pt;height:16.8pt" o:ole="">
                  <v:imagedata r:id="rId1199" o:title=""/>
                </v:shape>
                <o:OLEObject Type="Embed" ProgID="Equation.3" ShapeID="_x0000_i2163" DrawAspect="Content" ObjectID="_1485963637" r:id="rId130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4" type="#_x0000_t75" style="width:19.8pt;height:16.8pt" o:ole="">
                  <v:imagedata r:id="rId1219" o:title=""/>
                </v:shape>
                <o:OLEObject Type="Embed" ProgID="Equation.3" ShapeID="_x0000_i2164" DrawAspect="Content" ObjectID="_1485963638" r:id="rId130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5" type="#_x0000_t75" style="width:24pt;height:16.8pt" o:ole="">
                  <v:imagedata r:id="rId1199" o:title=""/>
                </v:shape>
                <o:OLEObject Type="Embed" ProgID="Equation.3" ShapeID="_x0000_i2165" DrawAspect="Content" ObjectID="_1485963639" r:id="rId1308"/>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56"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56"/>
    </w:p>
    <w:p w:rsidR="0093274D" w:rsidRPr="00E9040D" w:rsidRDefault="0093274D">
      <w:r w:rsidRPr="00E9040D">
        <w:t>For</w:t>
      </w:r>
      <w:r w:rsidRPr="00E9040D">
        <w:rPr>
          <w:position w:val="-10"/>
        </w:rPr>
        <w:object w:dxaOrig="1160" w:dyaOrig="340">
          <v:shape id="_x0000_i2166" type="#_x0000_t75" style="width:58.2pt;height:16.8pt" o:ole="">
            <v:imagedata r:id="rId1309" o:title=""/>
          </v:shape>
          <o:OLEObject Type="Embed" ProgID="Equation.3" ShapeID="_x0000_i2166" DrawAspect="Content" ObjectID="_1485963640" r:id="rId1310"/>
        </w:object>
      </w:r>
      <w:r w:rsidRPr="00E9040D">
        <w:t>, the TBS is given by the (</w:t>
      </w:r>
      <w:r w:rsidRPr="00E9040D">
        <w:rPr>
          <w:position w:val="-10"/>
        </w:rPr>
        <w:object w:dxaOrig="400" w:dyaOrig="340">
          <v:shape id="_x0000_i2167" type="#_x0000_t75" style="width:19.8pt;height:16.8pt" o:ole="">
            <v:imagedata r:id="rId1219" o:title=""/>
          </v:shape>
          <o:OLEObject Type="Embed" ProgID="Equation.3" ShapeID="_x0000_i2167" DrawAspect="Content" ObjectID="_1485963641" r:id="rId1311"/>
        </w:object>
      </w:r>
      <w:r w:rsidRPr="00E9040D">
        <w:t>,</w:t>
      </w:r>
      <w:r w:rsidRPr="00E9040D">
        <w:rPr>
          <w:position w:val="-10"/>
        </w:rPr>
        <w:object w:dxaOrig="680" w:dyaOrig="340">
          <v:shape id="_x0000_i2168" type="#_x0000_t75" style="width:34.2pt;height:16.8pt" o:ole="">
            <v:imagedata r:id="rId1312" o:title=""/>
          </v:shape>
          <o:OLEObject Type="Embed" ProgID="Equation.3" ShapeID="_x0000_i2168" DrawAspect="Content" ObjectID="_1485963642" r:id="rId1313"/>
        </w:object>
      </w:r>
      <w:r w:rsidRPr="00E9040D">
        <w:t>) entry of Table 7.1.7.2.1-1.</w:t>
      </w:r>
    </w:p>
    <w:p w:rsidR="0093274D" w:rsidRPr="00E9040D" w:rsidRDefault="0093274D">
      <w:r w:rsidRPr="00E9040D">
        <w:t>For</w:t>
      </w:r>
      <w:r w:rsidRPr="00E9040D">
        <w:rPr>
          <w:position w:val="-10"/>
        </w:rPr>
        <w:object w:dxaOrig="1400" w:dyaOrig="340">
          <v:shape id="_x0000_i2169" type="#_x0000_t75" style="width:70.2pt;height:16.8pt" o:ole="">
            <v:imagedata r:id="rId1314" o:title=""/>
          </v:shape>
          <o:OLEObject Type="Embed" ProgID="Equation.3" ShapeID="_x0000_i2169" DrawAspect="Content" ObjectID="_1485963643" r:id="rId1315"/>
        </w:object>
      </w:r>
      <w:r w:rsidRPr="00E9040D">
        <w:t>, a baseline TBS_L1 is taken from the (</w:t>
      </w:r>
      <w:r w:rsidRPr="00E9040D">
        <w:rPr>
          <w:position w:val="-10"/>
        </w:rPr>
        <w:object w:dxaOrig="400" w:dyaOrig="340">
          <v:shape id="_x0000_i2170" type="#_x0000_t75" style="width:19.8pt;height:16.8pt" o:ole="">
            <v:imagedata r:id="rId1219" o:title=""/>
          </v:shape>
          <o:OLEObject Type="Embed" ProgID="Equation.3" ShapeID="_x0000_i2170" DrawAspect="Content" ObjectID="_1485963644" r:id="rId1316"/>
        </w:object>
      </w:r>
      <w:r w:rsidRPr="00E9040D">
        <w:t>,</w:t>
      </w:r>
      <w:r w:rsidRPr="00E9040D">
        <w:rPr>
          <w:position w:val="-10"/>
        </w:rPr>
        <w:object w:dxaOrig="480" w:dyaOrig="340">
          <v:shape id="_x0000_i2171" type="#_x0000_t75" style="width:24pt;height:16.8pt" o:ole="">
            <v:imagedata r:id="rId1317" o:title=""/>
          </v:shape>
          <o:OLEObject Type="Embed" ProgID="Equation.3" ShapeID="_x0000_i2171" DrawAspect="Content" ObjectID="_1485963645" r:id="rId1318"/>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57" w:name="_Toc408381694"/>
      <w:r w:rsidRPr="00E9040D">
        <w:t>7.1.7.2.3</w:t>
      </w:r>
      <w:r w:rsidRPr="00E9040D">
        <w:tab/>
      </w:r>
      <w:r w:rsidRPr="00E9040D">
        <w:rPr>
          <w:rFonts w:hint="eastAsia"/>
        </w:rPr>
        <w:t xml:space="preserve">Transport blocks mapped </w:t>
      </w:r>
      <w:r w:rsidRPr="00E9040D">
        <w:t>for DCI Format 1C</w:t>
      </w:r>
      <w:bookmarkEnd w:id="57"/>
    </w:p>
    <w:p w:rsidR="0093274D" w:rsidRPr="00E9040D" w:rsidRDefault="0093274D">
      <w:r w:rsidRPr="00E9040D">
        <w:t>The TBS is given by the</w:t>
      </w:r>
      <w:r w:rsidRPr="00E9040D">
        <w:rPr>
          <w:position w:val="-10"/>
        </w:rPr>
        <w:object w:dxaOrig="400" w:dyaOrig="340">
          <v:shape id="_x0000_i2172" type="#_x0000_t75" style="width:19.8pt;height:16.8pt" o:ole="">
            <v:imagedata r:id="rId1219" o:title=""/>
          </v:shape>
          <o:OLEObject Type="Embed" ProgID="Equation.3" ShapeID="_x0000_i2172" DrawAspect="Content" ObjectID="_1485963646" r:id="rId1319"/>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3" type="#_x0000_t75" style="width:19.8pt;height:16.8pt" o:ole="">
                  <v:imagedata r:id="rId1219" o:title=""/>
                </v:shape>
                <o:OLEObject Type="Embed" ProgID="Equation.3" ShapeID="_x0000_i2173" DrawAspect="Content" ObjectID="_1485963647" r:id="rId1320"/>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4" type="#_x0000_t75" style="width:19.8pt;height:16.8pt" o:ole="">
                  <v:imagedata r:id="rId1219" o:title=""/>
                </v:shape>
                <o:OLEObject Type="Embed" ProgID="Equation.3" ShapeID="_x0000_i2174" DrawAspect="Content" ObjectID="_1485963648" r:id="rId1321"/>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58"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58"/>
    </w:p>
    <w:p w:rsidR="00A866E4" w:rsidRPr="00E9040D" w:rsidRDefault="00A866E4" w:rsidP="00A866E4">
      <w:r w:rsidRPr="00E9040D">
        <w:t>For</w:t>
      </w:r>
      <w:r w:rsidR="009C79EB" w:rsidRPr="00E9040D">
        <w:t xml:space="preserve"> </w:t>
      </w:r>
      <w:r w:rsidRPr="00E9040D">
        <w:rPr>
          <w:position w:val="-12"/>
        </w:rPr>
        <w:object w:dxaOrig="1240" w:dyaOrig="380">
          <v:shape id="_x0000_i2175" type="#_x0000_t75" style="width:61.8pt;height:19.2pt" o:ole="">
            <v:imagedata r:id="rId1322" o:title=""/>
          </v:shape>
          <o:OLEObject Type="Embed" ProgID="Equation.3" ShapeID="_x0000_i2175" DrawAspect="Content" ObjectID="_1485963649" r:id="rId1323"/>
        </w:object>
      </w:r>
      <w:r w:rsidRPr="00E9040D">
        <w:t>, the TBS is given by the (</w:t>
      </w:r>
      <w:r w:rsidRPr="00E9040D">
        <w:rPr>
          <w:position w:val="-10"/>
        </w:rPr>
        <w:object w:dxaOrig="400" w:dyaOrig="340">
          <v:shape id="_x0000_i2176" type="#_x0000_t75" style="width:19.8pt;height:16.8pt" o:ole="">
            <v:imagedata r:id="rId1219" o:title=""/>
          </v:shape>
          <o:OLEObject Type="Embed" ProgID="Equation.3" ShapeID="_x0000_i2176" DrawAspect="Content" ObjectID="_1485963650" r:id="rId1324"/>
        </w:object>
      </w:r>
      <w:r w:rsidRPr="00E9040D">
        <w:t>,</w:t>
      </w:r>
      <w:r w:rsidRPr="00E9040D">
        <w:rPr>
          <w:position w:val="-12"/>
        </w:rPr>
        <w:object w:dxaOrig="740" w:dyaOrig="380">
          <v:shape id="_x0000_i2177" type="#_x0000_t75" style="width:37.2pt;height:19.2pt" o:ole="">
            <v:imagedata r:id="rId1325" o:title=""/>
          </v:shape>
          <o:OLEObject Type="Embed" ProgID="Equation.3" ShapeID="_x0000_i2177" DrawAspect="Content" ObjectID="_1485963651" r:id="rId1326"/>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2178" type="#_x0000_t75" style="width:73.2pt;height:19.2pt" o:ole="">
            <v:imagedata r:id="rId1327" o:title=""/>
          </v:shape>
          <o:OLEObject Type="Embed" ProgID="Equation.3" ShapeID="_x0000_i2178" DrawAspect="Content" ObjectID="_1485963652" r:id="rId1328"/>
        </w:object>
      </w:r>
      <w:r w:rsidRPr="00E9040D">
        <w:t>, a baseline TBS_L1 is taken from the (</w:t>
      </w:r>
      <w:r w:rsidRPr="00E9040D">
        <w:rPr>
          <w:position w:val="-10"/>
        </w:rPr>
        <w:object w:dxaOrig="400" w:dyaOrig="340">
          <v:shape id="_x0000_i2179" type="#_x0000_t75" style="width:19.8pt;height:16.8pt" o:ole="">
            <v:imagedata r:id="rId1219" o:title=""/>
          </v:shape>
          <o:OLEObject Type="Embed" ProgID="Equation.3" ShapeID="_x0000_i2179" DrawAspect="Content" ObjectID="_1485963653" r:id="rId1329"/>
        </w:object>
      </w:r>
      <w:r w:rsidRPr="00E9040D">
        <w:t>,</w:t>
      </w:r>
      <w:r w:rsidRPr="00E9040D">
        <w:rPr>
          <w:position w:val="-10"/>
        </w:rPr>
        <w:object w:dxaOrig="480" w:dyaOrig="340">
          <v:shape id="_x0000_i2180" type="#_x0000_t75" style="width:24pt;height:16.8pt" o:ole="">
            <v:imagedata r:id="rId1317" o:title=""/>
          </v:shape>
          <o:OLEObject Type="Embed" ProgID="Equation.3" ShapeID="_x0000_i2180" DrawAspect="Content" ObjectID="_1485963654" r:id="rId1330"/>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59"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59"/>
    </w:p>
    <w:p w:rsidR="00A866E4" w:rsidRPr="00E9040D" w:rsidRDefault="00A866E4" w:rsidP="00A866E4">
      <w:r w:rsidRPr="00E9040D">
        <w:t>For</w:t>
      </w:r>
      <w:r w:rsidR="00FE7B77" w:rsidRPr="00E9040D">
        <w:t xml:space="preserve"> </w:t>
      </w:r>
      <w:r w:rsidRPr="00E9040D">
        <w:rPr>
          <w:position w:val="-12"/>
        </w:rPr>
        <w:object w:dxaOrig="1240" w:dyaOrig="380">
          <v:shape id="_x0000_i2181" type="#_x0000_t75" style="width:61.8pt;height:19.2pt" o:ole="">
            <v:imagedata r:id="rId1331" o:title=""/>
          </v:shape>
          <o:OLEObject Type="Embed" ProgID="Equation.3" ShapeID="_x0000_i2181" DrawAspect="Content" ObjectID="_1485963655" r:id="rId1332"/>
        </w:object>
      </w:r>
      <w:r w:rsidRPr="00E9040D">
        <w:t>, the TBS is given by the (</w:t>
      </w:r>
      <w:r w:rsidRPr="00E9040D">
        <w:rPr>
          <w:position w:val="-10"/>
        </w:rPr>
        <w:object w:dxaOrig="400" w:dyaOrig="340">
          <v:shape id="_x0000_i2182" type="#_x0000_t75" style="width:19.8pt;height:16.8pt" o:ole="">
            <v:imagedata r:id="rId1219" o:title=""/>
          </v:shape>
          <o:OLEObject Type="Embed" ProgID="Equation.3" ShapeID="_x0000_i2182" DrawAspect="Content" ObjectID="_1485963656" r:id="rId1333"/>
        </w:object>
      </w:r>
      <w:r w:rsidRPr="00E9040D">
        <w:t>,</w:t>
      </w:r>
      <w:r w:rsidRPr="00E9040D">
        <w:rPr>
          <w:position w:val="-12"/>
        </w:rPr>
        <w:object w:dxaOrig="740" w:dyaOrig="380">
          <v:shape id="_x0000_i2183" type="#_x0000_t75" style="width:37.2pt;height:19.2pt" o:ole="">
            <v:imagedata r:id="rId1334" o:title=""/>
          </v:shape>
          <o:OLEObject Type="Embed" ProgID="Equation.3" ShapeID="_x0000_i2183" DrawAspect="Content" ObjectID="_1485963657" r:id="rId1335"/>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2184" type="#_x0000_t75" style="width:73.2pt;height:19.2pt" o:ole="">
            <v:imagedata r:id="rId1336" o:title=""/>
          </v:shape>
          <o:OLEObject Type="Embed" ProgID="Equation.3" ShapeID="_x0000_i2184" DrawAspect="Content" ObjectID="_1485963658" r:id="rId1337"/>
        </w:object>
      </w:r>
      <w:r w:rsidRPr="00E9040D">
        <w:t>, a baseline TBS_L1 is taken from the (</w:t>
      </w:r>
      <w:r w:rsidRPr="00E9040D">
        <w:rPr>
          <w:position w:val="-10"/>
        </w:rPr>
        <w:object w:dxaOrig="400" w:dyaOrig="340">
          <v:shape id="_x0000_i2185" type="#_x0000_t75" style="width:19.8pt;height:16.8pt" o:ole="">
            <v:imagedata r:id="rId1219" o:title=""/>
          </v:shape>
          <o:OLEObject Type="Embed" ProgID="Equation.3" ShapeID="_x0000_i2185" DrawAspect="Content" ObjectID="_1485963659" r:id="rId1338"/>
        </w:object>
      </w:r>
      <w:r w:rsidRPr="00E9040D">
        <w:t>,</w:t>
      </w:r>
      <w:r w:rsidRPr="00E9040D">
        <w:rPr>
          <w:position w:val="-10"/>
        </w:rPr>
        <w:object w:dxaOrig="480" w:dyaOrig="340">
          <v:shape id="_x0000_i2186" type="#_x0000_t75" style="width:24pt;height:16.8pt" o:ole="">
            <v:imagedata r:id="rId1317" o:title=""/>
          </v:shape>
          <o:OLEObject Type="Embed" ProgID="Equation.3" ShapeID="_x0000_i2186" DrawAspect="Content" ObjectID="_1485963660" r:id="rId1339"/>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60" w:name="_Toc408381697"/>
      <w:r w:rsidRPr="00E9040D">
        <w:t>7.1.7.3</w:t>
      </w:r>
      <w:r w:rsidRPr="00E9040D">
        <w:tab/>
        <w:t>Redundancy Version determination for Format 1C</w:t>
      </w:r>
      <w:bookmarkEnd w:id="60"/>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lastRenderedPageBreak/>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61"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61"/>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2187" type="#_x0000_t75" style="width:114.6pt;height:15pt" o:ole="">
            <v:imagedata r:id="rId1340" o:title=""/>
          </v:shape>
          <o:OLEObject Type="Embed" ProgID="Equation.3" ShapeID="_x0000_i2187" DrawAspect="Content" ObjectID="_1485963661" r:id="rId1341"/>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2188" type="#_x0000_t75" style="width:16.2pt;height:18pt" o:ole="">
            <v:imagedata r:id="rId1342" o:title=""/>
          </v:shape>
          <o:OLEObject Type="Embed" ProgID="Equation.3" ShapeID="_x0000_i2188" DrawAspect="Content" ObjectID="_1485963662" r:id="rId1343"/>
        </w:object>
      </w:r>
      <w:r w:rsidR="00FC5CE4" w:rsidRPr="00E9040D">
        <w:rPr>
          <w:position w:val="-12"/>
        </w:rPr>
        <w:object w:dxaOrig="440" w:dyaOrig="360">
          <v:shape id="_x0000_i2189" type="#_x0000_t75" style="width:22.2pt;height:18pt" o:ole="">
            <v:imagedata r:id="rId1344" o:title=""/>
          </v:shape>
          <o:OLEObject Type="Embed" ProgID="Equation.3" ShapeID="_x0000_i2189" DrawAspect="Content" ObjectID="_1485963663" r:id="rId1345"/>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2190" type="#_x0000_t75" style="width:67.8pt;height:19.2pt" o:ole="">
            <v:imagedata r:id="rId1346" o:title=""/>
          </v:shape>
          <o:OLEObject Type="Embed" ProgID="Equation.3" ShapeID="_x0000_i2190" DrawAspect="Content" ObjectID="_1485963664" r:id="rId1347"/>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2191" type="#_x0000_t75" style="width:244.2pt;height:37.2pt" o:ole="">
            <v:imagedata r:id="rId1348" o:title=""/>
          </v:shape>
          <o:OLEObject Type="Embed" ProgID="Equation.3" ShapeID="_x0000_i2191" DrawAspect="Content" ObjectID="_1485963665" r:id="rId1349"/>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2192" type="#_x0000_t75" style="width:16.2pt;height:18pt" o:ole="">
            <v:imagedata r:id="rId1342" o:title=""/>
          </v:shape>
          <o:OLEObject Type="Embed" ProgID="Equation.3" ShapeID="_x0000_i2192" DrawAspect="Content" ObjectID="_1485963666" r:id="rId1350"/>
        </w:object>
      </w:r>
      <w:r w:rsidRPr="00E9040D">
        <w:rPr>
          <w:rFonts w:hint="eastAsia"/>
          <w:lang w:eastAsia="ja-JP"/>
        </w:rPr>
        <w:t xml:space="preserve">, </w:t>
      </w:r>
      <w:r w:rsidR="00585213" w:rsidRPr="00585213">
        <w:rPr>
          <w:noProof/>
          <w:position w:val="-6"/>
        </w:rPr>
        <w:pict>
          <v:shape id="Picture 1170" o:spid="_x0000_i2193" type="#_x0000_t75" style="width:9pt;height:12pt;visibility:visible">
            <v:imagedata r:id="rId1351" o:title=""/>
          </v:shape>
        </w:pict>
      </w:r>
      <w:r w:rsidRPr="00E9040D">
        <w:rPr>
          <w:rFonts w:hint="eastAsia"/>
          <w:i/>
        </w:rPr>
        <w:t xml:space="preserve"> </w:t>
      </w:r>
      <w:r w:rsidRPr="00E9040D">
        <w:t xml:space="preserve">, </w:t>
      </w:r>
      <w:r w:rsidRPr="00E9040D">
        <w:rPr>
          <w:position w:val="-12"/>
        </w:rPr>
        <w:object w:dxaOrig="400" w:dyaOrig="360">
          <v:shape id="_x0000_i2194" type="#_x0000_t75" style="width:17.4pt;height:15.6pt" o:ole="">
            <v:imagedata r:id="rId1352" o:title=""/>
          </v:shape>
          <o:OLEObject Type="Embed" ProgID="Equation.3" ShapeID="_x0000_i2194" DrawAspect="Content" ObjectID="_1485963667" r:id="rId1353"/>
        </w:object>
      </w:r>
      <w:r w:rsidRPr="00E9040D">
        <w:t xml:space="preserve">, </w:t>
      </w:r>
      <w:r w:rsidRPr="00E9040D">
        <w:rPr>
          <w:position w:val="-12"/>
        </w:rPr>
        <w:object w:dxaOrig="660" w:dyaOrig="360">
          <v:shape id="_x0000_i2195" type="#_x0000_t75" style="width:27pt;height:13.8pt" o:ole="">
            <v:imagedata r:id="rId1354" o:title=""/>
          </v:shape>
          <o:OLEObject Type="Embed" ProgID="Equation.3" ShapeID="_x0000_i2195" DrawAspect="Content" ObjectID="_1485963668" r:id="rId1355"/>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6" type="#_x0000_t75" style="width:24.6pt;height:13.8pt" o:ole="">
            <v:imagedata r:id="rId1356" o:title=""/>
          </v:shape>
          <o:OLEObject Type="Embed" ProgID="Equation.3" ShapeID="_x0000_i2196" DrawAspect="Content" ObjectID="_1485963669" r:id="rId1357"/>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85213" w:rsidP="00220FD4">
      <w:pPr>
        <w:pStyle w:val="B1"/>
        <w:rPr>
          <w:lang w:eastAsia="ja-JP"/>
        </w:rPr>
      </w:pPr>
      <w:r w:rsidRPr="00585213">
        <w:rPr>
          <w:noProof/>
          <w:position w:val="-10"/>
        </w:rPr>
        <w:pict>
          <v:shape id="Picture 1174" o:spid="_x0000_i2197" type="#_x0000_t75" style="width:21pt;height:14.4pt;visibility:visible">
            <v:imagedata r:id="rId1358" o:title=""/>
          </v:shape>
        </w:pict>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2198" type="#_x0000_t75" style="width:20.4pt;height:13.2pt" o:ole="">
            <v:imagedata r:id="rId1358" o:title=""/>
          </v:shape>
          <o:OLEObject Type="Embed" ProgID="Equation.3" ShapeID="_x0000_i2198" DrawAspect="Content" ObjectID="_1485963670" r:id="rId1359"/>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99" type="#_x0000_t75" style="width:21pt;height:16.2pt" o:ole="">
            <v:imagedata r:id="rId1360" o:title=""/>
          </v:shape>
          <o:OLEObject Type="Embed" ProgID="Equation.3" ShapeID="_x0000_i2199" DrawAspect="Content" ObjectID="_1485963671" r:id="rId1361"/>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2200" type="#_x0000_t75" style="width:21pt;height:16.2pt" o:ole="">
            <v:imagedata r:id="rId1360" o:title=""/>
          </v:shape>
          <o:OLEObject Type="Embed" ProgID="Equation.3" ShapeID="_x0000_i2200" DrawAspect="Content" ObjectID="_1485963672" r:id="rId1362"/>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2201" type="#_x0000_t75" style="width:21pt;height:16.2pt" o:ole="">
            <v:imagedata r:id="rId1360" o:title=""/>
          </v:shape>
          <o:OLEObject Type="Embed" ProgID="Equation.3" ShapeID="_x0000_i2201" DrawAspect="Content" ObjectID="_1485963673" r:id="rId1363"/>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2202" type="#_x0000_t75" style="width:21pt;height:16.2pt" o:ole="">
            <v:imagedata r:id="rId1364" o:title=""/>
          </v:shape>
          <o:OLEObject Type="Embed" ProgID="Equation.3" ShapeID="_x0000_i2202" DrawAspect="Content" ObjectID="_1485963674" r:id="rId1365"/>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3" type="#_x0000_t75" style="width:16.2pt;height:18pt" o:ole="">
            <v:imagedata r:id="rId1342" o:title=""/>
          </v:shape>
          <o:OLEObject Type="Embed" ProgID="Equation.3" ShapeID="_x0000_i2203" DrawAspect="Content" ObjectID="_1485963675" r:id="rId136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4" type="#_x0000_t75" style="width:16.2pt;height:18pt" o:ole="">
            <v:imagedata r:id="rId1342" o:title=""/>
          </v:shape>
          <o:OLEObject Type="Embed" ProgID="Equation.3" ShapeID="_x0000_i2204" DrawAspect="Content" ObjectID="_1485963676" r:id="rId1367"/>
        </w:object>
      </w:r>
      <w:r w:rsidRPr="00E9040D">
        <w:rPr>
          <w:position w:val="-12"/>
        </w:rPr>
        <w:object w:dxaOrig="440" w:dyaOrig="360">
          <v:shape id="_x0000_i2205" type="#_x0000_t75" style="width:22.2pt;height:18pt" o:ole="">
            <v:imagedata r:id="rId1344" o:title=""/>
          </v:shape>
          <o:OLEObject Type="Embed" ProgID="Equation.3" ShapeID="_x0000_i2205" DrawAspect="Content" ObjectID="_1485963677" r:id="rId136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6" type="#_x0000_t75" style="width:67.8pt;height:19.2pt" o:ole="">
            <v:imagedata r:id="rId1369" o:title=""/>
          </v:shape>
          <o:OLEObject Type="Embed" ProgID="Equation.3" ShapeID="_x0000_i2206" DrawAspect="Content" ObjectID="_1485963678" r:id="rId137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62" w:name="_Toc408381699"/>
      <w:r w:rsidRPr="00E9040D">
        <w:t>7.1.</w:t>
      </w:r>
      <w:r w:rsidRPr="00E9040D">
        <w:rPr>
          <w:lang w:eastAsia="ja-JP"/>
        </w:rPr>
        <w:t>9</w:t>
      </w:r>
      <w:r w:rsidRPr="00E9040D">
        <w:tab/>
        <w:t>PDSCH resource mapping parameters</w:t>
      </w:r>
      <w:bookmarkEnd w:id="62"/>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lastRenderedPageBreak/>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63" w:name="_Toc408381700"/>
      <w:r w:rsidRPr="00E9040D">
        <w:t>7.1.</w:t>
      </w:r>
      <w:r w:rsidRPr="00E9040D">
        <w:rPr>
          <w:lang w:eastAsia="ja-JP"/>
        </w:rPr>
        <w:t>10</w:t>
      </w:r>
      <w:r w:rsidRPr="00E9040D">
        <w:tab/>
        <w:t>Antenna ports quasi co-location for PDSCH</w:t>
      </w:r>
      <w:bookmarkEnd w:id="63"/>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64"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64"/>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2207" type="#_x0000_t75" style="width:28.8pt;height:16.2pt" o:ole="">
            <v:imagedata r:id="rId1371" o:title=""/>
          </v:shape>
          <o:OLEObject Type="Embed" ProgID="Equation.3" ShapeID="_x0000_i2207" DrawAspect="Content" ObjectID="_1485963679" r:id="rId1372"/>
        </w:object>
      </w:r>
      <w:r w:rsidR="004E3963" w:rsidRPr="00015A50">
        <w:t xml:space="preserve"> </w:t>
      </w:r>
      <w:r w:rsidR="004E3963" w:rsidRPr="00F126E1">
        <w:t xml:space="preserve">and </w:t>
      </w:r>
      <w:r w:rsidR="004E3963" w:rsidRPr="00E9040D">
        <w:rPr>
          <w:position w:val="-12"/>
        </w:rPr>
        <w:object w:dxaOrig="560" w:dyaOrig="320">
          <v:shape id="_x0000_i2208" type="#_x0000_t75" style="width:28.2pt;height:16.2pt" o:ole="">
            <v:imagedata r:id="rId1373" o:title=""/>
          </v:shape>
          <o:OLEObject Type="Embed" ProgID="Equation.3" ShapeID="_x0000_i2208" DrawAspect="Content" ObjectID="_1485963680" r:id="rId1374"/>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09" type="#_x0000_t75" style="width:28.8pt;height:16.2pt" o:ole="">
            <v:imagedata r:id="rId1371" o:title=""/>
          </v:shape>
          <o:OLEObject Type="Embed" ProgID="Equation.3" ShapeID="_x0000_i2209" DrawAspect="Content" ObjectID="_1485963681" r:id="rId1375"/>
        </w:object>
      </w:r>
      <w:r w:rsidRPr="00E9040D">
        <w:t xml:space="preserve"> and </w:t>
      </w:r>
      <w:r w:rsidRPr="00E9040D">
        <w:rPr>
          <w:position w:val="-12"/>
        </w:rPr>
        <w:object w:dxaOrig="560" w:dyaOrig="320">
          <v:shape id="_x0000_i2210" type="#_x0000_t75" style="width:28.2pt;height:16.2pt" o:ole="">
            <v:imagedata r:id="rId1373" o:title=""/>
          </v:shape>
          <o:OLEObject Type="Embed" ProgID="Equation.3" ShapeID="_x0000_i2210" DrawAspect="Content" ObjectID="_1485963682" r:id="rId1376"/>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1" type="#_x0000_t75" style="width:22.2pt;height:16.8pt" o:ole="">
            <v:imagedata r:id="rId14" o:title=""/>
          </v:shape>
          <o:OLEObject Type="Embed" ProgID="Equation.3" ShapeID="_x0000_i2211" DrawAspect="Content" ObjectID="_1485963683" r:id="rId1377"/>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2212" type="#_x0000_t75" style="width:28.8pt;height:16.2pt" o:ole="">
            <v:imagedata r:id="rId1371" o:title=""/>
          </v:shape>
          <o:OLEObject Type="Embed" ProgID="Equation.3" ShapeID="_x0000_i2212" DrawAspect="Content" ObjectID="_1485963684" r:id="rId1378"/>
        </w:object>
      </w:r>
      <w:r w:rsidR="00B91FF8" w:rsidRPr="00E9040D">
        <w:t xml:space="preserve"> and </w:t>
      </w:r>
      <w:r w:rsidR="00B91FF8" w:rsidRPr="00E9040D">
        <w:rPr>
          <w:position w:val="-12"/>
        </w:rPr>
        <w:object w:dxaOrig="560" w:dyaOrig="320">
          <v:shape id="_x0000_i2213" type="#_x0000_t75" style="width:28.2pt;height:16.2pt" o:ole="">
            <v:imagedata r:id="rId1373" o:title=""/>
          </v:shape>
          <o:OLEObject Type="Embed" ProgID="Equation.3" ShapeID="_x0000_i2213" DrawAspect="Content" ObjectID="_1485963685" r:id="rId1379"/>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2214" type="#_x0000_t75" style="width:96pt;height:19.2pt" o:ole="">
            <v:imagedata r:id="rId1380" o:title=""/>
          </v:shape>
          <o:OLEObject Type="Embed" ProgID="Equation.3" ShapeID="_x0000_i2214" DrawAspect="Content" ObjectID="_1485963686" r:id="rId1381"/>
        </w:object>
      </w:r>
      <w:r w:rsidRPr="00E9040D">
        <w:t xml:space="preserve">where </w:t>
      </w:r>
      <w:r w:rsidRPr="00E9040D">
        <w:rPr>
          <w:position w:val="-12"/>
        </w:rPr>
        <w:object w:dxaOrig="260" w:dyaOrig="360">
          <v:shape id="_x0000_i2215" type="#_x0000_t75" style="width:13.2pt;height:18pt" o:ole="">
            <v:imagedata r:id="rId1382" o:title=""/>
          </v:shape>
          <o:OLEObject Type="Embed" ProgID="Equation.3" ShapeID="_x0000_i2215" DrawAspect="Content" ObjectID="_1485963687" r:id="rId1383"/>
        </w:object>
      </w:r>
      <w:r w:rsidRPr="00E9040D">
        <w:t xml:space="preserve"> is the LSB and </w:t>
      </w:r>
      <w:r w:rsidRPr="00E9040D">
        <w:rPr>
          <w:position w:val="-14"/>
        </w:rPr>
        <w:object w:dxaOrig="480" w:dyaOrig="340">
          <v:shape id="_x0000_i2216" type="#_x0000_t75" style="width:24pt;height:16.8pt" o:ole="">
            <v:imagedata r:id="rId1384" o:title=""/>
          </v:shape>
          <o:OLEObject Type="Embed" ProgID="Equation.3" ShapeID="_x0000_i2216" DrawAspect="Content" ObjectID="_1485963688" r:id="rId1385"/>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2217" type="#_x0000_t75" style="width:52.2pt;height:18pt" o:ole="">
            <v:imagedata r:id="rId1386" o:title=""/>
          </v:shape>
          <o:OLEObject Type="Embed" ProgID="Equation.3" ShapeID="_x0000_i2217" DrawAspect="Content" ObjectID="_1485963689" r:id="rId1387"/>
        </w:object>
      </w:r>
      <w:r w:rsidRPr="00E9040D">
        <w:t xml:space="preserve">is associated with the precoder in Table 6.3.4.2.3-1 of [3] corresponding to </w:t>
      </w:r>
      <w:r w:rsidRPr="00E9040D">
        <w:rPr>
          <w:position w:val="-6"/>
        </w:rPr>
        <w:object w:dxaOrig="180" w:dyaOrig="200">
          <v:shape id="_x0000_i2218" type="#_x0000_t75" style="width:9pt;height:10.2pt" o:ole="">
            <v:imagedata r:id="rId1388" o:title=""/>
          </v:shape>
          <o:OLEObject Type="Embed" ProgID="Equation.3" ShapeID="_x0000_i2218" DrawAspect="Content" ObjectID="_1485963690" r:id="rId1389"/>
        </w:object>
      </w:r>
      <w:r w:rsidRPr="00E9040D">
        <w:t xml:space="preserve"> layers and codebook index 0 while bit </w:t>
      </w:r>
      <w:r w:rsidRPr="00E9040D">
        <w:rPr>
          <w:position w:val="-12"/>
        </w:rPr>
        <w:object w:dxaOrig="260" w:dyaOrig="360">
          <v:shape id="_x0000_i2219" type="#_x0000_t75" style="width:13.2pt;height:18pt" o:ole="">
            <v:imagedata r:id="rId1390" o:title=""/>
          </v:shape>
          <o:OLEObject Type="Embed" ProgID="Equation.3" ShapeID="_x0000_i2219" DrawAspect="Content" ObjectID="_1485963691" r:id="rId1391"/>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2220" type="#_x0000_t75" style="width:69pt;height:18pt" o:ole="">
            <v:imagedata r:id="rId1392" o:title=""/>
          </v:shape>
          <o:OLEObject Type="Embed" ProgID="Equation.3" ShapeID="_x0000_i2220" DrawAspect="Content" ObjectID="_1485963692" r:id="rId1393"/>
        </w:object>
      </w:r>
      <w:r w:rsidRPr="00E9040D">
        <w:t xml:space="preserve">is associated with the precoders in Table 6.3.4.2.3-2 of [3] corresponding to </w:t>
      </w:r>
      <w:r w:rsidRPr="00E9040D">
        <w:rPr>
          <w:position w:val="-6"/>
        </w:rPr>
        <w:object w:dxaOrig="180" w:dyaOrig="200">
          <v:shape id="_x0000_i2221" type="#_x0000_t75" style="width:9pt;height:10.2pt" o:ole="">
            <v:imagedata r:id="rId1388" o:title=""/>
          </v:shape>
          <o:OLEObject Type="Embed" ProgID="Equation.3" ShapeID="_x0000_i2221" DrawAspect="Content" ObjectID="_1485963693" r:id="rId1394"/>
        </w:object>
      </w:r>
      <w:r w:rsidRPr="00E9040D">
        <w:t xml:space="preserve"> layers and codebook indices 12, 13, 14, and 15 while bit </w:t>
      </w:r>
      <w:r w:rsidRPr="00E9040D">
        <w:rPr>
          <w:position w:val="-12"/>
        </w:rPr>
        <w:object w:dxaOrig="260" w:dyaOrig="360">
          <v:shape id="_x0000_i2222" type="#_x0000_t75" style="width:13.2pt;height:18pt" o:ole="">
            <v:imagedata r:id="rId1390" o:title=""/>
          </v:shape>
          <o:OLEObject Type="Embed" ProgID="Equation.3" ShapeID="_x0000_i2222" DrawAspect="Content" ObjectID="_1485963694" r:id="rId1395"/>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2223" type="#_x0000_t75" style="width:40.8pt;height:16.8pt" o:ole="">
            <v:imagedata r:id="rId1396" o:title=""/>
          </v:shape>
          <o:OLEObject Type="Embed" ProgID="Equation.3" ShapeID="_x0000_i2223" DrawAspect="Content" ObjectID="_1485963695" r:id="rId1397"/>
        </w:object>
      </w:r>
      <w:r w:rsidRPr="00E9040D">
        <w:t xml:space="preserve"> is associated with the precoder for </w:t>
      </w:r>
      <w:r w:rsidRPr="00E9040D">
        <w:rPr>
          <w:position w:val="-6"/>
        </w:rPr>
        <w:object w:dxaOrig="180" w:dyaOrig="200">
          <v:shape id="_x0000_i2224" type="#_x0000_t75" style="width:8.4pt;height:10.8pt" o:ole="">
            <v:imagedata r:id="rId1398" o:title=""/>
          </v:shape>
          <o:OLEObject Type="Embed" ProgID="Equation.3" ShapeID="_x0000_i2224" DrawAspect="Content" ObjectID="_1485963696" r:id="rId1399"/>
        </w:object>
      </w:r>
      <w:r w:rsidRPr="00E9040D">
        <w:t xml:space="preserve"> layers and with codebook index </w:t>
      </w:r>
      <w:r w:rsidRPr="00E9040D">
        <w:rPr>
          <w:position w:val="-12"/>
        </w:rPr>
        <w:object w:dxaOrig="200" w:dyaOrig="360">
          <v:shape id="_x0000_i2225" type="#_x0000_t75" style="width:10.2pt;height:18pt" o:ole="">
            <v:imagedata r:id="rId1400" o:title=""/>
          </v:shape>
          <o:OLEObject Type="Embed" ProgID="Equation.3" ShapeID="_x0000_i2225" DrawAspect="Content" ObjectID="_1485963697" r:id="rId1401"/>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2226" type="#_x0000_t75" style="width:15pt;height:19.2pt" o:ole="">
            <v:imagedata r:id="rId1402" o:title=""/>
          </v:shape>
          <o:OLEObject Type="Embed" ProgID="Equation.3" ShapeID="_x0000_i2226" DrawAspect="Content" ObjectID="_1485963698" r:id="rId1403"/>
        </w:object>
      </w:r>
      <w:r w:rsidRPr="00E9040D">
        <w:t xml:space="preserve"> is associated with the precoder for </w:t>
      </w:r>
      <w:r w:rsidRPr="00E9040D">
        <w:rPr>
          <w:position w:val="-6"/>
        </w:rPr>
        <w:object w:dxaOrig="460" w:dyaOrig="240">
          <v:shape id="_x0000_i2227" type="#_x0000_t75" style="width:22.8pt;height:12pt" o:ole="">
            <v:imagedata r:id="rId1404" o:title=""/>
          </v:shape>
          <o:OLEObject Type="Embed" ProgID="Equation.3" ShapeID="_x0000_i2227" DrawAspect="Content" ObjectID="_1485963699" r:id="rId1405"/>
        </w:object>
      </w:r>
      <w:r w:rsidRPr="00E9040D">
        <w:t xml:space="preserve"> layer with codebook index </w:t>
      </w:r>
      <w:r w:rsidRPr="00E9040D">
        <w:rPr>
          <w:position w:val="-12"/>
        </w:rPr>
        <w:object w:dxaOrig="200" w:dyaOrig="360">
          <v:shape id="_x0000_i2228" type="#_x0000_t75" style="width:10.2pt;height:18pt" o:ole="">
            <v:imagedata r:id="rId1400" o:title=""/>
          </v:shape>
          <o:OLEObject Type="Embed" ProgID="Equation.3" ShapeID="_x0000_i2228" DrawAspect="Content" ObjectID="_1485963700" r:id="rId1406"/>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2229" type="#_x0000_t75" style="width:15pt;height:19.2pt" o:ole="">
            <v:imagedata r:id="rId1402" o:title=""/>
          </v:shape>
          <o:OLEObject Type="Embed" ProgID="Equation.3" ShapeID="_x0000_i2229" DrawAspect="Content" ObjectID="_1485963701" r:id="rId1407"/>
        </w:object>
      </w:r>
      <w:r w:rsidRPr="00E9040D">
        <w:t xml:space="preserve"> is associated with the precoder for </w:t>
      </w:r>
      <w:r w:rsidRPr="00E9040D">
        <w:rPr>
          <w:position w:val="-6"/>
        </w:rPr>
        <w:object w:dxaOrig="460" w:dyaOrig="240">
          <v:shape id="_x0000_i2230" type="#_x0000_t75" style="width:22.8pt;height:12pt" o:ole="">
            <v:imagedata r:id="rId1404" o:title=""/>
          </v:shape>
          <o:OLEObject Type="Embed" ProgID="Equation.3" ShapeID="_x0000_i2230" DrawAspect="Content" ObjectID="_1485963702" r:id="rId1408"/>
        </w:object>
      </w:r>
      <w:r w:rsidRPr="00E9040D">
        <w:t xml:space="preserve"> layer with codebook index </w:t>
      </w:r>
      <w:r w:rsidRPr="00E9040D">
        <w:rPr>
          <w:position w:val="-12"/>
        </w:rPr>
        <w:object w:dxaOrig="200" w:dyaOrig="360">
          <v:shape id="_x0000_i2231" type="#_x0000_t75" style="width:10.2pt;height:18pt" o:ole="">
            <v:imagedata r:id="rId1400" o:title=""/>
          </v:shape>
          <o:OLEObject Type="Embed" ProgID="Equation.3" ShapeID="_x0000_i2231" DrawAspect="Content" ObjectID="_1485963703" r:id="rId1409"/>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2232" type="#_x0000_t75" style="width:40.8pt;height:16.8pt" o:ole="">
            <v:imagedata r:id="rId1396" o:title=""/>
          </v:shape>
          <o:OLEObject Type="Embed" ProgID="Equation.3" ShapeID="_x0000_i2232" DrawAspect="Content" ObjectID="_1485963704" r:id="rId1410"/>
        </w:object>
      </w:r>
      <w:r w:rsidRPr="00E9040D">
        <w:t xml:space="preserve"> is associated with the precoder for </w:t>
      </w:r>
      <w:r w:rsidRPr="00E9040D">
        <w:rPr>
          <w:position w:val="-6"/>
        </w:rPr>
        <w:object w:dxaOrig="180" w:dyaOrig="200">
          <v:shape id="_x0000_i2233" type="#_x0000_t75" style="width:8.4pt;height:10.8pt" o:ole="">
            <v:imagedata r:id="rId1398" o:title=""/>
          </v:shape>
          <o:OLEObject Type="Embed" ProgID="Equation.3" ShapeID="_x0000_i2233" DrawAspect="Content" ObjectID="_1485963705" r:id="rId1411"/>
        </w:object>
      </w:r>
      <w:r w:rsidRPr="00E9040D">
        <w:t xml:space="preserve"> layers and with codebook index </w:t>
      </w:r>
      <w:r w:rsidRPr="00E9040D">
        <w:rPr>
          <w:position w:val="-12"/>
        </w:rPr>
        <w:object w:dxaOrig="200" w:dyaOrig="360">
          <v:shape id="_x0000_i2234" type="#_x0000_t75" style="width:10.2pt;height:18pt" o:ole="">
            <v:imagedata r:id="rId1400" o:title=""/>
          </v:shape>
          <o:OLEObject Type="Embed" ProgID="Equation.3" ShapeID="_x0000_i2234" DrawAspect="Content" ObjectID="_1485963706" r:id="rId1412"/>
        </w:object>
      </w:r>
      <w:r w:rsidRPr="00E9040D">
        <w:t xml:space="preserve">in Table 6.3.4.2.3-2 of [3], </w:t>
      </w:r>
      <w:r w:rsidRPr="00E9040D">
        <w:rPr>
          <w:position w:val="-8"/>
        </w:rPr>
        <w:object w:dxaOrig="600" w:dyaOrig="260">
          <v:shape id="_x0000_i2235" type="#_x0000_t75" style="width:30pt;height:13.2pt" o:ole="">
            <v:imagedata r:id="rId1413" o:title=""/>
          </v:shape>
          <o:OLEObject Type="Embed" ProgID="Equation.3" ShapeID="_x0000_i2235" DrawAspect="Content" ObjectID="_1485963707" r:id="rId1414"/>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6" type="#_x0000_t75" style="width:40.8pt;height:19.2pt" o:ole="">
            <v:imagedata r:id="rId1415" o:title=""/>
          </v:shape>
          <o:OLEObject Type="Embed" ProgID="Equation.3" ShapeID="_x0000_i2236" DrawAspect="Content" ObjectID="_1485963708" r:id="rId1416"/>
        </w:object>
      </w:r>
      <w:r>
        <w:t xml:space="preserve"> </w:t>
      </w:r>
      <w:r w:rsidRPr="00E9040D">
        <w:t xml:space="preserve">is associated with the precoder for </w:t>
      </w:r>
      <w:r w:rsidRPr="00E9040D">
        <w:rPr>
          <w:position w:val="-6"/>
        </w:rPr>
        <w:object w:dxaOrig="180" w:dyaOrig="200">
          <v:shape id="_x0000_i2237" type="#_x0000_t75" style="width:8.4pt;height:10.8pt" o:ole="">
            <v:imagedata r:id="rId1398" o:title=""/>
          </v:shape>
          <o:OLEObject Type="Embed" ProgID="Equation.3" ShapeID="_x0000_i2237" DrawAspect="Content" ObjectID="_1485963709" r:id="rId1417"/>
        </w:object>
      </w:r>
      <w:r w:rsidRPr="00E9040D">
        <w:t xml:space="preserve"> layers (</w:t>
      </w:r>
      <w:r w:rsidRPr="00E9040D">
        <w:rPr>
          <w:position w:val="-10"/>
        </w:rPr>
        <w:object w:dxaOrig="880" w:dyaOrig="320">
          <v:shape id="_x0000_i2238" type="#_x0000_t75" style="width:33.6pt;height:13.8pt" o:ole="">
            <v:imagedata r:id="rId1418" o:title=""/>
          </v:shape>
          <o:OLEObject Type="Embed" ProgID="Equation.3" ShapeID="_x0000_i2238" DrawAspect="Content" ObjectID="_1485963710" r:id="rId1419"/>
        </w:object>
      </w:r>
      <w:r w:rsidRPr="00E9040D">
        <w:t xml:space="preserve">) and codebook index </w:t>
      </w:r>
      <w:r w:rsidRPr="00E9040D">
        <w:rPr>
          <w:position w:val="-10"/>
        </w:rPr>
        <w:object w:dxaOrig="180" w:dyaOrig="340">
          <v:shape id="_x0000_i2239" type="#_x0000_t75" style="width:9pt;height:16.8pt" o:ole="">
            <v:imagedata r:id="rId1420" o:title=""/>
          </v:shape>
          <o:OLEObject Type="Embed" ProgID="Equation.3" ShapeID="_x0000_i2239" DrawAspect="Content" ObjectID="_1485963711" r:id="rId1421"/>
        </w:object>
      </w:r>
      <w:r w:rsidRPr="00E9040D">
        <w:t xml:space="preserve"> </w:t>
      </w:r>
      <w:r w:rsidRPr="00E9040D">
        <w:rPr>
          <w:lang w:val="en-AU"/>
        </w:rPr>
        <w:t>and bit</w:t>
      </w:r>
      <w:r>
        <w:rPr>
          <w:lang w:val="en-AU"/>
        </w:rPr>
        <w:t xml:space="preserve"> </w:t>
      </w:r>
      <w:r w:rsidRPr="006008F3">
        <w:rPr>
          <w:position w:val="-14"/>
        </w:rPr>
        <w:object w:dxaOrig="1060" w:dyaOrig="380">
          <v:shape id="_x0000_i2240" type="#_x0000_t75" style="width:52.8pt;height:19.2pt" o:ole="">
            <v:imagedata r:id="rId1422" o:title=""/>
          </v:shape>
          <o:OLEObject Type="Embed" ProgID="Equation.3" ShapeID="_x0000_i2240" DrawAspect="Content" ObjectID="_1485963712" r:id="rId1423"/>
        </w:object>
      </w:r>
      <w:r w:rsidRPr="00E9040D">
        <w:rPr>
          <w:lang w:val="en-AU"/>
        </w:rPr>
        <w:t xml:space="preserve"> is </w:t>
      </w:r>
      <w:r w:rsidRPr="00E9040D">
        <w:rPr>
          <w:lang w:val="en-AU"/>
        </w:rPr>
        <w:lastRenderedPageBreak/>
        <w:t xml:space="preserve">associated with the precoder for </w:t>
      </w:r>
      <w:r w:rsidRPr="00E9040D">
        <w:rPr>
          <w:position w:val="-6"/>
        </w:rPr>
        <w:object w:dxaOrig="180" w:dyaOrig="200">
          <v:shape id="_x0000_i2241" type="#_x0000_t75" style="width:8.4pt;height:10.8pt" o:ole="">
            <v:imagedata r:id="rId1398" o:title=""/>
          </v:shape>
          <o:OLEObject Type="Embed" ProgID="Equation.3" ShapeID="_x0000_i2241" DrawAspect="Content" ObjectID="_1485963713" r:id="rId1424"/>
        </w:object>
      </w:r>
      <w:r w:rsidRPr="00E9040D">
        <w:rPr>
          <w:lang w:val="en-AU"/>
        </w:rPr>
        <w:t xml:space="preserve"> layers (</w:t>
      </w:r>
      <w:r w:rsidRPr="00E9040D">
        <w:rPr>
          <w:position w:val="-10"/>
        </w:rPr>
        <w:object w:dxaOrig="859" w:dyaOrig="320">
          <v:shape id="_x0000_i2242" type="#_x0000_t75" style="width:31.8pt;height:13.2pt" o:ole="">
            <v:imagedata r:id="rId1425" o:title=""/>
          </v:shape>
          <o:OLEObject Type="Embed" ProgID="Equation.3" ShapeID="_x0000_i2242" DrawAspect="Content" ObjectID="_1485963714" r:id="rId1426"/>
        </w:object>
      </w:r>
      <w:r w:rsidRPr="00E9040D">
        <w:rPr>
          <w:lang w:val="en-AU"/>
        </w:rPr>
        <w:t>) and codebook index</w:t>
      </w:r>
      <w:r w:rsidRPr="00E9040D">
        <w:rPr>
          <w:position w:val="-10"/>
        </w:rPr>
        <w:object w:dxaOrig="200" w:dyaOrig="340">
          <v:shape id="_x0000_i2243" type="#_x0000_t75" style="width:10.2pt;height:16.8pt" o:ole="">
            <v:imagedata r:id="rId1427" o:title=""/>
          </v:shape>
          <o:OLEObject Type="Embed" ProgID="Equation.3" ShapeID="_x0000_i2243" DrawAspect="Content" ObjectID="_1485963715" r:id="rId1428"/>
        </w:object>
      </w:r>
      <w:r w:rsidRPr="00E9040D">
        <w:rPr>
          <w:lang w:val="en-AU"/>
        </w:rPr>
        <w:t xml:space="preserve">. Codebook indices </w:t>
      </w:r>
      <w:r w:rsidRPr="00E9040D">
        <w:rPr>
          <w:position w:val="-10"/>
        </w:rPr>
        <w:object w:dxaOrig="180" w:dyaOrig="340">
          <v:shape id="_x0000_i2244" type="#_x0000_t75" style="width:9pt;height:16.8pt" o:ole="">
            <v:imagedata r:id="rId1429" o:title=""/>
          </v:shape>
          <o:OLEObject Type="Embed" ProgID="Equation.3" ShapeID="_x0000_i2244" DrawAspect="Content" ObjectID="_1485963716" r:id="rId1430"/>
        </w:object>
      </w:r>
      <w:r w:rsidRPr="00E9040D">
        <w:rPr>
          <w:lang w:val="en-AU"/>
        </w:rPr>
        <w:t xml:space="preserve"> and </w:t>
      </w:r>
      <w:r w:rsidRPr="00E9040D">
        <w:rPr>
          <w:position w:val="-10"/>
        </w:rPr>
        <w:object w:dxaOrig="200" w:dyaOrig="340">
          <v:shape id="_x0000_i2245" type="#_x0000_t75" style="width:10.2pt;height:16.8pt" o:ole="">
            <v:imagedata r:id="rId1431" o:title=""/>
          </v:shape>
          <o:OLEObject Type="Embed" ProgID="Equation.3" ShapeID="_x0000_i2245" DrawAspect="Content" ObjectID="_1485963717" r:id="rId1432"/>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6" type="#_x0000_t75" style="width:8.4pt;height:10.8pt" o:ole="">
            <v:imagedata r:id="rId1398" o:title=""/>
          </v:shape>
          <o:OLEObject Type="Embed" ProgID="Equation.3" ShapeID="_x0000_i2246" DrawAspect="Content" ObjectID="_1485963718" r:id="rId1433"/>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2247" type="#_x0000_t75" style="width:46.8pt;height:16.8pt" o:ole="">
            <v:imagedata r:id="rId1434" o:title=""/>
          </v:shape>
          <o:OLEObject Type="Embed" ProgID="Equation.3" ShapeID="_x0000_i2247" DrawAspect="Content" ObjectID="_1485963719" r:id="rId1435"/>
        </w:object>
      </w:r>
      <w:r w:rsidRPr="00E9040D">
        <w:t xml:space="preserve"> is associated with the precoder for </w:t>
      </w:r>
      <w:r w:rsidRPr="00E9040D">
        <w:rPr>
          <w:position w:val="-6"/>
        </w:rPr>
        <w:object w:dxaOrig="180" w:dyaOrig="200">
          <v:shape id="_x0000_i2248" type="#_x0000_t75" style="width:8.4pt;height:10.8pt" o:ole="">
            <v:imagedata r:id="rId1398" o:title=""/>
          </v:shape>
          <o:OLEObject Type="Embed" ProgID="Equation.3" ShapeID="_x0000_i2248" DrawAspect="Content" ObjectID="_1485963720" r:id="rId1436"/>
        </w:object>
      </w:r>
      <w:r w:rsidRPr="00E9040D">
        <w:t xml:space="preserve"> layers and with codebook index </w:t>
      </w:r>
      <w:r w:rsidRPr="00E9040D">
        <w:rPr>
          <w:position w:val="-10"/>
        </w:rPr>
        <w:object w:dxaOrig="200" w:dyaOrig="300">
          <v:shape id="_x0000_i2249" type="#_x0000_t75" style="width:10.2pt;height:15pt" o:ole="">
            <v:imagedata r:id="rId1437" o:title=""/>
          </v:shape>
          <o:OLEObject Type="Embed" ProgID="Equation.3" ShapeID="_x0000_i2249" DrawAspect="Content" ObjectID="_1485963721" r:id="rId1438"/>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0" type="#_x0000_t75" style="width:40.8pt;height:19.2pt" o:ole="">
            <v:imagedata r:id="rId1439" o:title=""/>
          </v:shape>
          <o:OLEObject Type="Embed" ProgID="Equation.3" ShapeID="_x0000_i2250" DrawAspect="Content" ObjectID="_1485963722" r:id="rId1440"/>
        </w:object>
      </w:r>
      <w:r w:rsidRPr="00E9040D">
        <w:t xml:space="preserve">is associated with the precoder for </w:t>
      </w:r>
      <w:r w:rsidRPr="00E9040D">
        <w:rPr>
          <w:position w:val="-6"/>
        </w:rPr>
        <w:object w:dxaOrig="180" w:dyaOrig="200">
          <v:shape id="_x0000_i2251" type="#_x0000_t75" style="width:8.4pt;height:10.8pt" o:ole="">
            <v:imagedata r:id="rId1398" o:title=""/>
          </v:shape>
          <o:OLEObject Type="Embed" ProgID="Equation.3" ShapeID="_x0000_i2251" DrawAspect="Content" ObjectID="_1485963723" r:id="rId1441"/>
        </w:object>
      </w:r>
      <w:r w:rsidRPr="00E9040D">
        <w:t xml:space="preserve"> layers (</w:t>
      </w:r>
      <w:r w:rsidRPr="00E9040D">
        <w:rPr>
          <w:position w:val="-10"/>
        </w:rPr>
        <w:object w:dxaOrig="880" w:dyaOrig="320">
          <v:shape id="_x0000_i2252" type="#_x0000_t75" style="width:33.6pt;height:13.8pt" o:ole="">
            <v:imagedata r:id="rId1442" o:title=""/>
          </v:shape>
          <o:OLEObject Type="Embed" ProgID="Equation.3" ShapeID="_x0000_i2252" DrawAspect="Content" ObjectID="_1485963724" r:id="rId1443"/>
        </w:object>
      </w:r>
      <w:r w:rsidRPr="00E9040D">
        <w:t xml:space="preserve">) and codebook index </w:t>
      </w:r>
      <w:r w:rsidRPr="00E9040D">
        <w:rPr>
          <w:position w:val="-10"/>
        </w:rPr>
        <w:object w:dxaOrig="180" w:dyaOrig="340">
          <v:shape id="_x0000_i2253" type="#_x0000_t75" style="width:9pt;height:16.8pt" o:ole="">
            <v:imagedata r:id="rId1444" o:title=""/>
          </v:shape>
          <o:OLEObject Type="Embed" ProgID="Equation.3" ShapeID="_x0000_i2253" DrawAspect="Content" ObjectID="_1485963725" r:id="rId1445"/>
        </w:object>
      </w:r>
      <w:r w:rsidRPr="00E9040D">
        <w:t xml:space="preserve"> </w:t>
      </w:r>
      <w:r w:rsidRPr="00E9040D">
        <w:rPr>
          <w:lang w:val="en-AU"/>
        </w:rPr>
        <w:t xml:space="preserve">and bit </w:t>
      </w:r>
      <w:r w:rsidRPr="006008F3">
        <w:rPr>
          <w:position w:val="-14"/>
        </w:rPr>
        <w:object w:dxaOrig="1060" w:dyaOrig="380">
          <v:shape id="_x0000_i2254" type="#_x0000_t75" style="width:52.8pt;height:19.2pt" o:ole="">
            <v:imagedata r:id="rId1446" o:title=""/>
          </v:shape>
          <o:OLEObject Type="Embed" ProgID="Equation.3" ShapeID="_x0000_i2254" DrawAspect="Content" ObjectID="_1485963726" r:id="rId1447"/>
        </w:object>
      </w:r>
      <w:r w:rsidRPr="00E9040D">
        <w:rPr>
          <w:lang w:val="en-AU"/>
        </w:rPr>
        <w:t xml:space="preserve">is associated with the precoder for </w:t>
      </w:r>
      <w:r w:rsidRPr="00E9040D">
        <w:rPr>
          <w:position w:val="-6"/>
        </w:rPr>
        <w:object w:dxaOrig="180" w:dyaOrig="200">
          <v:shape id="_x0000_i2255" type="#_x0000_t75" style="width:8.4pt;height:10.8pt" o:ole="">
            <v:imagedata r:id="rId1398" o:title=""/>
          </v:shape>
          <o:OLEObject Type="Embed" ProgID="Equation.3" ShapeID="_x0000_i2255" DrawAspect="Content" ObjectID="_1485963727" r:id="rId1448"/>
        </w:object>
      </w:r>
      <w:r w:rsidRPr="00E9040D">
        <w:rPr>
          <w:lang w:val="en-AU"/>
        </w:rPr>
        <w:t xml:space="preserve"> layers (</w:t>
      </w:r>
      <w:r w:rsidRPr="00E9040D">
        <w:rPr>
          <w:position w:val="-10"/>
        </w:rPr>
        <w:object w:dxaOrig="1200" w:dyaOrig="320">
          <v:shape id="_x0000_i2256" type="#_x0000_t75" style="width:44.4pt;height:13.2pt" o:ole="">
            <v:imagedata r:id="rId1449" o:title=""/>
          </v:shape>
          <o:OLEObject Type="Embed" ProgID="Equation.3" ShapeID="_x0000_i2256" DrawAspect="Content" ObjectID="_1485963728" r:id="rId1450"/>
        </w:object>
      </w:r>
      <w:r w:rsidRPr="00E9040D">
        <w:rPr>
          <w:lang w:val="en-AU"/>
        </w:rPr>
        <w:t>) and codebook index</w:t>
      </w:r>
      <w:r w:rsidRPr="00E9040D">
        <w:rPr>
          <w:position w:val="-10"/>
        </w:rPr>
        <w:object w:dxaOrig="200" w:dyaOrig="340">
          <v:shape id="_x0000_i2257" type="#_x0000_t75" style="width:10.2pt;height:16.8pt" o:ole="">
            <v:imagedata r:id="rId1451" o:title=""/>
          </v:shape>
          <o:OLEObject Type="Embed" ProgID="Equation.3" ShapeID="_x0000_i2257" DrawAspect="Content" ObjectID="_1485963729" r:id="rId1452"/>
        </w:object>
      </w:r>
      <w:r w:rsidRPr="00E9040D">
        <w:rPr>
          <w:lang w:val="en-AU"/>
        </w:rPr>
        <w:t xml:space="preserve">. Codebook indices </w:t>
      </w:r>
      <w:r w:rsidRPr="00E9040D">
        <w:rPr>
          <w:position w:val="-10"/>
        </w:rPr>
        <w:object w:dxaOrig="180" w:dyaOrig="340">
          <v:shape id="_x0000_i2258" type="#_x0000_t75" style="width:9pt;height:16.8pt" o:ole="">
            <v:imagedata r:id="rId1453" o:title=""/>
          </v:shape>
          <o:OLEObject Type="Embed" ProgID="Equation.3" ShapeID="_x0000_i2258" DrawAspect="Content" ObjectID="_1485963730" r:id="rId1454"/>
        </w:object>
      </w:r>
      <w:r w:rsidRPr="00E9040D">
        <w:rPr>
          <w:lang w:val="en-AU"/>
        </w:rPr>
        <w:t xml:space="preserve"> and </w:t>
      </w:r>
      <w:r w:rsidRPr="00001DEA">
        <w:rPr>
          <w:position w:val="-10"/>
        </w:rPr>
        <w:object w:dxaOrig="200" w:dyaOrig="340">
          <v:shape id="_x0000_i2259" type="#_x0000_t75" style="width:10.2pt;height:16.8pt" o:ole="">
            <v:imagedata r:id="rId1455" o:title=""/>
          </v:shape>
          <o:OLEObject Type="Embed" ProgID="Equation.3" ShapeID="_x0000_i2259" DrawAspect="Content" ObjectID="_1485963731" r:id="rId1456"/>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0" type="#_x0000_t75" style="width:8.4pt;height:10.8pt" o:ole="">
            <v:imagedata r:id="rId1398" o:title=""/>
          </v:shape>
          <o:OLEObject Type="Embed" ProgID="Equation.3" ShapeID="_x0000_i2260" DrawAspect="Content" ObjectID="_1485963732" r:id="rId1457"/>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2261" type="#_x0000_t75" style="width:43.8pt;height:19.2pt" o:ole="">
            <v:imagedata r:id="rId1458" o:title=""/>
          </v:shape>
          <o:OLEObject Type="Embed" ProgID="Equation.3" ShapeID="_x0000_i2261" DrawAspect="Content" ObjectID="_1485963733" r:id="rId1459"/>
        </w:object>
      </w:r>
      <w:r w:rsidRPr="00E9040D">
        <w:t xml:space="preserve">is associated with the precoder for </w:t>
      </w:r>
      <w:r w:rsidRPr="00E9040D">
        <w:rPr>
          <w:position w:val="-6"/>
        </w:rPr>
        <w:object w:dxaOrig="180" w:dyaOrig="200">
          <v:shape id="_x0000_i2262" type="#_x0000_t75" style="width:8.4pt;height:10.8pt" o:ole="">
            <v:imagedata r:id="rId1398" o:title=""/>
          </v:shape>
          <o:OLEObject Type="Embed" ProgID="Equation.3" ShapeID="_x0000_i2262" DrawAspect="Content" ObjectID="_1485963734" r:id="rId1460"/>
        </w:object>
      </w:r>
      <w:r w:rsidRPr="00E9040D">
        <w:t xml:space="preserve"> layers (</w:t>
      </w:r>
      <w:r w:rsidRPr="00E9040D">
        <w:rPr>
          <w:position w:val="-10"/>
        </w:rPr>
        <w:object w:dxaOrig="1579" w:dyaOrig="279">
          <v:shape id="_x0000_i2263" type="#_x0000_t75" style="width:74.4pt;height:14.4pt" o:ole="">
            <v:imagedata r:id="rId1461" o:title=""/>
          </v:shape>
          <o:OLEObject Type="Embed" ProgID="Equation.3" ShapeID="_x0000_i2263" DrawAspect="Content" ObjectID="_1485963735" r:id="rId1462"/>
        </w:object>
      </w:r>
      <w:r w:rsidRPr="00E9040D">
        <w:t xml:space="preserve">) and codebook index </w:t>
      </w:r>
      <w:r w:rsidR="007764B9" w:rsidRPr="00E9040D">
        <w:rPr>
          <w:position w:val="-10"/>
        </w:rPr>
        <w:object w:dxaOrig="180" w:dyaOrig="340">
          <v:shape id="_x0000_i2264" type="#_x0000_t75" style="width:9pt;height:16.8pt" o:ole="">
            <v:imagedata r:id="rId1463" o:title=""/>
          </v:shape>
          <o:OLEObject Type="Embed" ProgID="Equation.3" ShapeID="_x0000_i2264" DrawAspect="Content" ObjectID="_1485963736" r:id="rId1464"/>
        </w:object>
      </w:r>
      <w:r w:rsidRPr="00E9040D">
        <w:t xml:space="preserve"> where</w:t>
      </w:r>
      <w:r w:rsidRPr="00E9040D">
        <w:rPr>
          <w:position w:val="-10"/>
        </w:rPr>
        <w:object w:dxaOrig="2659" w:dyaOrig="300">
          <v:shape id="_x0000_i2265" type="#_x0000_t75" style="width:133.2pt;height:15pt" o:ole="">
            <v:imagedata r:id="rId1465" o:title=""/>
          </v:shape>
          <o:OLEObject Type="Embed" ProgID="Equation.3" ShapeID="_x0000_i2265" DrawAspect="Content" ObjectID="_1485963737" r:id="rId1466"/>
        </w:object>
      </w:r>
      <w:r w:rsidRPr="00E9040D">
        <w:rPr>
          <w:lang w:val="en-AU"/>
        </w:rPr>
        <w:t xml:space="preserve"> and bit </w:t>
      </w:r>
      <w:r w:rsidR="007764B9" w:rsidRPr="00E9040D">
        <w:rPr>
          <w:position w:val="-14"/>
        </w:rPr>
        <w:object w:dxaOrig="1120" w:dyaOrig="380">
          <v:shape id="_x0000_i2266" type="#_x0000_t75" style="width:55.8pt;height:19.2pt" o:ole="">
            <v:imagedata r:id="rId1467" o:title=""/>
          </v:shape>
          <o:OLEObject Type="Embed" ProgID="Equation.3" ShapeID="_x0000_i2266" DrawAspect="Content" ObjectID="_1485963738" r:id="rId1468"/>
        </w:object>
      </w:r>
      <w:r w:rsidRPr="00E9040D">
        <w:rPr>
          <w:lang w:val="en-AU"/>
        </w:rPr>
        <w:t xml:space="preserve">is associated with the precoder for </w:t>
      </w:r>
      <w:r w:rsidRPr="00E9040D">
        <w:rPr>
          <w:position w:val="-6"/>
        </w:rPr>
        <w:object w:dxaOrig="180" w:dyaOrig="200">
          <v:shape id="_x0000_i2267" type="#_x0000_t75" style="width:8.4pt;height:10.8pt" o:ole="">
            <v:imagedata r:id="rId1398" o:title=""/>
          </v:shape>
          <o:OLEObject Type="Embed" ProgID="Equation.3" ShapeID="_x0000_i2267" DrawAspect="Content" ObjectID="_1485963739" r:id="rId1469"/>
        </w:object>
      </w:r>
      <w:r w:rsidRPr="00E9040D">
        <w:rPr>
          <w:lang w:val="en-AU"/>
        </w:rPr>
        <w:t xml:space="preserve"> layers (</w:t>
      </w:r>
      <w:r w:rsidRPr="00E9040D">
        <w:rPr>
          <w:position w:val="-10"/>
        </w:rPr>
        <w:object w:dxaOrig="1040" w:dyaOrig="279">
          <v:shape id="_x0000_i2268" type="#_x0000_t75" style="width:49.2pt;height:14.4pt" o:ole="">
            <v:imagedata r:id="rId1470" o:title=""/>
          </v:shape>
          <o:OLEObject Type="Embed" ProgID="Equation.3" ShapeID="_x0000_i2268" DrawAspect="Content" ObjectID="_1485963740" r:id="rId1471"/>
        </w:object>
      </w:r>
      <w:r w:rsidRPr="00E9040D">
        <w:rPr>
          <w:lang w:val="en-AU"/>
        </w:rPr>
        <w:t xml:space="preserve">) and codebook index </w:t>
      </w:r>
      <w:r w:rsidR="007764B9" w:rsidRPr="00E9040D">
        <w:rPr>
          <w:position w:val="-10"/>
        </w:rPr>
        <w:object w:dxaOrig="200" w:dyaOrig="340">
          <v:shape id="_x0000_i2269" type="#_x0000_t75" style="width:10.2pt;height:16.8pt" o:ole="">
            <v:imagedata r:id="rId1472" o:title=""/>
          </v:shape>
          <o:OLEObject Type="Embed" ProgID="Equation.3" ShapeID="_x0000_i2269" DrawAspect="Content" ObjectID="_1485963741" r:id="rId1473"/>
        </w:object>
      </w:r>
      <w:r w:rsidRPr="00E9040D">
        <w:rPr>
          <w:lang w:val="en-AU"/>
        </w:rPr>
        <w:t xml:space="preserve"> where </w:t>
      </w:r>
      <w:r w:rsidRPr="00E9040D">
        <w:rPr>
          <w:position w:val="-10"/>
        </w:rPr>
        <w:object w:dxaOrig="1640" w:dyaOrig="300">
          <v:shape id="_x0000_i2270" type="#_x0000_t75" style="width:82.2pt;height:15pt" o:ole="">
            <v:imagedata r:id="rId1474" o:title=""/>
          </v:shape>
          <o:OLEObject Type="Embed" ProgID="Equation.3" ShapeID="_x0000_i2270" DrawAspect="Content" ObjectID="_1485963742" r:id="rId1475"/>
        </w:object>
      </w:r>
      <w:r w:rsidRPr="00E9040D">
        <w:rPr>
          <w:lang w:val="en-AU"/>
        </w:rPr>
        <w:t xml:space="preserve">. Codebook indices </w:t>
      </w:r>
      <w:r w:rsidR="007764B9" w:rsidRPr="00E9040D">
        <w:rPr>
          <w:position w:val="-10"/>
        </w:rPr>
        <w:object w:dxaOrig="180" w:dyaOrig="340">
          <v:shape id="_x0000_i2271" type="#_x0000_t75" style="width:9pt;height:16.8pt" o:ole="">
            <v:imagedata r:id="rId1476" o:title=""/>
          </v:shape>
          <o:OLEObject Type="Embed" ProgID="Equation.3" ShapeID="_x0000_i2271" DrawAspect="Content" ObjectID="_1485963743" r:id="rId1477"/>
        </w:object>
      </w:r>
      <w:r w:rsidRPr="00E9040D">
        <w:rPr>
          <w:lang w:val="en-AU"/>
        </w:rPr>
        <w:t xml:space="preserve"> and </w:t>
      </w:r>
      <w:r w:rsidR="007764B9" w:rsidRPr="00E9040D">
        <w:rPr>
          <w:position w:val="-10"/>
        </w:rPr>
        <w:object w:dxaOrig="200" w:dyaOrig="340">
          <v:shape id="_x0000_i2272" type="#_x0000_t75" style="width:10.2pt;height:16.8pt" o:ole="">
            <v:imagedata r:id="rId1478" o:title=""/>
          </v:shape>
          <o:OLEObject Type="Embed" ProgID="Equation.3" ShapeID="_x0000_i2272" DrawAspect="Content" ObjectID="_1485963744" r:id="rId1479"/>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2273" type="#_x0000_t75" style="width:8.4pt;height:10.8pt" o:ole="">
            <v:imagedata r:id="rId1398" o:title=""/>
          </v:shape>
          <o:OLEObject Type="Embed" ProgID="Equation.3" ShapeID="_x0000_i2273" DrawAspect="Content" ObjectID="_1485963745" r:id="rId1480"/>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2274" type="#_x0000_t75" style="width:15pt;height:18pt" o:ole="">
                  <v:imagedata r:id="rId1481" o:title=""/>
                </v:shape>
                <o:OLEObject Type="Embed" ProgID="Equation.3" ShapeID="_x0000_i2274" DrawAspect="Content" ObjectID="_1485963746" r:id="rId1482"/>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3"/>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2275" type="#_x0000_t75" style="width:10.2pt;height:18pt" o:ole="">
                  <v:imagedata r:id="rId1400" o:title=""/>
                </v:shape>
                <o:OLEObject Type="Embed" ProgID="Equation.3" ShapeID="_x0000_i2275" DrawAspect="Content" ObjectID="_1485963747" r:id="rId1483"/>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2276" type="#_x0000_t75" style="width:9pt;height:10.2pt" o:ole="">
                  <v:imagedata r:id="rId1484" o:title=""/>
                </v:shape>
                <o:OLEObject Type="Embed" ProgID="Equation.3" ShapeID="_x0000_i2276" DrawAspect="Content" ObjectID="_1485963748" r:id="rId1485"/>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7" type="#_x0000_t75" style="width:22.2pt;height:16.8pt" o:ole="">
            <v:imagedata r:id="rId14" o:title=""/>
          </v:shape>
          <o:OLEObject Type="Embed" ProgID="Equation.3" ShapeID="_x0000_i2277" DrawAspect="Content" ObjectID="_1485963749" r:id="rId1486"/>
        </w:object>
      </w:r>
      <w:r w:rsidRPr="00E9040D">
        <w:rPr>
          <w:iCs/>
        </w:rPr>
        <w:t xml:space="preserve"> .  The number of subbands for system bandwidth given by</w:t>
      </w:r>
      <w:r w:rsidRPr="00E9040D">
        <w:rPr>
          <w:position w:val="-10"/>
        </w:rPr>
        <w:object w:dxaOrig="440" w:dyaOrig="340">
          <v:shape id="_x0000_i2278" type="#_x0000_t75" style="width:22.2pt;height:16.8pt" o:ole="">
            <v:imagedata r:id="rId14" o:title=""/>
          </v:shape>
          <o:OLEObject Type="Embed" ProgID="Equation.3" ShapeID="_x0000_i2278" DrawAspect="Content" ObjectID="_1485963750" r:id="rId1487"/>
        </w:object>
      </w:r>
      <w:r w:rsidRPr="00E9040D">
        <w:rPr>
          <w:iCs/>
        </w:rPr>
        <w:t xml:space="preserve"> is </w:t>
      </w:r>
      <w:r w:rsidRPr="00E9040D">
        <w:rPr>
          <w:iCs/>
        </w:rPr>
        <w:lastRenderedPageBreak/>
        <w:t>defined by</w:t>
      </w:r>
      <w:r w:rsidRPr="00E9040D">
        <w:rPr>
          <w:position w:val="-14"/>
        </w:rPr>
        <w:object w:dxaOrig="1240" w:dyaOrig="440">
          <v:shape id="_x0000_i2279" type="#_x0000_t75" style="width:61.8pt;height:22.2pt" o:ole="">
            <v:imagedata r:id="rId1488" o:title=""/>
          </v:shape>
          <o:OLEObject Type="Embed" ProgID="Equation.3" ShapeID="_x0000_i2279" DrawAspect="Content" ObjectID="_1485963751" r:id="rId1489"/>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65" w:name="_Toc408381702"/>
      <w:r w:rsidRPr="00025E6A">
        <w:t>7.2.1</w:t>
      </w:r>
      <w:r w:rsidRPr="00025E6A">
        <w:tab/>
        <w:t xml:space="preserve">Aperiodic </w:t>
      </w:r>
      <w:r w:rsidR="00E9516E" w:rsidRPr="00025E6A">
        <w:t>CSI</w:t>
      </w:r>
      <w:r w:rsidRPr="00025E6A">
        <w:t xml:space="preserve"> Reporting using PUSCH</w:t>
      </w:r>
      <w:bookmarkEnd w:id="65"/>
    </w:p>
    <w:p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2280" type="#_x0000_t75" style="width:7.8pt;height:10.2pt" o:ole="">
            <v:imagedata r:id="rId181" o:title=""/>
          </v:shape>
          <o:OLEObject Type="Embed" ProgID="Equation.3" ShapeID="_x0000_i2280" DrawAspect="Content" ObjectID="_1485963752" r:id="rId1490"/>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2281" type="#_x0000_t75" style="width:7.8pt;height:10.2pt" o:ole="">
            <v:imagedata r:id="rId181" o:title=""/>
          </v:shape>
          <o:OLEObject Type="Embed" ProgID="Equation.3" ShapeID="_x0000_i2281" DrawAspect="Content" ObjectID="_1485963753" r:id="rId1491"/>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2282" type="#_x0000_t75" style="width:7.8pt;height:10.2pt" o:ole="">
            <v:imagedata r:id="rId181" o:title=""/>
          </v:shape>
          <o:OLEObject Type="Embed" ProgID="Equation.3" ShapeID="_x0000_i2282" DrawAspect="Content" ObjectID="_1485963754" r:id="rId1492"/>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3" type="#_x0000_t75" style="width:7.8pt;height:10.2pt" o:ole="">
            <v:imagedata r:id="rId181" o:title=""/>
          </v:shape>
          <o:OLEObject Type="Embed" ProgID="Equation.3" ShapeID="_x0000_i2283" DrawAspect="Content" ObjectID="_1485963755" r:id="rId1493"/>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4" type="#_x0000_t75" style="width:7.8pt;height:10.2pt" o:ole="">
            <v:imagedata r:id="rId181" o:title=""/>
          </v:shape>
          <o:OLEObject Type="Embed" ProgID="Equation.3" ShapeID="_x0000_i2284" DrawAspect="Content" ObjectID="_1485963756" r:id="rId1494"/>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2285" type="#_x0000_t75" style="width:84pt;height:18pt" o:ole="">
            <v:imagedata r:id="rId1495" o:title=""/>
          </v:shape>
          <o:OLEObject Type="Embed" ProgID="Equation.3" ShapeID="_x0000_i2285" DrawAspect="Content" ObjectID="_1485963757" r:id="rId1496"/>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2286" type="#_x0000_t75" style="width:16.8pt;height:18pt" o:ole="">
            <v:imagedata r:id="rId1497" o:title=""/>
          </v:shape>
          <o:OLEObject Type="Embed" ProgID="Equation.3" ShapeID="_x0000_i2286" DrawAspect="Content" ObjectID="_1485963758" r:id="rId1498"/>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2287" type="#_x0000_t75" style="width:34.2pt;height:18pt" o:ole="">
            <v:imagedata r:id="rId1499" o:title=""/>
          </v:shape>
          <o:OLEObject Type="Embed" ProgID="Equation.3" ShapeID="_x0000_i2287" DrawAspect="Content" ObjectID="_1485963759" r:id="rId1500"/>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2288" type="#_x0000_t75" style="width:60pt;height:18pt" o:ole="">
            <v:imagedata r:id="rId1501" o:title=""/>
          </v:shape>
          <o:OLEObject Type="Embed" ProgID="Equation.3" ShapeID="_x0000_i2288" DrawAspect="Content" ObjectID="_1485963760" r:id="rId1502"/>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2289" type="#_x0000_t75" style="width:60pt;height:18pt" o:ole="">
            <v:imagedata r:id="rId1503" o:title=""/>
          </v:shape>
          <o:OLEObject Type="Embed" ProgID="Equation.3" ShapeID="_x0000_i2289" DrawAspect="Content" ObjectID="_1485963761" r:id="rId1504"/>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2290" type="#_x0000_t75" style="width:36pt;height:18pt" o:ole="">
            <v:imagedata r:id="rId1505" o:title=""/>
          </v:shape>
          <o:OLEObject Type="Embed" ProgID="Equation.3" ShapeID="_x0000_i2290" DrawAspect="Content" ObjectID="_1485963762" r:id="rId1506"/>
        </w:object>
      </w:r>
      <w:r w:rsidR="0048584F" w:rsidRPr="00E9040D">
        <w:t>.</w:t>
      </w:r>
    </w:p>
    <w:p w:rsidR="00DE0364" w:rsidRPr="00617EA5" w:rsidRDefault="00DE0364" w:rsidP="00DE0364">
      <w:pPr>
        <w:rPr>
          <w:rFonts w:eastAsia="SimSun"/>
        </w:rPr>
      </w:pPr>
      <w:r>
        <w:t xml:space="preserve">If more than one value of </w:t>
      </w:r>
      <w:r w:rsidRPr="00E9040D">
        <w:rPr>
          <w:position w:val="-12"/>
        </w:rPr>
        <w:object w:dxaOrig="680" w:dyaOrig="360">
          <v:shape id="_x0000_i2291" type="#_x0000_t75" style="width:34.2pt;height:18pt" o:ole="">
            <v:imagedata r:id="rId1499" o:title=""/>
          </v:shape>
          <o:OLEObject Type="Embed" ProgID="Equation.3" ShapeID="_x0000_i2291" DrawAspect="Content" ObjectID="_1485963763" r:id="rId1507"/>
        </w:object>
      </w:r>
      <w:r>
        <w:t xml:space="preserve"> is included in the </w:t>
      </w:r>
      <w:r w:rsidRPr="00E10C63">
        <w:rPr>
          <w:i/>
        </w:rPr>
        <w:t>UE-EUTRA-Capability</w:t>
      </w:r>
      <w:r>
        <w:t xml:space="preserve">, the UE assumes a value of </w:t>
      </w:r>
      <w:r w:rsidRPr="00E9040D">
        <w:rPr>
          <w:position w:val="-12"/>
        </w:rPr>
        <w:object w:dxaOrig="680" w:dyaOrig="360">
          <v:shape id="_x0000_i2292" type="#_x0000_t75" style="width:34.2pt;height:18pt" o:ole="">
            <v:imagedata r:id="rId1499" o:title=""/>
          </v:shape>
          <o:OLEObject Type="Embed" ProgID="Equation.3" ShapeID="_x0000_i2292" DrawAspect="Content" ObjectID="_1485963764" r:id="rId1508"/>
        </w:object>
      </w:r>
      <w:r>
        <w:t xml:space="preserve"> that is consistent with its CSI process configuration. If more than one consistent value of </w:t>
      </w:r>
      <w:r w:rsidRPr="00E9040D">
        <w:rPr>
          <w:position w:val="-12"/>
        </w:rPr>
        <w:object w:dxaOrig="680" w:dyaOrig="360">
          <v:shape id="_x0000_i2293" type="#_x0000_t75" style="width:34.2pt;height:18pt" o:ole="">
            <v:imagedata r:id="rId1499" o:title=""/>
          </v:shape>
          <o:OLEObject Type="Embed" ProgID="Equation.3" ShapeID="_x0000_i2293" DrawAspect="Content" ObjectID="_1485963765" r:id="rId1509"/>
        </w:object>
      </w:r>
      <w:r>
        <w:t xml:space="preserve"> exists, the UE may assume any one of the consistent values. </w:t>
      </w:r>
    </w:p>
    <w:p w:rsidR="00FE34F8" w:rsidRPr="00E9040D" w:rsidRDefault="00FE34F8" w:rsidP="00FE34F8"/>
    <w:p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2294" type="#_x0000_t75" style="width:7.8pt;height:10.2pt" o:ole="">
                  <v:imagedata r:id="rId181" o:title=""/>
                </v:shape>
                <o:OLEObject Type="Embed" ProgID="Equation.3" ShapeID="_x0000_i2294" DrawAspect="Content" ObjectID="_1485963766" r:id="rId1510"/>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2295" type="#_x0000_t75" style="width:7.8pt;height:10.2pt" o:ole="">
                  <v:imagedata r:id="rId181" o:title=""/>
                </v:shape>
                <o:OLEObject Type="Embed" ProgID="Equation.3" ShapeID="_x0000_i2295" DrawAspect="Content" ObjectID="_1485963767" r:id="rId1511"/>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615"/>
        <w:gridCol w:w="8046"/>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6" type="#_x0000_t75" style="width:7.8pt;height:10.2pt" o:ole="">
                  <v:imagedata r:id="rId181" o:title=""/>
                </v:shape>
                <o:OLEObject Type="Embed" ProgID="Equation.3" ShapeID="_x0000_i2296" DrawAspect="Content" ObjectID="_1485963768" r:id="rId1512"/>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7" type="#_x0000_t75" style="width:12pt;height:16.8pt" o:ole="">
            <v:imagedata r:id="rId1513" o:title=""/>
          </v:shape>
          <o:OLEObject Type="Embed" ProgID="Equation.3" ShapeID="_x0000_i2297" DrawAspect="Content" ObjectID="_1485963769" r:id="rId1514"/>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2298" type="#_x0000_t75" style="width:12pt;height:16.8pt" o:ole="">
            <v:imagedata r:id="rId1515" o:title=""/>
          </v:shape>
          <o:OLEObject Type="Embed" ProgID="Equation.3" ShapeID="_x0000_i2298" DrawAspect="Content" ObjectID="_1485963770" r:id="rId1516"/>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2299" type="#_x0000_t75" style="width:43.8pt;height:18pt" o:ole="">
            <v:imagedata r:id="rId1517" o:title=""/>
          </v:shape>
          <o:OLEObject Type="Embed" ProgID="Equation.3" ShapeID="_x0000_i2299" DrawAspect="Content" ObjectID="_1485963771" r:id="rId1518"/>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2300" type="#_x0000_t75" style="width:7.8pt;height:10.2pt" o:ole="">
            <v:imagedata r:id="rId181" o:title=""/>
          </v:shape>
          <o:OLEObject Type="Embed" ProgID="Equation.3" ShapeID="_x0000_i2300" DrawAspect="Content" ObjectID="_1485963772" r:id="rId151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301" type="#_x0000_t75" style="width:28.8pt;height:16.8pt" o:ole="">
            <v:imagedata r:id="rId1371" o:title=""/>
          </v:shape>
          <o:OLEObject Type="Embed" ProgID="Equation.3" ShapeID="_x0000_i2301" DrawAspect="Content" ObjectID="_1485963773" r:id="rId1520"/>
        </w:object>
      </w:r>
      <w:r w:rsidR="005A65C0" w:rsidRPr="00E9040D">
        <w:t xml:space="preserve"> and </w:t>
      </w:r>
      <w:r w:rsidR="005A65C0" w:rsidRPr="00E9040D">
        <w:rPr>
          <w:position w:val="-12"/>
        </w:rPr>
        <w:object w:dxaOrig="560" w:dyaOrig="320">
          <v:shape id="_x0000_i2302" type="#_x0000_t75" style="width:28.8pt;height:16.8pt" o:ole="">
            <v:imagedata r:id="rId1373" o:title=""/>
          </v:shape>
          <o:OLEObject Type="Embed" ProgID="Equation.3" ShapeID="_x0000_i2302" DrawAspect="Content" ObjectID="_1485963774" r:id="rId152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303" type="#_x0000_t75" style="width:28.8pt;height:16.2pt" o:ole="">
            <v:imagedata r:id="rId1371" o:title=""/>
          </v:shape>
          <o:OLEObject Type="Embed" ProgID="Equation.3" ShapeID="_x0000_i2303" DrawAspect="Content" ObjectID="_1485963775" r:id="rId1522"/>
        </w:object>
      </w:r>
      <w:r w:rsidR="005A65C0" w:rsidRPr="00E9040D">
        <w:t xml:space="preserve"> and </w:t>
      </w:r>
      <w:r w:rsidR="005A65C0" w:rsidRPr="00E9040D">
        <w:rPr>
          <w:position w:val="-12"/>
        </w:rPr>
        <w:object w:dxaOrig="560" w:dyaOrig="320">
          <v:shape id="_x0000_i2304" type="#_x0000_t75" style="width:28.2pt;height:16.2pt" o:ole="">
            <v:imagedata r:id="rId1373" o:title=""/>
          </v:shape>
          <o:OLEObject Type="Embed" ProgID="Equation.3" ShapeID="_x0000_i2304" DrawAspect="Content" ObjectID="_1485963776" r:id="rId1523"/>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305" type="#_x0000_t75" style="width:28.8pt;height:16.2pt" o:ole="">
            <v:imagedata r:id="rId1371" o:title=""/>
          </v:shape>
          <o:OLEObject Type="Embed" ProgID="Equation.3" ShapeID="_x0000_i2305" DrawAspect="Content" ObjectID="_1485963777" r:id="rId1524"/>
        </w:object>
      </w:r>
      <w:r w:rsidR="005A65C0" w:rsidRPr="00E9040D">
        <w:t xml:space="preserve"> and </w:t>
      </w:r>
      <w:r w:rsidR="005A65C0" w:rsidRPr="00E9040D">
        <w:rPr>
          <w:position w:val="-12"/>
        </w:rPr>
        <w:object w:dxaOrig="560" w:dyaOrig="320">
          <v:shape id="_x0000_i2306" type="#_x0000_t75" style="width:28.2pt;height:16.2pt" o:ole="">
            <v:imagedata r:id="rId1373" o:title=""/>
          </v:shape>
          <o:OLEObject Type="Embed" ProgID="Equation.3" ShapeID="_x0000_i2306" DrawAspect="Content" ObjectID="_1485963778" r:id="rId1525"/>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307" type="#_x0000_t75" style="width:28.8pt;height:16.2pt" o:ole="">
            <v:imagedata r:id="rId1371" o:title=""/>
          </v:shape>
          <o:OLEObject Type="Embed" ProgID="Equation.3" ShapeID="_x0000_i2307" DrawAspect="Content" ObjectID="_1485963779" r:id="rId1526"/>
        </w:object>
      </w:r>
      <w:r w:rsidR="005A65C0" w:rsidRPr="00E9040D">
        <w:t xml:space="preserve"> and </w:t>
      </w:r>
      <w:r w:rsidR="005A65C0" w:rsidRPr="00E9040D">
        <w:rPr>
          <w:position w:val="-12"/>
        </w:rPr>
        <w:object w:dxaOrig="560" w:dyaOrig="320">
          <v:shape id="_x0000_i2308" type="#_x0000_t75" style="width:28.2pt;height:16.2pt" o:ole="">
            <v:imagedata r:id="rId1373" o:title=""/>
          </v:shape>
          <o:OLEObject Type="Embed" ProgID="Equation.3" ShapeID="_x0000_i2308" DrawAspect="Content" ObjectID="_1485963780" r:id="rId1527"/>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2309" type="#_x0000_t75" style="width:9pt;height:15pt" o:ole="">
            <v:imagedata r:id="rId1528" o:title=""/>
          </v:shape>
          <o:OLEObject Type="Embed" ProgID="Equation.3" ShapeID="_x0000_i2309" DrawAspect="Content" ObjectID="_1485963781" r:id="rId1529"/>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2310" type="#_x0000_t75" style="width:10.2pt;height:15pt" o:ole="">
            <v:imagedata r:id="rId1530" o:title=""/>
          </v:shape>
          <o:OLEObject Type="Embed" ProgID="Equation.3" ShapeID="_x0000_i2310" DrawAspect="Content" ObjectID="_1485963782" r:id="rId1531"/>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66" w:name="OLE_LINK7"/>
      <w:bookmarkStart w:id="67"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66"/>
          <w:bookmarkEnd w:id="67"/>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1" type="#_x0000_t75" style="width:22.8pt;height:16.8pt" o:ole="">
                  <v:imagedata r:id="rId1532" o:title=""/>
                </v:shape>
                <o:OLEObject Type="Embed" ProgID="Equation.3" ShapeID="_x0000_i2311" DrawAspect="Content" ObjectID="_1485963783" r:id="rId1533"/>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68" w:name="OLE_LINK23"/>
      <w:bookmarkStart w:id="69"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68"/>
      <w:bookmarkEnd w:id="69"/>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2312" type="#_x0000_t75" style="width:67.2pt;height:31.2pt" o:ole="">
            <v:imagedata r:id="rId1534" o:title=""/>
          </v:shape>
          <o:OLEObject Type="Embed" ProgID="Equation.DSMT4" ShapeID="_x0000_i2312" DrawAspect="Content" ObjectID="_1485963784" r:id="rId1535"/>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2313" type="#_x0000_t75" style="width:31.2pt;height:19.8pt" o:ole="">
            <v:imagedata r:id="rId1536" o:title=""/>
          </v:shape>
          <o:OLEObject Type="Embed" ProgID="Equation.DSMT4" ShapeID="_x0000_i2313" DrawAspect="Content" ObjectID="_1485963785" r:id="rId1537"/>
        </w:object>
      </w:r>
      <w:r w:rsidRPr="00E9040D">
        <w:t>, (</w:t>
      </w:r>
      <w:r w:rsidRPr="00E9040D">
        <w:rPr>
          <w:i/>
          <w:position w:val="-10"/>
        </w:rPr>
        <w:object w:dxaOrig="1680" w:dyaOrig="300">
          <v:shape id="_x0000_i2314" type="#_x0000_t75" style="width:84pt;height:15pt" o:ole="">
            <v:imagedata r:id="rId1538" o:title=""/>
          </v:shape>
          <o:OLEObject Type="Embed" ProgID="Equation.DSMT4" ShapeID="_x0000_i2314" DrawAspect="Content" ObjectID="_1485963786" r:id="rId1539"/>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5" type="#_x0000_t75" style="width:81pt;height:45pt" o:ole="">
            <v:imagedata r:id="rId1540" o:title=""/>
          </v:shape>
          <o:OLEObject Type="Embed" ProgID="Equation.3" ShapeID="_x0000_i2315" DrawAspect="Content" ObjectID="_1485963787" r:id="rId1541"/>
        </w:object>
      </w:r>
      <w:r w:rsidRPr="00E9040D">
        <w:t xml:space="preserve"> is the extended binomial coefficient, resulting in unique label </w:t>
      </w:r>
      <w:r w:rsidRPr="00E9040D">
        <w:rPr>
          <w:position w:val="-28"/>
        </w:rPr>
        <w:object w:dxaOrig="1600" w:dyaOrig="660">
          <v:shape id="_x0000_i2316" type="#_x0000_t75" style="width:79.8pt;height:33pt" o:ole="">
            <v:imagedata r:id="rId1542" o:title=""/>
          </v:shape>
          <o:OLEObject Type="Embed" ProgID="Equation.3" ShapeID="_x0000_i2316" DrawAspect="Content" ObjectID="_1485963788" r:id="rId1543"/>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7" type="#_x0000_t75" style="width:1in;height:39pt" o:ole="">
            <v:imagedata r:id="rId1544" o:title=""/>
          </v:shape>
          <o:OLEObject Type="Embed" ProgID="Equation.3" ShapeID="_x0000_i2317" DrawAspect="Content" ObjectID="_1485963789" r:id="rId1545"/>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8" type="#_x0000_t75" style="width:22.8pt;height:16.8pt" o:ole="">
                  <v:imagedata r:id="rId1546" o:title=""/>
                </v:shape>
                <o:OLEObject Type="Embed" ProgID="Equation.3" ShapeID="_x0000_i2318" DrawAspect="Content" ObjectID="_1485963790" r:id="rId1547"/>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70"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70"/>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2319" type="#_x0000_t75" style="width:22.2pt;height:16.8pt" o:ole="">
            <v:imagedata r:id="rId1548" o:title=""/>
          </v:shape>
          <o:OLEObject Type="Embed" ProgID="Equation.3" ShapeID="_x0000_i2319" DrawAspect="Content" ObjectID="_1485963791" r:id="rId1549"/>
        </w:object>
      </w:r>
      <w:r w:rsidR="0093274D" w:rsidRPr="00E9040D">
        <w:t xml:space="preserve"> where</w:t>
      </w:r>
      <w:r w:rsidR="0093274D" w:rsidRPr="00E9040D">
        <w:rPr>
          <w:position w:val="-14"/>
        </w:rPr>
        <w:object w:dxaOrig="900" w:dyaOrig="440">
          <v:shape id="_x0000_i2320" type="#_x0000_t75" style="width:45pt;height:22.2pt" o:ole="">
            <v:imagedata r:id="rId1550" o:title=""/>
          </v:shape>
          <o:OLEObject Type="Embed" ProgID="Equation.3" ShapeID="_x0000_i2320" DrawAspect="Content" ObjectID="_1485963792" r:id="rId1551"/>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2321" type="#_x0000_t75" style="width:108pt;height:22.2pt" o:ole="">
            <v:imagedata r:id="rId1552" o:title=""/>
          </v:shape>
          <o:OLEObject Type="Embed" ProgID="Equation.3" ShapeID="_x0000_i2321" DrawAspect="Content" ObjectID="_1485963793" r:id="rId1553"/>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2322" type="#_x0000_t75" style="width:82.2pt;height:16.8pt" o:ole="">
            <v:imagedata r:id="rId1554" o:title=""/>
          </v:shape>
          <o:OLEObject Type="Embed" ProgID="Equation.3" ShapeID="_x0000_i2322" DrawAspect="Content" ObjectID="_1485963794" r:id="rId1555"/>
        </w:object>
      </w:r>
      <w:r w:rsidR="0093274D" w:rsidRPr="00E9040D">
        <w:t>.</w:t>
      </w:r>
    </w:p>
    <w:p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2323" type="#_x0000_t75" style="width:18pt;height:19.8pt" o:ole="">
            <v:imagedata r:id="rId1556" o:title=""/>
          </v:shape>
          <o:OLEObject Type="Embed" ProgID="Equation.3" ShapeID="_x0000_i2323" DrawAspect="Content" ObjectID="_1485963795" r:id="rId1557"/>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2324" type="#_x0000_t75" style="width:22.2pt;height:16.8pt" o:ole="">
            <v:imagedata r:id="rId1548" o:title=""/>
          </v:shape>
          <o:OLEObject Type="Embed" ProgID="Equation.3" ShapeID="_x0000_i2324" DrawAspect="Content" ObjectID="_1485963796" r:id="rId1558"/>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2325" type="#_x0000_t75" style="width:24pt;height:12pt" o:ole="">
            <v:imagedata r:id="rId1559" o:title=""/>
          </v:shape>
          <o:OLEObject Type="Embed" ProgID="Equation.DSMT4" ShapeID="_x0000_i2325" DrawAspect="Content" ObjectID="_1485963797" r:id="rId1560"/>
        </w:object>
      </w:r>
      <w:r w:rsidR="0093274D" w:rsidRPr="00E9040D">
        <w:t xml:space="preserve"> then</w:t>
      </w:r>
      <w:r w:rsidR="0093274D" w:rsidRPr="00E9040D">
        <w:rPr>
          <w:lang w:val="en-AU"/>
        </w:rPr>
        <w:t xml:space="preserve"> </w:t>
      </w:r>
      <w:r w:rsidR="0093274D" w:rsidRPr="00E9040D">
        <w:rPr>
          <w:position w:val="-14"/>
        </w:rPr>
        <w:object w:dxaOrig="360" w:dyaOrig="400">
          <v:shape id="_x0000_i2326" type="#_x0000_t75" style="width:18pt;height:19.8pt" o:ole="">
            <v:imagedata r:id="rId1556" o:title=""/>
          </v:shape>
          <o:OLEObject Type="Embed" ProgID="Equation.3" ShapeID="_x0000_i2326" DrawAspect="Content" ObjectID="_1485963798" r:id="rId1561"/>
        </w:object>
      </w:r>
      <w:r w:rsidR="0093274D" w:rsidRPr="00E9040D">
        <w:t xml:space="preserve"> is</w:t>
      </w:r>
      <w:r w:rsidR="0093274D" w:rsidRPr="00E9040D">
        <w:rPr>
          <w:position w:val="-14"/>
        </w:rPr>
        <w:object w:dxaOrig="1120" w:dyaOrig="440">
          <v:shape id="_x0000_i2327" type="#_x0000_t75" style="width:55.8pt;height:22.2pt" o:ole="">
            <v:imagedata r:id="rId1562" o:title=""/>
          </v:shape>
          <o:OLEObject Type="Embed" ProgID="Equation.3" ShapeID="_x0000_i2327" DrawAspect="Content" ObjectID="_1485963799" r:id="rId1563"/>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2328" type="#_x0000_t75" style="width:18pt;height:19.8pt" o:ole="">
            <v:imagedata r:id="rId1556" o:title=""/>
          </v:shape>
          <o:OLEObject Type="Embed" ProgID="Equation.3" ShapeID="_x0000_i2328" DrawAspect="Content" ObjectID="_1485963800" r:id="rId1564"/>
        </w:object>
      </w:r>
      <w:r w:rsidR="0093274D" w:rsidRPr="00E9040D">
        <w:t xml:space="preserve"> is either </w:t>
      </w:r>
      <w:r w:rsidR="0093274D" w:rsidRPr="00E9040D">
        <w:rPr>
          <w:position w:val="-14"/>
        </w:rPr>
        <w:object w:dxaOrig="1120" w:dyaOrig="440">
          <v:shape id="_x0000_i2329" type="#_x0000_t75" style="width:55.8pt;height:22.2pt" o:ole="">
            <v:imagedata r:id="rId1562" o:title=""/>
          </v:shape>
          <o:OLEObject Type="Embed" ProgID="Equation.3" ShapeID="_x0000_i2329" DrawAspect="Content" ObjectID="_1485963801" r:id="rId1565"/>
        </w:object>
      </w:r>
      <w:r w:rsidR="0093274D" w:rsidRPr="00E9040D">
        <w:t xml:space="preserve"> or </w:t>
      </w:r>
      <w:r w:rsidR="0093274D" w:rsidRPr="00E9040D">
        <w:rPr>
          <w:position w:val="-14"/>
        </w:rPr>
        <w:object w:dxaOrig="1420" w:dyaOrig="440">
          <v:shape id="_x0000_i2330" type="#_x0000_t75" style="width:70.8pt;height:22.2pt" o:ole="">
            <v:imagedata r:id="rId1566" o:title=""/>
          </v:shape>
          <o:OLEObject Type="Embed" ProgID="Equation.3" ShapeID="_x0000_i2330" DrawAspect="Content" ObjectID="_1485963802" r:id="rId1567"/>
        </w:object>
      </w:r>
      <w:r w:rsidR="0093274D" w:rsidRPr="00E9040D">
        <w:t>, depending on</w:t>
      </w:r>
      <w:r w:rsidR="0093274D" w:rsidRPr="00E9040D">
        <w:rPr>
          <w:position w:val="-10"/>
        </w:rPr>
        <w:object w:dxaOrig="440" w:dyaOrig="340">
          <v:shape id="_x0000_i2331" type="#_x0000_t75" style="width:22.2pt;height:16.8pt" o:ole="">
            <v:imagedata r:id="rId1548" o:title=""/>
          </v:shape>
          <o:OLEObject Type="Embed" ProgID="Equation.3" ShapeID="_x0000_i2331" DrawAspect="Content" ObjectID="_1485963803" r:id="rId1568"/>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2332" type="#_x0000_t75" style="width:18pt;height:19.8pt" o:ole="">
            <v:imagedata r:id="rId1556" o:title=""/>
          </v:shape>
          <o:OLEObject Type="Embed" ProgID="Equation.3" ShapeID="_x0000_i2332" DrawAspect="Content" ObjectID="_1485963804" r:id="rId1569"/>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2333" type="#_x0000_t75" style="width:105pt;height:27pt" o:ole="">
            <v:imagedata r:id="rId1570" o:title=""/>
          </v:shape>
          <o:OLEObject Type="Embed" ProgID="Equation.DSMT4" ShapeID="_x0000_i2333" DrawAspect="Content" ObjectID="_1485963805" r:id="rId1571"/>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2334" type="#_x0000_t75" style="width:22.2pt;height:16.8pt" o:ole="">
            <v:imagedata r:id="rId1572" o:title=""/>
          </v:shape>
          <o:OLEObject Type="Embed" ProgID="Equation.3" ShapeID="_x0000_i2334" DrawAspect="Content" ObjectID="_1485963806" r:id="rId1573"/>
        </w:object>
      </w:r>
      <w:r w:rsidR="0093274D" w:rsidRPr="00E9040D">
        <w:t xml:space="preserve"> (in subframes) and offset </w:t>
      </w:r>
      <w:r w:rsidR="0093274D" w:rsidRPr="00E9040D">
        <w:rPr>
          <w:position w:val="-14"/>
        </w:rPr>
        <w:object w:dxaOrig="1040" w:dyaOrig="340">
          <v:shape id="_x0000_i2335" type="#_x0000_t75" style="width:52.2pt;height:16.8pt" o:ole="">
            <v:imagedata r:id="rId1574" o:title=""/>
          </v:shape>
          <o:OLEObject Type="Embed" ProgID="Equation.DSMT4" ShapeID="_x0000_i2335" DrawAspect="Content" ObjectID="_1485963807" r:id="rId1575"/>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2336" type="#_x0000_t75" style="width:37.2pt;height:16.8pt" o:ole="">
            <v:imagedata r:id="rId1576" o:title=""/>
          </v:shape>
          <o:OLEObject Type="Embed" ProgID="Equation.DSMT4" ShapeID="_x0000_i2336" DrawAspect="Content" ObjectID="_1485963808" r:id="rId1577"/>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2337" type="#_x0000_t75" style="width:21pt;height:15pt" o:ole="">
            <v:imagedata r:id="rId1578" o:title=""/>
          </v:shape>
          <o:OLEObject Type="Embed" ProgID="Equation.DSMT4" ShapeID="_x0000_i2337" DrawAspect="Content" ObjectID="_1485963809" r:id="rId1579"/>
        </w:object>
      </w:r>
      <w:r w:rsidR="0093274D" w:rsidRPr="00E9040D">
        <w:t xml:space="preserve"> and relative offset </w:t>
      </w:r>
      <w:r w:rsidR="0093274D" w:rsidRPr="00E9040D">
        <w:rPr>
          <w:position w:val="-12"/>
        </w:rPr>
        <w:object w:dxaOrig="940" w:dyaOrig="320">
          <v:shape id="_x0000_i2338" type="#_x0000_t75" style="width:46.8pt;height:16.2pt" o:ole="">
            <v:imagedata r:id="rId1580" o:title=""/>
          </v:shape>
          <o:OLEObject Type="Embed" ProgID="Equation.DSMT4" ShapeID="_x0000_i2338" DrawAspect="Content" ObjectID="_1485963810" r:id="rId1581"/>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2339" type="#_x0000_t75" style="width:16.2pt;height:15pt" o:ole="">
            <v:imagedata r:id="rId1582" o:title=""/>
          </v:shape>
          <o:OLEObject Type="Embed" ProgID="Equation.DSMT4" ShapeID="_x0000_i2339" DrawAspect="Content" ObjectID="_1485963811" r:id="rId1583"/>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2340" type="#_x0000_t75" style="width:46.8pt;height:16.2pt" o:ole="">
            <v:imagedata r:id="rId1580" o:title=""/>
          </v:shape>
          <o:OLEObject Type="Embed" ProgID="Equation.DSMT4" ShapeID="_x0000_i2340" DrawAspect="Content" ObjectID="_1485963812" r:id="rId1584"/>
        </w:object>
      </w:r>
      <w:r w:rsidR="0093274D" w:rsidRPr="00E9040D">
        <w:t xml:space="preserve"> takes values from the set </w:t>
      </w:r>
      <w:r w:rsidR="009D34BF" w:rsidRPr="00E9040D">
        <w:rPr>
          <w:position w:val="-14"/>
        </w:rPr>
        <w:object w:dxaOrig="1719" w:dyaOrig="340">
          <v:shape id="_x0000_i2341" type="#_x0000_t75" style="width:85.8pt;height:16.8pt" o:ole="">
            <v:imagedata r:id="rId1585" o:title=""/>
          </v:shape>
          <o:OLEObject Type="Embed" ProgID="Equation.3" ShapeID="_x0000_i2341" DrawAspect="Content" ObjectID="_1485963813" r:id="rId1586"/>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71" w:name="OLE_LINK30"/>
      <w:r w:rsidR="002C7A81" w:rsidRPr="00E9040D">
        <w:rPr>
          <w:i/>
        </w:rPr>
        <w:t>ri-ConfigIndex</w:t>
      </w:r>
      <w:r w:rsidR="002C7A81" w:rsidRPr="00E9040D">
        <w:t xml:space="preserve"> </w:t>
      </w:r>
      <w:bookmarkEnd w:id="71"/>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2342" type="#_x0000_t75" style="width:199.8pt;height:16.8pt" o:ole="">
            <v:imagedata r:id="rId1587" o:title=""/>
          </v:shape>
          <o:OLEObject Type="Embed" ProgID="Equation.3" ShapeID="_x0000_i2342" DrawAspect="Content" ObjectID="_1485963814" r:id="rId1588"/>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2343" type="#_x0000_t75" style="width:21pt;height:15pt" o:ole="">
            <v:imagedata r:id="rId1578" o:title=""/>
          </v:shape>
          <o:OLEObject Type="Embed" ProgID="Equation.DSMT4" ShapeID="_x0000_i2343" DrawAspect="Content" ObjectID="_1485963815" r:id="rId1589"/>
        </w:object>
      </w:r>
      <w:r w:rsidR="0093274D" w:rsidRPr="00E9040D">
        <w:t xml:space="preserve"> of period </w:t>
      </w:r>
      <w:r w:rsidR="009D34BF" w:rsidRPr="00E9040D">
        <w:rPr>
          <w:position w:val="-14"/>
        </w:rPr>
        <w:object w:dxaOrig="440" w:dyaOrig="340">
          <v:shape id="_x0000_i2344" type="#_x0000_t75" style="width:22.2pt;height:16.8pt" o:ole="">
            <v:imagedata r:id="rId1590" o:title=""/>
          </v:shape>
          <o:OLEObject Type="Embed" ProgID="Equation.3" ShapeID="_x0000_i2344" DrawAspect="Content" ObjectID="_1485963816" r:id="rId1591"/>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2345" type="#_x0000_t75" style="width:283.8pt;height:16.8pt" o:ole="">
            <v:imagedata r:id="rId1592" o:title=""/>
          </v:shape>
          <o:OLEObject Type="Embed" ProgID="Equation.3" ShapeID="_x0000_i2345" DrawAspect="Content" ObjectID="_1485963817" r:id="rId1593"/>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2346" type="#_x0000_t75" style="width:196.2pt;height:16.8pt" o:ole="">
            <v:imagedata r:id="rId1594" o:title=""/>
          </v:shape>
          <o:OLEObject Type="Embed" ProgID="Equation.3" ShapeID="_x0000_i2346" DrawAspect="Content" ObjectID="_1485963818" r:id="rId1595"/>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2347" type="#_x0000_t75" style="width:36pt;height:16.8pt" o:ole="">
            <v:imagedata r:id="rId1596" o:title=""/>
          </v:shape>
          <o:OLEObject Type="Embed" ProgID="Equation.3" ShapeID="_x0000_i2347" DrawAspect="Content" ObjectID="_1485963819" r:id="rId1597"/>
        </w:object>
      </w:r>
      <w:r w:rsidRPr="00E9040D">
        <w:t xml:space="preserve">, and is reported on the subframes satisfying  </w:t>
      </w:r>
      <w:r w:rsidR="009D34BF" w:rsidRPr="00E9040D">
        <w:rPr>
          <w:position w:val="-14"/>
        </w:rPr>
        <w:object w:dxaOrig="4280" w:dyaOrig="340">
          <v:shape id="_x0000_i2348" type="#_x0000_t75" style="width:214.2pt;height:16.8pt" o:ole="">
            <v:imagedata r:id="rId1598" o:title=""/>
          </v:shape>
          <o:OLEObject Type="Embed" ProgID="Equation.3" ShapeID="_x0000_i2348" DrawAspect="Content" ObjectID="_1485963820" r:id="rId1599"/>
        </w:object>
      </w:r>
      <w:r w:rsidRPr="00E9040D">
        <w:t xml:space="preserve">. The integer </w:t>
      </w:r>
      <w:r w:rsidRPr="00E9040D">
        <w:rPr>
          <w:position w:val="-4"/>
          <w:sz w:val="19"/>
          <w:szCs w:val="19"/>
        </w:rPr>
        <w:object w:dxaOrig="260" w:dyaOrig="220">
          <v:shape id="_x0000_i2349" type="#_x0000_t75" style="width:13.2pt;height:10.8pt" o:ole="">
            <v:imagedata r:id="rId1600" o:title=""/>
          </v:shape>
          <o:OLEObject Type="Embed" ProgID="Equation.DSMT4" ShapeID="_x0000_i2349" DrawAspect="Content" ObjectID="_1485963821" r:id="rId1601"/>
        </w:object>
      </w:r>
      <w:r w:rsidRPr="00E9040D">
        <w:t xml:space="preserve"> is defined as </w:t>
      </w:r>
      <w:r w:rsidRPr="00E9040D">
        <w:rPr>
          <w:position w:val="-6"/>
          <w:sz w:val="19"/>
          <w:szCs w:val="19"/>
        </w:rPr>
        <w:object w:dxaOrig="1100" w:dyaOrig="240">
          <v:shape id="_x0000_i2350" type="#_x0000_t75" style="width:55.2pt;height:12pt" o:ole="">
            <v:imagedata r:id="rId1602" o:title=""/>
          </v:shape>
          <o:OLEObject Type="Embed" ProgID="Equation.DSMT4" ShapeID="_x0000_i2350" DrawAspect="Content" ObjectID="_1485963822" r:id="rId1603"/>
        </w:object>
      </w:r>
      <w:r w:rsidRPr="00E9040D">
        <w:t xml:space="preserve">, where </w:t>
      </w:r>
      <w:r w:rsidRPr="00E9040D">
        <w:rPr>
          <w:position w:val="-6"/>
          <w:sz w:val="19"/>
          <w:szCs w:val="19"/>
        </w:rPr>
        <w:object w:dxaOrig="200" w:dyaOrig="240">
          <v:shape id="_x0000_i2351" type="#_x0000_t75" style="width:10.2pt;height:12pt" o:ole="">
            <v:imagedata r:id="rId1604" o:title=""/>
          </v:shape>
          <o:OLEObject Type="Embed" ProgID="Equation.DSMT4" ShapeID="_x0000_i2351" DrawAspect="Content" ObjectID="_1485963823" r:id="rId1605"/>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2352" type="#_x0000_t75" style="width:22.8pt;height:12pt" o:ole="">
            <v:imagedata r:id="rId1606" o:title=""/>
          </v:shape>
          <o:OLEObject Type="Embed" ProgID="Equation.DSMT4" ShapeID="_x0000_i2352" DrawAspect="Content" ObjectID="_1485963824" r:id="rId1607"/>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2353" type="#_x0000_t75" style="width:12pt;height:10.8pt" o:ole="">
            <v:imagedata r:id="rId1608" o:title=""/>
          </v:shape>
          <o:OLEObject Type="Embed" ProgID="Equation.DSMT4" ShapeID="_x0000_i2353" DrawAspect="Content" ObjectID="_1485963825" r:id="rId1609"/>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4" type="#_x0000_t75" style="width:22.8pt;height:12pt" o:ole="">
            <v:imagedata r:id="rId1606" o:title=""/>
          </v:shape>
          <o:OLEObject Type="Embed" ProgID="Equation.DSMT4" ShapeID="_x0000_i2354" DrawAspect="Content" ObjectID="_1485963826" r:id="rId1610"/>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2355" type="#_x0000_t75" style="width:22.2pt;height:12pt" o:ole="">
            <v:imagedata r:id="rId1611" o:title=""/>
          </v:shape>
          <o:OLEObject Type="Embed" ProgID="Equation.DSMT4" ShapeID="_x0000_i2355" DrawAspect="Content" ObjectID="_1485963827" r:id="rId1612"/>
        </w:object>
      </w:r>
      <w:r w:rsidRPr="00E9040D">
        <w:t>. The parameter</w:t>
      </w:r>
      <w:r w:rsidRPr="00E9040D">
        <w:rPr>
          <w:position w:val="-4"/>
        </w:rPr>
        <w:object w:dxaOrig="240" w:dyaOrig="220">
          <v:shape id="_x0000_i2356" type="#_x0000_t75" style="width:12pt;height:10.8pt" o:ole="">
            <v:imagedata r:id="rId1608" o:title=""/>
          </v:shape>
          <o:OLEObject Type="Embed" ProgID="Equation.DSMT4" ShapeID="_x0000_i2356" DrawAspect="Content" ObjectID="_1485963828" r:id="rId1613"/>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2357" type="#_x0000_t75" style="width:37.8pt;height:16.8pt" o:ole="">
            <v:imagedata r:id="rId1614" o:title=""/>
          </v:shape>
          <o:OLEObject Type="Embed" ProgID="Equation.3" ShapeID="_x0000_i2357" DrawAspect="Content" ObjectID="_1485963829" r:id="rId1615"/>
        </w:object>
      </w:r>
      <w:r w:rsidRPr="00E9040D">
        <w:t xml:space="preserve">, and is reported on the subframes satisfying </w:t>
      </w:r>
      <w:r w:rsidR="00B97F26" w:rsidRPr="00E9040D">
        <w:rPr>
          <w:position w:val="-14"/>
        </w:rPr>
        <w:object w:dxaOrig="4320" w:dyaOrig="340">
          <v:shape id="_x0000_i2358" type="#_x0000_t75" style="width:3in;height:16.8pt" o:ole="">
            <v:imagedata r:id="rId1616" o:title=""/>
          </v:shape>
          <o:OLEObject Type="Embed" ProgID="Equation.3" ShapeID="_x0000_i2358" DrawAspect="Content" ObjectID="_1485963830" r:id="rId1617"/>
        </w:object>
      </w:r>
      <w:r w:rsidR="00B97F26" w:rsidRPr="00E9040D">
        <w:t xml:space="preserve">, </w:t>
      </w:r>
      <w:r w:rsidRPr="00E9040D">
        <w:t xml:space="preserve">where </w:t>
      </w:r>
      <w:r w:rsidRPr="00E9040D">
        <w:rPr>
          <w:position w:val="-4"/>
        </w:rPr>
        <w:object w:dxaOrig="300" w:dyaOrig="240">
          <v:shape id="_x0000_i2359" type="#_x0000_t75" style="width:15pt;height:12pt" o:ole="">
            <v:imagedata r:id="rId1618" o:title=""/>
          </v:shape>
          <o:OLEObject Type="Embed" ProgID="Equation.3" ShapeID="_x0000_i2359" DrawAspect="Content" ObjectID="_1485963831" r:id="rId1619"/>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2360" type="#_x0000_t75" style="width:21pt;height:15pt" o:ole="">
            <v:imagedata r:id="rId1578" o:title=""/>
          </v:shape>
          <o:OLEObject Type="Embed" ProgID="Equation.DSMT4" ShapeID="_x0000_i2360" DrawAspect="Content" ObjectID="_1485963832" r:id="rId1620"/>
        </w:object>
      </w:r>
      <w:r w:rsidR="0093274D" w:rsidRPr="00E9040D">
        <w:t xml:space="preserve"> times the wideband CQI/PMI period </w:t>
      </w:r>
      <w:r w:rsidR="009D34BF" w:rsidRPr="00E9040D">
        <w:rPr>
          <w:position w:val="-14"/>
        </w:rPr>
        <w:object w:dxaOrig="720" w:dyaOrig="340">
          <v:shape id="_x0000_i2361" type="#_x0000_t75" style="width:36pt;height:16.8pt" o:ole="">
            <v:imagedata r:id="rId1621" o:title=""/>
          </v:shape>
          <o:OLEObject Type="Embed" ProgID="Equation.3" ShapeID="_x0000_i2361" DrawAspect="Content" ObjectID="_1485963833" r:id="rId1622"/>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2362" type="#_x0000_t75" style="width:298.2pt;height:16.8pt" o:ole="">
            <v:imagedata r:id="rId1623" o:title=""/>
          </v:shape>
          <o:OLEObject Type="Embed" ProgID="Equation.3" ShapeID="_x0000_i2362" DrawAspect="Content" ObjectID="_1485963834" r:id="rId1624"/>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2363" type="#_x0000_t75" style="width:28.8pt;height:16.8pt" o:ole="">
            <v:imagedata r:id="rId1371" o:title=""/>
          </v:shape>
          <o:OLEObject Type="Embed" ProgID="Equation.3" ShapeID="_x0000_i2363" DrawAspect="Content" ObjectID="_1485963835" r:id="rId1625"/>
        </w:object>
      </w:r>
      <w:r w:rsidRPr="00015A50">
        <w:t xml:space="preserve"> </w:t>
      </w:r>
      <w:r w:rsidRPr="00F126E1">
        <w:t xml:space="preserve">and </w:t>
      </w:r>
      <w:r w:rsidRPr="00E9040D">
        <w:rPr>
          <w:position w:val="-12"/>
        </w:rPr>
        <w:object w:dxaOrig="560" w:dyaOrig="320">
          <v:shape id="_x0000_i2364" type="#_x0000_t75" style="width:28.8pt;height:16.8pt" o:ole="">
            <v:imagedata r:id="rId1373" o:title=""/>
          </v:shape>
          <o:OLEObject Type="Embed" ProgID="Equation.3" ShapeID="_x0000_i2364" DrawAspect="Content" ObjectID="_1485963836" r:id="rId1626"/>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5" type="#_x0000_t75" style="width:28.8pt;height:16.8pt" o:ole="">
            <v:imagedata r:id="rId1373" o:title=""/>
          </v:shape>
          <o:OLEObject Type="Embed" ProgID="Equation.3" ShapeID="_x0000_i2365" DrawAspect="Content" ObjectID="_1485963837" r:id="rId1627"/>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6" type="#_x0000_t75" style="width:28.8pt;height:16.8pt" o:ole="">
            <v:imagedata r:id="rId1371" o:title=""/>
          </v:shape>
          <o:OLEObject Type="Embed" ProgID="Equation.3" ShapeID="_x0000_i2366" DrawAspect="Content" ObjectID="_1485963838" r:id="rId1628"/>
        </w:object>
      </w:r>
      <w:r w:rsidRPr="00015A50">
        <w:t xml:space="preserve"> </w:t>
      </w:r>
      <w:r w:rsidRPr="00F126E1">
        <w:t xml:space="preserve">and </w:t>
      </w:r>
      <w:r w:rsidRPr="00E9040D">
        <w:rPr>
          <w:position w:val="-12"/>
        </w:rPr>
        <w:object w:dxaOrig="560" w:dyaOrig="320">
          <v:shape id="_x0000_i2367" type="#_x0000_t75" style="width:28.8pt;height:16.8pt" o:ole="">
            <v:imagedata r:id="rId1373" o:title=""/>
          </v:shape>
          <o:OLEObject Type="Embed" ProgID="Equation.3" ShapeID="_x0000_i2367" DrawAspect="Content" ObjectID="_1485963839" r:id="rId1629"/>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8" type="#_x0000_t75" style="width:28.8pt;height:16.8pt" o:ole="">
            <v:imagedata r:id="rId1373" o:title=""/>
          </v:shape>
          <o:OLEObject Type="Embed" ProgID="Equation.3" ShapeID="_x0000_i2368" DrawAspect="Content" ObjectID="_1485963840" r:id="rId1630"/>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2369" type="#_x0000_t75" style="width:34.2pt;height:19.2pt" o:ole="">
            <v:imagedata r:id="rId1631" o:title=""/>
          </v:shape>
          <o:OLEObject Type="Embed" ProgID="Equation.3" ShapeID="_x0000_i2369" DrawAspect="Content" ObjectID="_1485963841" r:id="rId1632"/>
        </w:object>
      </w:r>
      <w:r w:rsidRPr="00E9040D">
        <w:t xml:space="preserve"> as defined in [3], where </w:t>
      </w:r>
      <w:r w:rsidR="00A010C9" w:rsidRPr="00E9040D">
        <w:rPr>
          <w:position w:val="-12"/>
        </w:rPr>
        <w:object w:dxaOrig="680" w:dyaOrig="380">
          <v:shape id="_x0000_i2370" type="#_x0000_t75" style="width:34.2pt;height:19.2pt" o:ole="">
            <v:imagedata r:id="rId1631" o:title=""/>
          </v:shape>
          <o:OLEObject Type="Embed" ProgID="Equation.3" ShapeID="_x0000_i2370" DrawAspect="Content" ObjectID="_1485963842" r:id="rId1633"/>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lastRenderedPageBreak/>
        <w:t xml:space="preserve">Table 7.2.2-1A: Mapping of </w:t>
      </w:r>
      <w:r w:rsidRPr="00E9040D">
        <w:rPr>
          <w:position w:val="-14"/>
          <w:sz w:val="19"/>
          <w:szCs w:val="19"/>
        </w:rPr>
        <w:object w:dxaOrig="740" w:dyaOrig="340">
          <v:shape id="_x0000_i2371" type="#_x0000_t75" style="width:37.2pt;height:16.8pt" o:ole="">
            <v:imagedata r:id="rId1576" o:title=""/>
          </v:shape>
          <o:OLEObject Type="Embed" ProgID="Equation.DSMT4" ShapeID="_x0000_i2371" DrawAspect="Content" ObjectID="_1485963843" r:id="rId1634"/>
        </w:object>
      </w:r>
      <w:r w:rsidRPr="00E9040D">
        <w:t xml:space="preserve"> to </w:t>
      </w:r>
      <w:r w:rsidR="003826D8" w:rsidRPr="00E9040D">
        <w:rPr>
          <w:position w:val="-14"/>
        </w:rPr>
        <w:object w:dxaOrig="440" w:dyaOrig="340">
          <v:shape id="_x0000_i2372" type="#_x0000_t75" style="width:22.2pt;height:16.8pt" o:ole="">
            <v:imagedata r:id="rId1635" o:title=""/>
          </v:shape>
          <o:OLEObject Type="Embed" ProgID="Equation.3" ShapeID="_x0000_i2372" DrawAspect="Content" ObjectID="_1485963844" r:id="rId1636"/>
        </w:object>
      </w:r>
      <w:r w:rsidRPr="00E9040D">
        <w:t xml:space="preserve"> and </w:t>
      </w:r>
      <w:r w:rsidRPr="00E9040D">
        <w:rPr>
          <w:position w:val="-14"/>
          <w:sz w:val="19"/>
          <w:szCs w:val="19"/>
        </w:rPr>
        <w:object w:dxaOrig="1040" w:dyaOrig="340">
          <v:shape id="_x0000_i2373" type="#_x0000_t75" style="width:52.2pt;height:16.8pt" o:ole="">
            <v:imagedata r:id="rId1574" o:title=""/>
          </v:shape>
          <o:OLEObject Type="Embed" ProgID="Equation.DSMT4" ShapeID="_x0000_i2373" DrawAspect="Content" ObjectID="_1485963845" r:id="rId1637"/>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939"/>
        <w:gridCol w:w="1249"/>
        <w:gridCol w:w="1847"/>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2374" type="#_x0000_t75" style="width:37.2pt;height:16.8pt" o:ole="">
                  <v:imagedata r:id="rId1576" o:title=""/>
                </v:shape>
                <o:OLEObject Type="Embed" ProgID="Equation.DSMT4" ShapeID="_x0000_i2374" DrawAspect="Content" ObjectID="_1485963846" r:id="rId1638"/>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375" type="#_x0000_t75" style="width:22.2pt;height:16.8pt" o:ole="">
                  <v:imagedata r:id="rId1635" o:title=""/>
                </v:shape>
                <o:OLEObject Type="Embed" ProgID="Equation.3" ShapeID="_x0000_i2375" DrawAspect="Content" ObjectID="_1485963847" r:id="rId1639"/>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6" type="#_x0000_t75" style="width:52.2pt;height:16.8pt" o:ole="">
                  <v:imagedata r:id="rId1574" o:title=""/>
                </v:shape>
                <o:OLEObject Type="Embed" ProgID="Equation.DSMT4" ShapeID="_x0000_i2376" DrawAspect="Content" ObjectID="_1485963848" r:id="rId1640"/>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7" type="#_x0000_t75" style="width:37.2pt;height:16.8pt" o:ole="">
                  <v:imagedata r:id="rId1576" o:title=""/>
                </v:shape>
                <o:OLEObject Type="Embed" ProgID="Equation.DSMT4" ShapeID="_x0000_i2377" DrawAspect="Content" ObjectID="_1485963849" r:id="rId164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78" type="#_x0000_t75" style="width:37.2pt;height:16.8pt" o:ole="">
                  <v:imagedata r:id="rId1576" o:title=""/>
                </v:shape>
                <o:OLEObject Type="Embed" ProgID="Equation.DSMT4" ShapeID="_x0000_i2378" DrawAspect="Content" ObjectID="_1485963850" r:id="rId1642"/>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9" type="#_x0000_t75" style="width:37.2pt;height:16.8pt" o:ole="">
                  <v:imagedata r:id="rId1576" o:title=""/>
                </v:shape>
                <o:OLEObject Type="Embed" ProgID="Equation.DSMT4" ShapeID="_x0000_i2379" DrawAspect="Content" ObjectID="_1485963851" r:id="rId164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0" type="#_x0000_t75" style="width:37.2pt;height:16.8pt" o:ole="">
                  <v:imagedata r:id="rId1576" o:title=""/>
                </v:shape>
                <o:OLEObject Type="Embed" ProgID="Equation.DSMT4" ShapeID="_x0000_i2380" DrawAspect="Content" ObjectID="_1485963852" r:id="rId1644"/>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1" type="#_x0000_t75" style="width:37.2pt;height:16.8pt" o:ole="">
                  <v:imagedata r:id="rId1576" o:title=""/>
                </v:shape>
                <o:OLEObject Type="Embed" ProgID="Equation.DSMT4" ShapeID="_x0000_i2381" DrawAspect="Content" ObjectID="_1485963853" r:id="rId164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2" type="#_x0000_t75" style="width:37.2pt;height:16.8pt" o:ole="">
                  <v:imagedata r:id="rId1576" o:title=""/>
                </v:shape>
                <o:OLEObject Type="Embed" ProgID="Equation.DSMT4" ShapeID="_x0000_i2382" DrawAspect="Content" ObjectID="_1485963854" r:id="rId1646"/>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3" type="#_x0000_t75" style="width:37.2pt;height:16.8pt" o:ole="">
                  <v:imagedata r:id="rId1576" o:title=""/>
                </v:shape>
                <o:OLEObject Type="Embed" ProgID="Equation.DSMT4" ShapeID="_x0000_i2383" DrawAspect="Content" ObjectID="_1485963855" r:id="rId164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4" type="#_x0000_t75" style="width:37.2pt;height:16.8pt" o:ole="">
                  <v:imagedata r:id="rId1576" o:title=""/>
                </v:shape>
                <o:OLEObject Type="Embed" ProgID="Equation.DSMT4" ShapeID="_x0000_i2384" DrawAspect="Content" ObjectID="_1485963856" r:id="rId1648"/>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5" type="#_x0000_t75" style="width:37.2pt;height:16.8pt" o:ole="">
                  <v:imagedata r:id="rId1576" o:title=""/>
                </v:shape>
                <o:OLEObject Type="Embed" ProgID="Equation.DSMT4" ShapeID="_x0000_i2385" DrawAspect="Content" ObjectID="_1485963857" r:id="rId16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6" type="#_x0000_t75" style="width:37.2pt;height:16.8pt" o:ole="">
                  <v:imagedata r:id="rId1576" o:title=""/>
                </v:shape>
                <o:OLEObject Type="Embed" ProgID="Equation.DSMT4" ShapeID="_x0000_i2386" DrawAspect="Content" ObjectID="_1485963858" r:id="rId1650"/>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7" type="#_x0000_t75" style="width:37.2pt;height:16.8pt" o:ole="">
                  <v:imagedata r:id="rId1576" o:title=""/>
                </v:shape>
                <o:OLEObject Type="Embed" ProgID="Equation.DSMT4" ShapeID="_x0000_i2387" DrawAspect="Content" ObjectID="_1485963859" r:id="rId165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8" type="#_x0000_t75" style="width:37.2pt;height:16.8pt" o:ole="">
                  <v:imagedata r:id="rId1576" o:title=""/>
                </v:shape>
                <o:OLEObject Type="Embed" ProgID="Equation.DSMT4" ShapeID="_x0000_i2388" DrawAspect="Content" ObjectID="_1485963860" r:id="rId1652"/>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9" type="#_x0000_t75" style="width:37.2pt;height:16.8pt" o:ole="">
                  <v:imagedata r:id="rId1576" o:title=""/>
                </v:shape>
                <o:OLEObject Type="Embed" ProgID="Equation.DSMT4" ShapeID="_x0000_i2389" DrawAspect="Content" ObjectID="_1485963861" r:id="rId165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0" type="#_x0000_t75" style="width:37.2pt;height:16.8pt" o:ole="">
                  <v:imagedata r:id="rId1576" o:title=""/>
                </v:shape>
                <o:OLEObject Type="Embed" ProgID="Equation.DSMT4" ShapeID="_x0000_i2390" DrawAspect="Content" ObjectID="_1485963862" r:id="rId1654"/>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1" type="#_x0000_t75" style="width:37.2pt;height:16.8pt" o:ole="">
                  <v:imagedata r:id="rId1576" o:title=""/>
                </v:shape>
                <o:OLEObject Type="Embed" ProgID="Equation.DSMT4" ShapeID="_x0000_i2391" DrawAspect="Content" ObjectID="_1485963863" r:id="rId1655"/>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2" type="#_x0000_t75" style="width:37.2pt;height:16.8pt" o:ole="">
                  <v:imagedata r:id="rId1576" o:title=""/>
                </v:shape>
                <o:OLEObject Type="Embed" ProgID="Equation.DSMT4" ShapeID="_x0000_i2392" DrawAspect="Content" ObjectID="_1485963864" r:id="rId16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3" type="#_x0000_t75" style="width:37.2pt;height:16.8pt" o:ole="">
                  <v:imagedata r:id="rId1576" o:title=""/>
                </v:shape>
                <o:OLEObject Type="Embed" ProgID="Equation.DSMT4" ShapeID="_x0000_i2393" DrawAspect="Content" ObjectID="_1485963865" r:id="rId1657"/>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4" type="#_x0000_t75" style="width:37.2pt;height:16.8pt" o:ole="">
                  <v:imagedata r:id="rId1576" o:title=""/>
                </v:shape>
                <o:OLEObject Type="Embed" ProgID="Equation.DSMT4" ShapeID="_x0000_i2394" DrawAspect="Content" ObjectID="_1485963866"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5" type="#_x0000_t75" style="width:37.2pt;height:16.8pt" o:ole="">
                  <v:imagedata r:id="rId1576" o:title=""/>
                </v:shape>
                <o:OLEObject Type="Embed" ProgID="Equation.DSMT4" ShapeID="_x0000_i2395" DrawAspect="Content" ObjectID="_1485963867" r:id="rId1659"/>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6" type="#_x0000_t75" style="width:37.2pt;height:16.8pt" o:ole="">
                  <v:imagedata r:id="rId1576" o:title=""/>
                </v:shape>
                <o:OLEObject Type="Embed" ProgID="Equation.DSMT4" ShapeID="_x0000_i2396" DrawAspect="Content" ObjectID="_1485963868"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7" type="#_x0000_t75" style="width:37.2pt;height:16.8pt" o:ole="">
                  <v:imagedata r:id="rId1576" o:title=""/>
                </v:shape>
                <o:OLEObject Type="Embed" ProgID="Equation.DSMT4" ShapeID="_x0000_i2397" DrawAspect="Content" ObjectID="_1485963869" r:id="rId1661"/>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8" type="#_x0000_t75" style="width:37.2pt;height:16.8pt" o:ole="">
                  <v:imagedata r:id="rId1576" o:title=""/>
                </v:shape>
                <o:OLEObject Type="Embed" ProgID="Equation.DSMT4" ShapeID="_x0000_i2398" DrawAspect="Content" ObjectID="_1485963870" r:id="rId166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2399" type="#_x0000_t75" style="width:16.2pt;height:15pt" o:ole="">
            <v:imagedata r:id="rId1582" o:title=""/>
          </v:shape>
          <o:OLEObject Type="Embed" ProgID="Equation.DSMT4" ShapeID="_x0000_i2399" DrawAspect="Content" ObjectID="_1485963871" r:id="rId1663"/>
        </w:object>
      </w:r>
      <w:r w:rsidRPr="00E9040D">
        <w:t xml:space="preserve"> to </w:t>
      </w:r>
      <w:r w:rsidRPr="00E9040D">
        <w:rPr>
          <w:position w:val="-10"/>
          <w:sz w:val="19"/>
          <w:szCs w:val="19"/>
        </w:rPr>
        <w:object w:dxaOrig="420" w:dyaOrig="300">
          <v:shape id="_x0000_i2400" type="#_x0000_t75" style="width:21pt;height:15pt" o:ole="">
            <v:imagedata r:id="rId1578" o:title=""/>
          </v:shape>
          <o:OLEObject Type="Embed" ProgID="Equation.DSMT4" ShapeID="_x0000_i2400" DrawAspect="Content" ObjectID="_1485963872" r:id="rId1664"/>
        </w:object>
      </w:r>
      <w:r w:rsidRPr="00E9040D">
        <w:t xml:space="preserve"> and </w:t>
      </w:r>
      <w:r w:rsidRPr="00E9040D">
        <w:rPr>
          <w:position w:val="-12"/>
          <w:sz w:val="19"/>
          <w:szCs w:val="19"/>
        </w:rPr>
        <w:object w:dxaOrig="940" w:dyaOrig="320">
          <v:shape id="_x0000_i2401" type="#_x0000_t75" style="width:46.8pt;height:16.2pt" o:ole="">
            <v:imagedata r:id="rId1580" o:title=""/>
          </v:shape>
          <o:OLEObject Type="Embed" ProgID="Equation.DSMT4" ShapeID="_x0000_i2401" DrawAspect="Content" ObjectID="_1485963873" r:id="rId1665"/>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519"/>
        <w:gridCol w:w="1229"/>
        <w:gridCol w:w="1747"/>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2402" type="#_x0000_t75" style="width:16.2pt;height:15pt" o:ole="">
                  <v:imagedata r:id="rId1582" o:title=""/>
                </v:shape>
                <o:OLEObject Type="Embed" ProgID="Equation.DSMT4" ShapeID="_x0000_i2402" DrawAspect="Content" ObjectID="_1485963874" r:id="rId166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3" type="#_x0000_t75" style="width:21pt;height:15pt" o:ole="">
                  <v:imagedata r:id="rId1578" o:title=""/>
                </v:shape>
                <o:OLEObject Type="Embed" ProgID="Equation.DSMT4" ShapeID="_x0000_i2403" DrawAspect="Content" ObjectID="_1485963875" r:id="rId16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4" type="#_x0000_t75" style="width:46.8pt;height:16.2pt" o:ole="">
                  <v:imagedata r:id="rId1580" o:title=""/>
                </v:shape>
                <o:OLEObject Type="Embed" ProgID="Equation.DSMT4" ShapeID="_x0000_i2404" DrawAspect="Content" ObjectID="_1485963876" r:id="rId1668"/>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5" type="#_x0000_t75" style="width:16.2pt;height:15pt" o:ole="">
                  <v:imagedata r:id="rId1582" o:title=""/>
                </v:shape>
                <o:OLEObject Type="Embed" ProgID="Equation.DSMT4" ShapeID="_x0000_i2405" DrawAspect="Content" ObjectID="_1485963877" r:id="rId1669"/>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6" type="#_x0000_t75" style="width:16.2pt;height:15pt" o:ole="">
                  <v:imagedata r:id="rId1582" o:title=""/>
                </v:shape>
                <o:OLEObject Type="Embed" ProgID="Equation.DSMT4" ShapeID="_x0000_i2406" DrawAspect="Content" ObjectID="_1485963878" r:id="rId1670"/>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7" type="#_x0000_t75" style="width:16.2pt;height:15pt" o:ole="">
                  <v:imagedata r:id="rId1582" o:title=""/>
                </v:shape>
                <o:OLEObject Type="Embed" ProgID="Equation.DSMT4" ShapeID="_x0000_i2407" DrawAspect="Content" ObjectID="_1485963879" r:id="rId16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8" type="#_x0000_t75" style="width:16.2pt;height:15pt" o:ole="">
                  <v:imagedata r:id="rId1582" o:title=""/>
                </v:shape>
                <o:OLEObject Type="Embed" ProgID="Equation.DSMT4" ShapeID="_x0000_i2408" DrawAspect="Content" ObjectID="_1485963880" r:id="rId1672"/>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9" type="#_x0000_t75" style="width:16.2pt;height:15pt" o:ole="">
                  <v:imagedata r:id="rId1582" o:title=""/>
                </v:shape>
                <o:OLEObject Type="Embed" ProgID="Equation.DSMT4" ShapeID="_x0000_i2409" DrawAspect="Content" ObjectID="_1485963881"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0" type="#_x0000_t75" style="width:16.2pt;height:15pt" o:ole="">
                  <v:imagedata r:id="rId1582" o:title=""/>
                </v:shape>
                <o:OLEObject Type="Embed" ProgID="Equation.DSMT4" ShapeID="_x0000_i2410" DrawAspect="Content" ObjectID="_1485963882" r:id="rId1674"/>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1" type="#_x0000_t75" style="width:16.2pt;height:15pt" o:ole="">
                  <v:imagedata r:id="rId1582" o:title=""/>
                </v:shape>
                <o:OLEObject Type="Embed" ProgID="Equation.DSMT4" ShapeID="_x0000_i2411" DrawAspect="Content" ObjectID="_1485963883"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2" type="#_x0000_t75" style="width:16.2pt;height:15pt" o:ole="">
                  <v:imagedata r:id="rId1582" o:title=""/>
                </v:shape>
                <o:OLEObject Type="Embed" ProgID="Equation.DSMT4" ShapeID="_x0000_i2412" DrawAspect="Content" ObjectID="_1485963884" r:id="rId1676"/>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3" type="#_x0000_t75" style="width:16.2pt;height:15pt" o:ole="">
                  <v:imagedata r:id="rId1582" o:title=""/>
                </v:shape>
                <o:OLEObject Type="Embed" ProgID="Equation.DSMT4" ShapeID="_x0000_i2413" DrawAspect="Content" ObjectID="_1485963885"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4" type="#_x0000_t75" style="width:16.2pt;height:15pt" o:ole="">
                  <v:imagedata r:id="rId1582" o:title=""/>
                </v:shape>
                <o:OLEObject Type="Embed" ProgID="Equation.DSMT4" ShapeID="_x0000_i2414" DrawAspect="Content" ObjectID="_1485963886" r:id="rId1678"/>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5" type="#_x0000_t75" style="width:16.2pt;height:15pt" o:ole="">
                  <v:imagedata r:id="rId1582" o:title=""/>
                </v:shape>
                <o:OLEObject Type="Embed" ProgID="Equation.DSMT4" ShapeID="_x0000_i2415" DrawAspect="Content" ObjectID="_1485963887"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6" type="#_x0000_t75" style="width:16.2pt;height:15pt" o:ole="">
                  <v:imagedata r:id="rId1582" o:title=""/>
                </v:shape>
                <o:OLEObject Type="Embed" ProgID="Equation.DSMT4" ShapeID="_x0000_i2416" DrawAspect="Content" ObjectID="_1485963888" r:id="rId1680"/>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7" type="#_x0000_t75" style="width:16.2pt;height:15pt" o:ole="">
                  <v:imagedata r:id="rId1582" o:title=""/>
                </v:shape>
                <o:OLEObject Type="Embed" ProgID="Equation.DSMT4" ShapeID="_x0000_i2417" DrawAspect="Content" ObjectID="_1485963889" r:id="rId168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418" type="#_x0000_t75" style="width:37.2pt;height:16.8pt" o:ole="">
            <v:imagedata r:id="rId1576" o:title=""/>
          </v:shape>
          <o:OLEObject Type="Embed" ProgID="Equation.DSMT4" ShapeID="_x0000_i2418" DrawAspect="Content" ObjectID="_1485963890" r:id="rId1682"/>
        </w:object>
      </w:r>
      <w:r w:rsidRPr="00E9040D">
        <w:t xml:space="preserve"> to </w:t>
      </w:r>
      <w:r w:rsidR="003826D8" w:rsidRPr="00E9040D">
        <w:rPr>
          <w:position w:val="-14"/>
        </w:rPr>
        <w:object w:dxaOrig="440" w:dyaOrig="340">
          <v:shape id="_x0000_i2419" type="#_x0000_t75" style="width:22.2pt;height:16.8pt" o:ole="">
            <v:imagedata r:id="rId1635" o:title=""/>
          </v:shape>
          <o:OLEObject Type="Embed" ProgID="Equation.3" ShapeID="_x0000_i2419" DrawAspect="Content" ObjectID="_1485963891" r:id="rId1683"/>
        </w:object>
      </w:r>
      <w:r w:rsidRPr="00E9040D">
        <w:t xml:space="preserve"> and </w:t>
      </w:r>
      <w:r w:rsidRPr="00E9040D">
        <w:rPr>
          <w:position w:val="-14"/>
          <w:sz w:val="19"/>
          <w:szCs w:val="19"/>
        </w:rPr>
        <w:object w:dxaOrig="1040" w:dyaOrig="340">
          <v:shape id="_x0000_i2420" type="#_x0000_t75" style="width:52.2pt;height:16.8pt" o:ole="">
            <v:imagedata r:id="rId1574" o:title=""/>
          </v:shape>
          <o:OLEObject Type="Embed" ProgID="Equation.DSMT4" ShapeID="_x0000_i2420" DrawAspect="Content" ObjectID="_1485963892" r:id="rId1684"/>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939"/>
        <w:gridCol w:w="1259"/>
        <w:gridCol w:w="1847"/>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421" type="#_x0000_t75" style="width:37.2pt;height:16.8pt" o:ole="">
                  <v:imagedata r:id="rId1576" o:title=""/>
                </v:shape>
                <o:OLEObject Type="Embed" ProgID="Equation.DSMT4" ShapeID="_x0000_i2421" DrawAspect="Content" ObjectID="_1485963893" r:id="rId1685"/>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422" type="#_x0000_t75" style="width:22.2pt;height:16.8pt" o:ole="">
                  <v:imagedata r:id="rId1635" o:title=""/>
                </v:shape>
                <o:OLEObject Type="Embed" ProgID="Equation.3" ShapeID="_x0000_i2422" DrawAspect="Content" ObjectID="_1485963894" r:id="rId1686"/>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3" type="#_x0000_t75" style="width:52.2pt;height:16.8pt" o:ole="">
                  <v:imagedata r:id="rId1574" o:title=""/>
                </v:shape>
                <o:OLEObject Type="Embed" ProgID="Equation.DSMT4" ShapeID="_x0000_i2423" DrawAspect="Content" ObjectID="_1485963895" r:id="rId1687"/>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4" type="#_x0000_t75" style="width:37.2pt;height:16.8pt" o:ole="">
                  <v:imagedata r:id="rId1576" o:title=""/>
                </v:shape>
                <o:OLEObject Type="Embed" ProgID="Equation.DSMT4" ShapeID="_x0000_i2424" DrawAspect="Content" ObjectID="_1485963896" r:id="rId1688"/>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425" type="#_x0000_t75" style="width:37.2pt;height:16.8pt" o:ole="">
                  <v:imagedata r:id="rId1576" o:title=""/>
                </v:shape>
                <o:OLEObject Type="Embed" ProgID="Equation.DSMT4" ShapeID="_x0000_i2425" DrawAspect="Content" ObjectID="_1485963897" r:id="rId1689"/>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6" type="#_x0000_t75" style="width:37.2pt;height:16.8pt" o:ole="">
                  <v:imagedata r:id="rId1576" o:title=""/>
                </v:shape>
                <o:OLEObject Type="Embed" ProgID="Equation.DSMT4" ShapeID="_x0000_i2426" DrawAspect="Content" ObjectID="_1485963898"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7" type="#_x0000_t75" style="width:37.2pt;height:16.8pt" o:ole="">
                  <v:imagedata r:id="rId1576" o:title=""/>
                </v:shape>
                <o:OLEObject Type="Embed" ProgID="Equation.DSMT4" ShapeID="_x0000_i2427" DrawAspect="Content" ObjectID="_1485963899" r:id="rId1691"/>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8" type="#_x0000_t75" style="width:37.2pt;height:16.8pt" o:ole="">
                  <v:imagedata r:id="rId1576" o:title=""/>
                </v:shape>
                <o:OLEObject Type="Embed" ProgID="Equation.DSMT4" ShapeID="_x0000_i2428" DrawAspect="Content" ObjectID="_1485963900" r:id="rId169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9" type="#_x0000_t75" style="width:37.2pt;height:16.8pt" o:ole="">
                  <v:imagedata r:id="rId1576" o:title=""/>
                </v:shape>
                <o:OLEObject Type="Embed" ProgID="Equation.DSMT4" ShapeID="_x0000_i2429" DrawAspect="Content" ObjectID="_1485963901" r:id="rId1693"/>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0" type="#_x0000_t75" style="width:37.2pt;height:16.8pt" o:ole="">
                  <v:imagedata r:id="rId1576" o:title=""/>
                </v:shape>
                <o:OLEObject Type="Embed" ProgID="Equation.DSMT4" ShapeID="_x0000_i2430" DrawAspect="Content" ObjectID="_1485963902"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1" type="#_x0000_t75" style="width:37.2pt;height:16.8pt" o:ole="">
                  <v:imagedata r:id="rId1576" o:title=""/>
                </v:shape>
                <o:OLEObject Type="Embed" ProgID="Equation.DSMT4" ShapeID="_x0000_i2431" DrawAspect="Content" ObjectID="_1485963903" r:id="rId1695"/>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2" type="#_x0000_t75" style="width:37.2pt;height:16.8pt" o:ole="">
                  <v:imagedata r:id="rId1576" o:title=""/>
                </v:shape>
                <o:OLEObject Type="Embed" ProgID="Equation.DSMT4" ShapeID="_x0000_i2432" DrawAspect="Content" ObjectID="_1485963904"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3" type="#_x0000_t75" style="width:37.2pt;height:16.8pt" o:ole="">
                  <v:imagedata r:id="rId1576" o:title=""/>
                </v:shape>
                <o:OLEObject Type="Embed" ProgID="Equation.DSMT4" ShapeID="_x0000_i2433" DrawAspect="Content" ObjectID="_1485963905" r:id="rId1697"/>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4" type="#_x0000_t75" style="width:37.2pt;height:16.8pt" o:ole="">
                  <v:imagedata r:id="rId1576" o:title=""/>
                </v:shape>
                <o:OLEObject Type="Embed" ProgID="Equation.DSMT4" ShapeID="_x0000_i2434" DrawAspect="Content" ObjectID="_1485963906" r:id="rId169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5" type="#_x0000_t75" style="width:37.2pt;height:16.8pt" o:ole="">
                  <v:imagedata r:id="rId1576" o:title=""/>
                </v:shape>
                <o:OLEObject Type="Embed" ProgID="Equation.DSMT4" ShapeID="_x0000_i2435" DrawAspect="Content" ObjectID="_1485963907" r:id="rId1699"/>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6" type="#_x0000_t75" style="width:37.2pt;height:16.8pt" o:ole="">
                  <v:imagedata r:id="rId1576" o:title=""/>
                </v:shape>
                <o:OLEObject Type="Embed" ProgID="Equation.DSMT4" ShapeID="_x0000_i2436" DrawAspect="Content" ObjectID="_1485963908" r:id="rId170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7" type="#_x0000_t75" style="width:37.2pt;height:16.8pt" o:ole="">
                  <v:imagedata r:id="rId1576" o:title=""/>
                </v:shape>
                <o:OLEObject Type="Embed" ProgID="Equation.DSMT4" ShapeID="_x0000_i2437" DrawAspect="Content" ObjectID="_1485963909" r:id="rId1701"/>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8" type="#_x0000_t75" style="width:37.2pt;height:16.8pt" o:ole="">
                  <v:imagedata r:id="rId1576" o:title=""/>
                </v:shape>
                <o:OLEObject Type="Embed" ProgID="Equation.DSMT4" ShapeID="_x0000_i2438" DrawAspect="Content" ObjectID="_1485963910" r:id="rId17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439" type="#_x0000_t75" style="width:37.2pt;height:16.8pt" o:ole="">
            <v:imagedata r:id="rId1703" o:title=""/>
          </v:shape>
          <o:OLEObject Type="Embed" ProgID="Equation.3" ShapeID="_x0000_i2439" DrawAspect="Content" ObjectID="_1485963911" r:id="rId170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440" type="#_x0000_t75" style="width:37.8pt;height:16.8pt" o:ole="">
            <v:imagedata r:id="rId1705" o:title=""/>
          </v:shape>
          <o:OLEObject Type="Embed" ProgID="Equation.3" ShapeID="_x0000_i2440" DrawAspect="Content" ObjectID="_1485963912" r:id="rId1706"/>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441" type="#_x0000_t75" style="width:102pt;height:16.8pt" o:ole="">
            <v:imagedata r:id="rId1707" o:title=""/>
          </v:shape>
          <o:OLEObject Type="Embed" ProgID="Equation.3" ShapeID="_x0000_i2441" DrawAspect="Content" ObjectID="_1485963913" r:id="rId1708"/>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442" type="#_x0000_t75" style="width:43.8pt;height:18pt" o:ole="">
            <v:imagedata r:id="rId1517" o:title=""/>
          </v:shape>
          <o:OLEObject Type="Embed" ProgID="Equation.3" ShapeID="_x0000_i2442" DrawAspect="Content" ObjectID="_1485963914" r:id="rId1709"/>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443" type="#_x0000_t75" style="width:9pt;height:15pt" o:ole="">
            <v:imagedata r:id="rId1528" o:title=""/>
          </v:shape>
          <o:OLEObject Type="Embed" ProgID="Equation.3" ShapeID="_x0000_i2443" DrawAspect="Content" ObjectID="_1485963915" r:id="rId1710"/>
        </w:object>
      </w:r>
      <w:r w:rsidRPr="00E9040D">
        <w:t xml:space="preserve"> and </w:t>
      </w:r>
      <w:r w:rsidRPr="00E9040D">
        <w:rPr>
          <w:position w:val="-10"/>
        </w:rPr>
        <w:object w:dxaOrig="200" w:dyaOrig="300">
          <v:shape id="_x0000_i2444" type="#_x0000_t75" style="width:10.2pt;height:15pt" o:ole="">
            <v:imagedata r:id="rId1711" o:title=""/>
          </v:shape>
          <o:OLEObject Type="Embed" ProgID="Equation.3" ShapeID="_x0000_i2444" DrawAspect="Content" ObjectID="_1485963916" r:id="rId1712"/>
        </w:object>
      </w:r>
      <w:r w:rsidRPr="00E9040D">
        <w:t xml:space="preserve">.  Joint encoding of rank and first precoding matrix indicator </w:t>
      </w:r>
      <w:r w:rsidRPr="00E9040D">
        <w:rPr>
          <w:position w:val="-10"/>
        </w:rPr>
        <w:object w:dxaOrig="180" w:dyaOrig="300">
          <v:shape id="_x0000_i2445" type="#_x0000_t75" style="width:9pt;height:15pt" o:ole="">
            <v:imagedata r:id="rId1528" o:title=""/>
          </v:shape>
          <o:OLEObject Type="Embed" ProgID="Equation.3" ShapeID="_x0000_i2445" DrawAspect="Content" ObjectID="_1485963917" r:id="rId1713"/>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316"/>
        <w:gridCol w:w="1718"/>
        <w:gridCol w:w="2517"/>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446" type="#_x0000_t75" style="width:9pt;height:15pt" o:ole="">
                  <v:imagedata r:id="rId1528" o:title=""/>
                </v:shape>
                <o:OLEObject Type="Embed" ProgID="Equation.3" ShapeID="_x0000_i2446" DrawAspect="Content" ObjectID="_1485963918" r:id="rId1714"/>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7" type="#_x0000_t75" style="width:10.2pt;height:15pt" o:ole="">
                  <v:imagedata r:id="rId1711" o:title=""/>
                </v:shape>
                <o:OLEObject Type="Embed" ProgID="Equation.3" ShapeID="_x0000_i2447" DrawAspect="Content" ObjectID="_1485963919" r:id="rId1715"/>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448" type="#_x0000_t75" style="width:22.2pt;height:15pt" o:ole="">
                  <v:imagedata r:id="rId1716" o:title=""/>
                </v:shape>
                <o:OLEObject Type="Embed" ProgID="Equation.DSMT4" ShapeID="_x0000_i2448" DrawAspect="Content" ObjectID="_1485963920" r:id="rId1717"/>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449" type="#_x0000_t75" style="width:9pt;height:15pt" o:ole="">
                  <v:imagedata r:id="rId1528" o:title=""/>
                </v:shape>
                <o:OLEObject Type="Embed" ProgID="Equation.3" ShapeID="_x0000_i2449" DrawAspect="Content" ObjectID="_1485963921" r:id="rId171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450" type="#_x0000_t75" style="width:22.8pt;height:15pt" o:ole="">
                  <v:imagedata r:id="rId1719" o:title=""/>
                </v:shape>
                <o:OLEObject Type="Embed" ProgID="Equation.DSMT4" ShapeID="_x0000_i2450" DrawAspect="Content" ObjectID="_1485963922" r:id="rId172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1" type="#_x0000_t75" style="width:10.2pt;height:15pt" o:ole="">
                  <v:imagedata r:id="rId1711" o:title=""/>
                </v:shape>
                <o:OLEObject Type="Embed" ProgID="Equation.3" ShapeID="_x0000_i2451" DrawAspect="Content" ObjectID="_1485963923" r:id="rId172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2" type="#_x0000_t75" style="width:27pt;height:15pt" o:ole="">
                  <v:imagedata r:id="rId1722" o:title=""/>
                </v:shape>
                <o:OLEObject Type="Embed" ProgID="Equation.DSMT4" ShapeID="_x0000_i2452" DrawAspect="Content" ObjectID="_1485963924" r:id="rId172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453" type="#_x0000_t75" style="width:28.2pt;height:15pt" o:ole="">
                  <v:imagedata r:id="rId1724" o:title=""/>
                </v:shape>
                <o:OLEObject Type="Embed" ProgID="Equation.DSMT4" ShapeID="_x0000_i2453" DrawAspect="Content" ObjectID="_1485963925" r:id="rId172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4" type="#_x0000_t75" style="width:27pt;height:15pt" o:ole="">
                  <v:imagedata r:id="rId1722" o:title=""/>
                </v:shape>
                <o:OLEObject Type="Embed" ProgID="Equation.DSMT4" ShapeID="_x0000_i2454" DrawAspect="Content" ObjectID="_1485963926" r:id="rId172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5" type="#_x0000_t75" style="width:22.8pt;height:15pt" o:ole="">
                  <v:imagedata r:id="rId1719" o:title=""/>
                </v:shape>
                <o:OLEObject Type="Embed" ProgID="Equation.DSMT4" ShapeID="_x0000_i2455" DrawAspect="Content" ObjectID="_1485963927" r:id="rId172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6" type="#_x0000_t75" style="width:27pt;height:15pt" o:ole="">
                  <v:imagedata r:id="rId1722" o:title=""/>
                </v:shape>
                <o:OLEObject Type="Embed" ProgID="Equation.DSMT4" ShapeID="_x0000_i2456" DrawAspect="Content" ObjectID="_1485963928" r:id="rId172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457" type="#_x0000_t75" style="width:76.8pt;height:16.8pt" o:ole="">
                  <v:imagedata r:id="rId1729" o:title=""/>
                </v:shape>
                <o:OLEObject Type="Embed" ProgID="Equation.DSMT4" ShapeID="_x0000_i2457" DrawAspect="Content" ObjectID="_1485963929" r:id="rId173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8" type="#_x0000_t75" style="width:27pt;height:15pt" o:ole="">
                  <v:imagedata r:id="rId1722" o:title=""/>
                </v:shape>
                <o:OLEObject Type="Embed" ProgID="Equation.DSMT4" ShapeID="_x0000_i2458" DrawAspect="Content" ObjectID="_1485963930" r:id="rId173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9" type="#_x0000_t75" style="width:22.8pt;height:15pt" o:ole="">
                  <v:imagedata r:id="rId1719" o:title=""/>
                </v:shape>
                <o:OLEObject Type="Embed" ProgID="Equation.DSMT4" ShapeID="_x0000_i2459" DrawAspect="Content" ObjectID="_1485963931" r:id="rId173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0" type="#_x0000_t75" style="width:22.2pt;height:15pt" o:ole="">
                  <v:imagedata r:id="rId1716" o:title=""/>
                </v:shape>
                <o:OLEObject Type="Embed" ProgID="Equation.DSMT4" ShapeID="_x0000_i2460" DrawAspect="Content" ObjectID="_1485963932" r:id="rId173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1" type="#_x0000_t75" style="width:22.2pt;height:15pt" o:ole="">
                  <v:imagedata r:id="rId1716" o:title=""/>
                </v:shape>
                <o:OLEObject Type="Embed" ProgID="Equation.DSMT4" ShapeID="_x0000_i2461" DrawAspect="Content" ObjectID="_1485963933" r:id="rId173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2" type="#_x0000_t75" style="width:22.2pt;height:15pt" o:ole="">
                  <v:imagedata r:id="rId1716" o:title=""/>
                </v:shape>
                <o:OLEObject Type="Embed" ProgID="Equation.DSMT4" ShapeID="_x0000_i2462" DrawAspect="Content" ObjectID="_1485963934" r:id="rId173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463" type="#_x0000_t75" style="width:9pt;height:15pt" o:ole="">
            <v:imagedata r:id="rId1528" o:title=""/>
          </v:shape>
          <o:OLEObject Type="Embed" ProgID="Equation.3" ShapeID="_x0000_i2463" DrawAspect="Content" ObjectID="_1485963935" r:id="rId173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464" type="#_x0000_t75" style="width:31.2pt;height:15pt" o:ole="">
                  <v:imagedata r:id="rId1737" o:title=""/>
                </v:shape>
                <o:OLEObject Type="Embed" ProgID="Equation.DSMT4" ShapeID="_x0000_i2464" DrawAspect="Content" ObjectID="_1485963936" r:id="rId173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5" type="#_x0000_t75" style="width:9pt;height:15pt" o:ole="">
                  <v:imagedata r:id="rId1528" o:title=""/>
                </v:shape>
                <o:OLEObject Type="Embed" ProgID="Equation.3" ShapeID="_x0000_i2465" DrawAspect="Content" ObjectID="_1485963937" r:id="rId173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466" type="#_x0000_t75" style="width:36pt;height:15pt" o:ole="">
                  <v:imagedata r:id="rId1740" o:title=""/>
                </v:shape>
                <o:OLEObject Type="Embed" ProgID="Equation.DSMT4" ShapeID="_x0000_i2466" DrawAspect="Content" ObjectID="_1485963938" r:id="rId174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467" type="#_x0000_t75" style="width:54.6pt;height:15pt" o:ole="">
                  <v:imagedata r:id="rId1742" o:title=""/>
                </v:shape>
                <o:OLEObject Type="Embed" ProgID="Equation.DSMT4" ShapeID="_x0000_i2467" DrawAspect="Content" ObjectID="_1485963939" r:id="rId174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8" type="#_x0000_t75" style="width:58.8pt;height:15pt" o:ole="">
                  <v:imagedata r:id="rId1744" o:title=""/>
                </v:shape>
                <o:OLEObject Type="Embed" ProgID="Equation.DSMT4" ShapeID="_x0000_i2468" DrawAspect="Content" ObjectID="_1485963940" r:id="rId174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9" type="#_x0000_t75" style="width:58.8pt;height:15pt" o:ole="">
                  <v:imagedata r:id="rId1746" o:title=""/>
                </v:shape>
                <o:OLEObject Type="Embed" ProgID="Equation.DSMT4" ShapeID="_x0000_i2469" DrawAspect="Content" ObjectID="_1485963941" r:id="rId174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0" type="#_x0000_t75" style="width:58.8pt;height:15pt" o:ole="">
                  <v:imagedata r:id="rId1748" o:title=""/>
                </v:shape>
                <o:OLEObject Type="Embed" ProgID="Equation.DSMT4" ShapeID="_x0000_i2470" DrawAspect="Content" ObjectID="_1485963942" r:id="rId174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1" type="#_x0000_t75" style="width:58.8pt;height:15pt" o:ole="">
                  <v:imagedata r:id="rId1750" o:title=""/>
                </v:shape>
                <o:OLEObject Type="Embed" ProgID="Equation.DSMT4" ShapeID="_x0000_i2471" DrawAspect="Content" ObjectID="_1485963943" r:id="rId175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2" type="#_x0000_t75" style="width:58.8pt;height:15pt" o:ole="">
                  <v:imagedata r:id="rId1752" o:title=""/>
                </v:shape>
                <o:OLEObject Type="Embed" ProgID="Equation.DSMT4" ShapeID="_x0000_i2472" DrawAspect="Content" ObjectID="_1485963944" r:id="rId175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45"/>
        <w:gridCol w:w="2979"/>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473" type="#_x0000_t75" style="width:10.2pt;height:15pt" o:ole="">
                  <v:imagedata r:id="rId1711" o:title=""/>
                </v:shape>
                <o:OLEObject Type="Embed" ProgID="Equation.3" ShapeID="_x0000_i2473" DrawAspect="Content" ObjectID="_1485963945" r:id="rId175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474" type="#_x0000_t75" style="width:22.8pt;height:15pt" o:ole="">
                  <v:imagedata r:id="rId1719" o:title=""/>
                </v:shape>
                <o:OLEObject Type="Embed" ProgID="Equation.DSMT4" ShapeID="_x0000_i2474" DrawAspect="Content" ObjectID="_1485963946" r:id="rId175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475" type="#_x0000_t75" style="width:10.2pt;height:15pt" o:ole="">
                  <v:imagedata r:id="rId1711" o:title=""/>
                </v:shape>
                <o:OLEObject Type="Embed" ProgID="Equation.3" ShapeID="_x0000_i2475" DrawAspect="Content" ObjectID="_1485963947" r:id="rId175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476" type="#_x0000_t75" style="width:22.8pt;height:15pt" o:ole="">
                  <v:imagedata r:id="rId1757" o:title=""/>
                </v:shape>
                <o:OLEObject Type="Embed" ProgID="Equation.DSMT4" ShapeID="_x0000_i2476" DrawAspect="Content" ObjectID="_1485963948" r:id="rId175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7" type="#_x0000_t75" style="width:28.2pt;height:15pt" o:ole="">
                  <v:imagedata r:id="rId1759" o:title=""/>
                </v:shape>
                <o:OLEObject Type="Embed" ProgID="Equation.DSMT4" ShapeID="_x0000_i2477" DrawAspect="Content" ObjectID="_1485963949" r:id="rId176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478" type="#_x0000_t75" style="width:127.8pt;height:16.8pt" o:ole="">
                  <v:imagedata r:id="rId1761" o:title=""/>
                </v:shape>
                <o:OLEObject Type="Embed" ProgID="Equation.DSMT4" ShapeID="_x0000_i2478" DrawAspect="Content" ObjectID="_1485963950" r:id="rId176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9" type="#_x0000_t75" style="width:28.2pt;height:15pt" o:ole="">
                  <v:imagedata r:id="rId1759" o:title=""/>
                </v:shape>
                <o:OLEObject Type="Embed" ProgID="Equation.DSMT4" ShapeID="_x0000_i2479" DrawAspect="Content" ObjectID="_1485963951" r:id="rId176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0" type="#_x0000_t75" style="width:9pt;height:15pt" o:ole="">
            <v:imagedata r:id="rId1528" o:title=""/>
          </v:shape>
          <o:OLEObject Type="Embed" ProgID="Equation.3" ShapeID="_x0000_i2480" DrawAspect="Content" ObjectID="_1485963952" r:id="rId1764"/>
        </w:object>
      </w:r>
      <w:r w:rsidRPr="00E9040D">
        <w:t xml:space="preserve"> and</w:t>
      </w:r>
      <w:r w:rsidRPr="00E9040D">
        <w:rPr>
          <w:position w:val="-10"/>
        </w:rPr>
        <w:object w:dxaOrig="200" w:dyaOrig="300">
          <v:shape id="_x0000_i2481" type="#_x0000_t75" style="width:10.2pt;height:15pt" o:ole="">
            <v:imagedata r:id="rId1711" o:title=""/>
          </v:shape>
          <o:OLEObject Type="Embed" ProgID="Equation.3" ShapeID="_x0000_i2481" DrawAspect="Content" ObjectID="_1485963953" r:id="rId1765"/>
        </w:object>
      </w:r>
      <w:r w:rsidRPr="00E9040D">
        <w:t xml:space="preserve">.  Joint encoding of rank and first precoding matrix indicator </w:t>
      </w:r>
      <w:r w:rsidRPr="00E9040D">
        <w:rPr>
          <w:position w:val="-10"/>
        </w:rPr>
        <w:object w:dxaOrig="180" w:dyaOrig="300">
          <v:shape id="_x0000_i2482" type="#_x0000_t75" style="width:9pt;height:15pt" o:ole="">
            <v:imagedata r:id="rId1528" o:title=""/>
          </v:shape>
          <o:OLEObject Type="Embed" ProgID="Equation.3" ShapeID="_x0000_i2482" DrawAspect="Content" ObjectID="_1485963954" r:id="rId176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3" type="#_x0000_t75" style="width:9pt;height:15pt" o:ole="">
                  <v:imagedata r:id="rId1528" o:title=""/>
                </v:shape>
                <o:OLEObject Type="Embed" ProgID="Equation.3" ShapeID="_x0000_i2483" DrawAspect="Content" ObjectID="_1485963955" r:id="rId176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4" type="#_x0000_t75" style="width:10.2pt;height:15pt" o:ole="">
                  <v:imagedata r:id="rId1711" o:title=""/>
                </v:shape>
                <o:OLEObject Type="Embed" ProgID="Equation.3" ShapeID="_x0000_i2484" DrawAspect="Content" ObjectID="_1485963956" r:id="rId176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485" type="#_x0000_t75" style="width:22.2pt;height:15pt" o:ole="">
                  <v:imagedata r:id="rId1716" o:title=""/>
                </v:shape>
                <o:OLEObject Type="Embed" ProgID="Equation.DSMT4" ShapeID="_x0000_i2485" DrawAspect="Content" ObjectID="_1485963957" r:id="rId176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6" type="#_x0000_t75" style="width:9pt;height:15pt" o:ole="">
                  <v:imagedata r:id="rId1528" o:title=""/>
                </v:shape>
                <o:OLEObject Type="Embed" ProgID="Equation.3" ShapeID="_x0000_i2486" DrawAspect="Content" ObjectID="_1485963958" r:id="rId177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487" type="#_x0000_t75" style="width:22.8pt;height:15pt" o:ole="">
                  <v:imagedata r:id="rId1719" o:title=""/>
                </v:shape>
                <o:OLEObject Type="Embed" ProgID="Equation.DSMT4" ShapeID="_x0000_i2487" DrawAspect="Content" ObjectID="_1485963959" r:id="rId177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8" type="#_x0000_t75" style="width:10.2pt;height:15pt" o:ole="">
                  <v:imagedata r:id="rId1711" o:title=""/>
                </v:shape>
                <o:OLEObject Type="Embed" ProgID="Equation.3" ShapeID="_x0000_i2488" DrawAspect="Content" ObjectID="_1485963960" r:id="rId177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89" type="#_x0000_t75" style="width:28.2pt;height:15.6pt" o:ole="">
                  <v:imagedata r:id="rId1773" o:title=""/>
                </v:shape>
                <o:OLEObject Type="Embed" ProgID="Equation.3" ShapeID="_x0000_i2489" DrawAspect="Content" ObjectID="_1485963961" r:id="rId177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490" type="#_x0000_t75" style="width:96pt;height:16.8pt" o:ole="">
                  <v:imagedata r:id="rId1775" o:title=""/>
                </v:shape>
                <o:OLEObject Type="Embed" ProgID="Equation.3" ShapeID="_x0000_i2490" DrawAspect="Content" ObjectID="_1485963962" r:id="rId177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91" type="#_x0000_t75" style="width:30pt;height:16.2pt" o:ole="">
                  <v:imagedata r:id="rId1777" o:title=""/>
                </v:shape>
                <o:OLEObject Type="Embed" ProgID="Equation.3" ShapeID="_x0000_i2491" DrawAspect="Content" ObjectID="_1485963963" r:id="rId177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492" type="#_x0000_t75" style="width:93pt;height:16.8pt" o:ole="">
                  <v:imagedata r:id="rId1779" o:title=""/>
                </v:shape>
                <o:OLEObject Type="Embed" ProgID="Equation.3" ShapeID="_x0000_i2492" DrawAspect="Content" ObjectID="_1485963964" r:id="rId178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3" type="#_x0000_t75" style="width:22.2pt;height:13.8pt" o:ole="">
                  <v:imagedata r:id="rId1781" o:title=""/>
                </v:shape>
                <o:OLEObject Type="Embed" ProgID="Equation.3" ShapeID="_x0000_i2493" DrawAspect="Content" ObjectID="_1485963965" r:id="rId178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4" type="#_x0000_t75" style="width:21.6pt;height:13.8pt" o:ole="">
                  <v:imagedata r:id="rId1783" o:title=""/>
                </v:shape>
                <o:OLEObject Type="Embed" ProgID="Equation.3" ShapeID="_x0000_i2494" DrawAspect="Content" ObjectID="_1485963966" r:id="rId178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495" type="#_x0000_t75" style="width:31.2pt;height:15pt" o:ole="">
                  <v:imagedata r:id="rId1737" o:title=""/>
                </v:shape>
                <o:OLEObject Type="Embed" ProgID="Equation.DSMT4" ShapeID="_x0000_i2495" DrawAspect="Content" ObjectID="_1485963967" r:id="rId178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6" type="#_x0000_t75" style="width:9pt;height:15pt" o:ole="">
                  <v:imagedata r:id="rId1528" o:title=""/>
                </v:shape>
                <o:OLEObject Type="Embed" ProgID="Equation.3" ShapeID="_x0000_i2496" DrawAspect="Content" ObjectID="_1485963968" r:id="rId178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497" type="#_x0000_t75" style="width:33.6pt;height:16.8pt" o:ole="">
                  <v:imagedata r:id="rId1787" o:title=""/>
                </v:shape>
                <o:OLEObject Type="Embed" ProgID="Equation.3" ShapeID="_x0000_i2497" DrawAspect="Content" ObjectID="_1485963969" r:id="rId178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498" type="#_x0000_t75" style="width:49.8pt;height:16.8pt" o:ole="">
                  <v:imagedata r:id="rId1789" o:title=""/>
                </v:shape>
                <o:OLEObject Type="Embed" ProgID="Equation.3" ShapeID="_x0000_i2498" DrawAspect="Content" ObjectID="_1485963970" r:id="rId179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99" type="#_x0000_t75" style="width:10.2pt;height:15pt" o:ole="">
                  <v:imagedata r:id="rId1711" o:title=""/>
                </v:shape>
                <o:OLEObject Type="Embed" ProgID="Equation.3" ShapeID="_x0000_i2499" DrawAspect="Content" ObjectID="_1485963971" r:id="rId179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500" type="#_x0000_t75" style="width:22.8pt;height:15pt" o:ole="">
                  <v:imagedata r:id="rId1719" o:title=""/>
                </v:shape>
                <o:OLEObject Type="Embed" ProgID="Equation.DSMT4" ShapeID="_x0000_i2500" DrawAspect="Content" ObjectID="_1485963972" r:id="rId179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1" type="#_x0000_t75" style="width:10.2pt;height:15pt" o:ole="">
                  <v:imagedata r:id="rId1711" o:title=""/>
                </v:shape>
                <o:OLEObject Type="Embed" ProgID="Equation.3" ShapeID="_x0000_i2501" DrawAspect="Content" ObjectID="_1485963973" r:id="rId179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502" type="#_x0000_t75" style="width:27pt;height:16.8pt" o:ole="">
                  <v:imagedata r:id="rId1794" o:title=""/>
                </v:shape>
                <o:OLEObject Type="Embed" ProgID="Equation.3" ShapeID="_x0000_i2502" DrawAspect="Content" ObjectID="_1485963974" r:id="rId179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503" type="#_x0000_t75" style="width:88.2pt;height:16.8pt" o:ole="">
                  <v:imagedata r:id="rId1779" o:title=""/>
                </v:shape>
                <o:OLEObject Type="Embed" ProgID="Equation.3" ShapeID="_x0000_i2503" DrawAspect="Content" ObjectID="_1485963975" r:id="rId179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4" type="#_x0000_t75" style="width:100.8pt;height:17.4pt" o:ole="">
                  <v:imagedata r:id="rId1775" o:title=""/>
                </v:shape>
                <o:OLEObject Type="Embed" ProgID="Equation.3" ShapeID="_x0000_i2504" DrawAspect="Content" ObjectID="_1485963976" r:id="rId179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5" type="#_x0000_t75" style="width:100.8pt;height:17.4pt" o:ole="">
                  <v:imagedata r:id="rId1775" o:title=""/>
                </v:shape>
                <o:OLEObject Type="Embed" ProgID="Equation.3" ShapeID="_x0000_i2505" DrawAspect="Content" ObjectID="_1485963977" r:id="rId179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506" type="#_x0000_t75" style="width:7.8pt;height:10.2pt" o:ole="">
            <v:imagedata r:id="rId181" o:title=""/>
          </v:shape>
          <o:OLEObject Type="Embed" ProgID="Equation.3" ShapeID="_x0000_i2506" DrawAspect="Content" ObjectID="_1485963978" r:id="rId179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507" type="#_x0000_t75" style="width:28.8pt;height:16.8pt" o:ole="">
            <v:imagedata r:id="rId1371" o:title=""/>
          </v:shape>
          <o:OLEObject Type="Embed" ProgID="Equation.3" ShapeID="_x0000_i2507" DrawAspect="Content" ObjectID="_1485963979" r:id="rId1800"/>
        </w:object>
      </w:r>
      <w:r w:rsidR="005A65C0" w:rsidRPr="00E9040D">
        <w:t xml:space="preserve"> and </w:t>
      </w:r>
      <w:r w:rsidR="005A65C0" w:rsidRPr="00E9040D">
        <w:rPr>
          <w:position w:val="-12"/>
        </w:rPr>
        <w:object w:dxaOrig="560" w:dyaOrig="320">
          <v:shape id="_x0000_i2508" type="#_x0000_t75" style="width:28.8pt;height:16.8pt" o:ole="">
            <v:imagedata r:id="rId1373" o:title=""/>
          </v:shape>
          <o:OLEObject Type="Embed" ProgID="Equation.3" ShapeID="_x0000_i2508" DrawAspect="Content" ObjectID="_1485963980" r:id="rId180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509" type="#_x0000_t75" style="width:28.8pt;height:16.2pt" o:ole="">
            <v:imagedata r:id="rId1371" o:title=""/>
          </v:shape>
          <o:OLEObject Type="Embed" ProgID="Equation.3" ShapeID="_x0000_i2509" DrawAspect="Content" ObjectID="_1485963981" r:id="rId1802"/>
        </w:object>
      </w:r>
      <w:r w:rsidR="005A65C0" w:rsidRPr="00E9040D">
        <w:t xml:space="preserve"> and </w:t>
      </w:r>
      <w:r w:rsidR="005A65C0" w:rsidRPr="00E9040D">
        <w:rPr>
          <w:position w:val="-12"/>
        </w:rPr>
        <w:object w:dxaOrig="560" w:dyaOrig="320">
          <v:shape id="_x0000_i2510" type="#_x0000_t75" style="width:28.2pt;height:16.2pt" o:ole="">
            <v:imagedata r:id="rId1373" o:title=""/>
          </v:shape>
          <o:OLEObject Type="Embed" ProgID="Equation.3" ShapeID="_x0000_i2510" DrawAspect="Content" ObjectID="_1485963982" r:id="rId180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511" type="#_x0000_t75" style="width:28.8pt;height:16.2pt" o:ole="">
            <v:imagedata r:id="rId1371" o:title=""/>
          </v:shape>
          <o:OLEObject Type="Embed" ProgID="Equation.3" ShapeID="_x0000_i2511" DrawAspect="Content" ObjectID="_1485963983" r:id="rId1804"/>
        </w:object>
      </w:r>
      <w:r w:rsidR="005A65C0" w:rsidRPr="00E9040D">
        <w:t xml:space="preserve"> and </w:t>
      </w:r>
      <w:r w:rsidR="005A65C0" w:rsidRPr="00E9040D">
        <w:rPr>
          <w:position w:val="-12"/>
        </w:rPr>
        <w:object w:dxaOrig="560" w:dyaOrig="320">
          <v:shape id="_x0000_i2512" type="#_x0000_t75" style="width:28.2pt;height:16.2pt" o:ole="">
            <v:imagedata r:id="rId1373" o:title=""/>
          </v:shape>
          <o:OLEObject Type="Embed" ProgID="Equation.3" ShapeID="_x0000_i2512" DrawAspect="Content" ObjectID="_1485963984" r:id="rId1805"/>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513" type="#_x0000_t75" style="width:28.8pt;height:16.2pt" o:ole="">
            <v:imagedata r:id="rId1371" o:title=""/>
          </v:shape>
          <o:OLEObject Type="Embed" ProgID="Equation.3" ShapeID="_x0000_i2513" DrawAspect="Content" ObjectID="_1485963985" r:id="rId1806"/>
        </w:object>
      </w:r>
      <w:r w:rsidR="005A65C0" w:rsidRPr="00E9040D">
        <w:t xml:space="preserve"> and </w:t>
      </w:r>
      <w:r w:rsidR="005A65C0" w:rsidRPr="00E9040D">
        <w:rPr>
          <w:position w:val="-12"/>
        </w:rPr>
        <w:object w:dxaOrig="560" w:dyaOrig="320">
          <v:shape id="_x0000_i2514" type="#_x0000_t75" style="width:28.2pt;height:16.2pt" o:ole="">
            <v:imagedata r:id="rId1373" o:title=""/>
          </v:shape>
          <o:OLEObject Type="Embed" ProgID="Equation.3" ShapeID="_x0000_i2514" DrawAspect="Content" ObjectID="_1485963986" r:id="rId180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5" type="#_x0000_t75" style="width:18pt;height:19.8pt" o:ole="">
            <v:imagedata r:id="rId1556" o:title=""/>
          </v:shape>
          <o:OLEObject Type="Embed" ProgID="Equation.3" ShapeID="_x0000_i2515" DrawAspect="Content" ObjectID="_1485963987" r:id="rId1808"/>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73"/>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516" type="#_x0000_t75" style="width:22.8pt;height:16.8pt" o:ole="">
                  <v:imagedata r:id="rId1546" o:title=""/>
                </v:shape>
                <o:OLEObject Type="Embed" ProgID="Equation.3" ShapeID="_x0000_i2516" DrawAspect="Content" ObjectID="_1485963988" r:id="rId1809"/>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72"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72"/>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517" type="#_x0000_t75" style="width:28.8pt;height:16.2pt" o:ole="">
            <v:imagedata r:id="rId1371" o:title=""/>
          </v:shape>
          <o:OLEObject Type="Embed" ProgID="Equation.3" ShapeID="_x0000_i2517" DrawAspect="Content" ObjectID="_1485963989" r:id="rId1810"/>
        </w:object>
      </w:r>
      <w:r w:rsidRPr="00E9040D">
        <w:t xml:space="preserve"> </w:t>
      </w:r>
      <w:r w:rsidRPr="00E9040D">
        <w:rPr>
          <w:lang w:val="en-US"/>
        </w:rPr>
        <w:t xml:space="preserve">and </w:t>
      </w:r>
      <w:r w:rsidRPr="00E9040D">
        <w:rPr>
          <w:position w:val="-12"/>
        </w:rPr>
        <w:object w:dxaOrig="560" w:dyaOrig="320">
          <v:shape id="_x0000_i2518" type="#_x0000_t75" style="width:28.2pt;height:16.2pt" o:ole="">
            <v:imagedata r:id="rId1811" o:title=""/>
          </v:shape>
          <o:OLEObject Type="Embed" ProgID="Equation.3" ShapeID="_x0000_i2518" DrawAspect="Content" ObjectID="_1485963990" r:id="rId181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19" type="#_x0000_t75" style="width:28.8pt;height:16.2pt" o:ole="">
            <v:imagedata r:id="rId1371" o:title=""/>
          </v:shape>
          <o:OLEObject Type="Embed" ProgID="Equation.3" ShapeID="_x0000_i2519" DrawAspect="Content" ObjectID="_1485963991" r:id="rId1813"/>
        </w:object>
      </w:r>
      <w:r w:rsidRPr="00E9040D">
        <w:rPr>
          <w:lang w:val="en-US"/>
        </w:rPr>
        <w:t xml:space="preserve"> or </w:t>
      </w:r>
      <w:r w:rsidRPr="00E9040D">
        <w:rPr>
          <w:position w:val="-12"/>
        </w:rPr>
        <w:object w:dxaOrig="560" w:dyaOrig="320">
          <v:shape id="_x0000_i2520" type="#_x0000_t75" style="width:28.2pt;height:16.2pt" o:ole="">
            <v:imagedata r:id="rId1814" o:title=""/>
          </v:shape>
          <o:OLEObject Type="Embed" ProgID="Equation.3" ShapeID="_x0000_i2520" DrawAspect="Content" ObjectID="_1485963992" r:id="rId1815"/>
        </w:object>
      </w:r>
      <w:r w:rsidRPr="00E9040D">
        <w:t xml:space="preserve"> but not to both</w:t>
      </w:r>
      <w:r w:rsidRPr="00E9040D">
        <w:rPr>
          <w:lang w:val="en-US"/>
        </w:rPr>
        <w:t xml:space="preserve">. When CSI subframe sets </w:t>
      </w:r>
      <w:r w:rsidRPr="00E9040D">
        <w:rPr>
          <w:position w:val="-12"/>
        </w:rPr>
        <w:object w:dxaOrig="580" w:dyaOrig="320">
          <v:shape id="_x0000_i2521" type="#_x0000_t75" style="width:28.8pt;height:16.2pt" o:ole="">
            <v:imagedata r:id="rId1371" o:title=""/>
          </v:shape>
          <o:OLEObject Type="Embed" ProgID="Equation.3" ShapeID="_x0000_i2521" DrawAspect="Content" ObjectID="_1485963993" r:id="rId1816"/>
        </w:object>
      </w:r>
      <w:r w:rsidRPr="00E9040D">
        <w:t xml:space="preserve"> </w:t>
      </w:r>
      <w:r w:rsidRPr="00E9040D">
        <w:rPr>
          <w:lang w:val="en-US"/>
        </w:rPr>
        <w:t xml:space="preserve">and </w:t>
      </w:r>
      <w:r w:rsidRPr="00E9040D">
        <w:rPr>
          <w:position w:val="-12"/>
        </w:rPr>
        <w:object w:dxaOrig="560" w:dyaOrig="320">
          <v:shape id="_x0000_i2522" type="#_x0000_t75" style="width:28.2pt;height:16.2pt" o:ole="">
            <v:imagedata r:id="rId1811" o:title=""/>
          </v:shape>
          <o:OLEObject Type="Embed" ProgID="Equation.3" ShapeID="_x0000_i2522" DrawAspect="Content" ObjectID="_1485963994" r:id="rId181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523" type="#_x0000_t75" style="width:28.8pt;height:16.2pt" o:ole="">
            <v:imagedata r:id="rId1371" o:title=""/>
          </v:shape>
          <o:OLEObject Type="Embed" ProgID="Equation.3" ShapeID="_x0000_i2523" DrawAspect="Content" ObjectID="_1485963995" r:id="rId1818"/>
        </w:object>
      </w:r>
      <w:r w:rsidR="00284990" w:rsidRPr="00E9040D">
        <w:t xml:space="preserve"> </w:t>
      </w:r>
      <w:r w:rsidR="00284990" w:rsidRPr="00E9040D">
        <w:rPr>
          <w:lang w:val="en-US"/>
        </w:rPr>
        <w:t xml:space="preserve">and </w:t>
      </w:r>
      <w:r w:rsidR="00284990" w:rsidRPr="00E9040D">
        <w:rPr>
          <w:position w:val="-12"/>
        </w:rPr>
        <w:object w:dxaOrig="560" w:dyaOrig="320">
          <v:shape id="_x0000_i2524" type="#_x0000_t75" style="width:28.2pt;height:16.2pt" o:ole="">
            <v:imagedata r:id="rId1811" o:title=""/>
          </v:shape>
          <o:OLEObject Type="Embed" ProgID="Equation.3" ShapeID="_x0000_i2524" DrawAspect="Content" ObjectID="_1485963996" r:id="rId1819"/>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525" type="#_x0000_t75" style="width:36pt;height:15pt" o:ole="">
            <v:imagedata r:id="rId1820" o:title=""/>
          </v:shape>
          <o:OLEObject Type="Embed" ProgID="Equation.3" ShapeID="_x0000_i2525" DrawAspect="Content" ObjectID="_1485963997" r:id="rId1821"/>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526" type="#_x0000_t75" style="width:36pt;height:15pt" o:ole="">
            <v:imagedata r:id="rId1820" o:title=""/>
          </v:shape>
          <o:OLEObject Type="Embed" ProgID="Equation.3" ShapeID="_x0000_i2526" DrawAspect="Content" ObjectID="_1485963998" r:id="rId1822"/>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527" type="#_x0000_t75" style="width:54pt;height:16.2pt" o:ole="">
            <v:imagedata r:id="rId1823" o:title=""/>
          </v:shape>
          <o:OLEObject Type="Embed" ProgID="Equation.3" ShapeID="_x0000_i2527" DrawAspect="Content" ObjectID="_1485963999" r:id="rId1824"/>
        </w:object>
      </w:r>
      <w:r w:rsidR="00984384" w:rsidRPr="00E9040D">
        <w:t xml:space="preserve">for </w:t>
      </w:r>
      <w:r w:rsidR="00984384" w:rsidRPr="00E9040D">
        <w:rPr>
          <w:position w:val="-6"/>
        </w:rPr>
        <w:object w:dxaOrig="200" w:dyaOrig="220">
          <v:shape id="_x0000_i2528" type="#_x0000_t75" style="width:10.2pt;height:10.8pt" o:ole="">
            <v:imagedata r:id="rId1825" o:title=""/>
          </v:shape>
          <o:OLEObject Type="Embed" ProgID="Equation.3" ShapeID="_x0000_i2528" DrawAspect="Content" ObjectID="_1485964000" r:id="rId1826"/>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529" type="#_x0000_t75" style="width:64.8pt;height:16.2pt" o:ole="">
            <v:imagedata r:id="rId1827" o:title=""/>
          </v:shape>
          <o:OLEObject Type="Embed" ProgID="Equation.3" ShapeID="_x0000_i2529" DrawAspect="Content" ObjectID="_1485964001" r:id="rId1828"/>
        </w:object>
      </w:r>
      <w:r w:rsidR="00984384" w:rsidRPr="00E9040D">
        <w:t xml:space="preserve">, as given by </w:t>
      </w:r>
      <w:r w:rsidR="00984384" w:rsidRPr="00E9040D">
        <w:rPr>
          <w:position w:val="-52"/>
        </w:rPr>
        <w:object w:dxaOrig="2760" w:dyaOrig="1160">
          <v:shape id="_x0000_i2530" type="#_x0000_t75" style="width:138pt;height:58.2pt" o:ole="">
            <v:imagedata r:id="rId1829" o:title=""/>
          </v:shape>
          <o:OLEObject Type="Embed" ProgID="Equation.3" ShapeID="_x0000_i2530" DrawAspect="Content" ObjectID="_1485964002" r:id="rId1830"/>
        </w:object>
      </w:r>
      <w:r w:rsidR="00984384" w:rsidRPr="00E9040D">
        <w:t xml:space="preserve">, where </w:t>
      </w:r>
      <w:r w:rsidR="00984384" w:rsidRPr="00E9040D">
        <w:rPr>
          <w:position w:val="-10"/>
        </w:rPr>
        <w:object w:dxaOrig="2420" w:dyaOrig="400">
          <v:shape id="_x0000_i2531" type="#_x0000_t75" style="width:121.2pt;height:19.8pt" o:ole="">
            <v:imagedata r:id="rId1831" o:title=""/>
          </v:shape>
          <o:OLEObject Type="Embed" ProgID="Equation.3" ShapeID="_x0000_i2531" DrawAspect="Content" ObjectID="_1485964003" r:id="rId1832"/>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532" type="#_x0000_t75" style="width:61.8pt;height:16.2pt" o:ole="">
            <v:imagedata r:id="rId1833" o:title=""/>
          </v:shape>
          <o:OLEObject Type="Embed" ProgID="Equation.3" ShapeID="_x0000_i2532" DrawAspect="Content" ObjectID="_1485964004" r:id="rId1834"/>
        </w:object>
      </w:r>
      <w:r w:rsidR="00984384" w:rsidRPr="00E9040D">
        <w:t xml:space="preserve">is the number of CSI-RS ports configured, and if only one CSI-RS port is configured, </w:t>
      </w:r>
      <w:r w:rsidR="00984384" w:rsidRPr="00E9040D">
        <w:rPr>
          <w:position w:val="-10"/>
        </w:rPr>
        <w:object w:dxaOrig="520" w:dyaOrig="320">
          <v:shape id="_x0000_i2533" type="#_x0000_t75" style="width:25.8pt;height:16.2pt" o:ole="">
            <v:imagedata r:id="rId1835" o:title=""/>
          </v:shape>
          <o:OLEObject Type="Embed" ProgID="Equation.3" ShapeID="_x0000_i2533" DrawAspect="Content" ObjectID="_1485964005" r:id="rId1836"/>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534" type="#_x0000_t75" style="width:25.8pt;height:16.2pt" o:ole="">
            <v:imagedata r:id="rId1837" o:title=""/>
          </v:shape>
          <o:OLEObject Type="Embed" ProgID="Equation.3" ShapeID="_x0000_i2534" DrawAspect="Content" ObjectID="_1485964006" r:id="rId1838"/>
        </w:object>
      </w:r>
      <w:r w:rsidR="00984384" w:rsidRPr="00E9040D">
        <w:t xml:space="preserve">is the precoding matrix corresponding to the reported PMI applicable to </w:t>
      </w:r>
      <w:r w:rsidR="00984384" w:rsidRPr="00E9040D">
        <w:rPr>
          <w:position w:val="-10"/>
        </w:rPr>
        <w:object w:dxaOrig="440" w:dyaOrig="320">
          <v:shape id="_x0000_i2535" type="#_x0000_t75" style="width:21.6pt;height:16.2pt" o:ole="">
            <v:imagedata r:id="rId1839" o:title=""/>
          </v:shape>
          <o:OLEObject Type="Embed" ProgID="Equation.3" ShapeID="_x0000_i2535" DrawAspect="Content" ObjectID="_1485964007" r:id="rId1840"/>
        </w:object>
      </w:r>
      <w:r w:rsidR="00984384" w:rsidRPr="00E9040D">
        <w:t xml:space="preserve">. The corresponding PDSCH signals transmitted on antenna ports </w:t>
      </w:r>
      <w:r w:rsidR="00984384" w:rsidRPr="00E9040D">
        <w:rPr>
          <w:position w:val="-10"/>
        </w:rPr>
        <w:object w:dxaOrig="1300" w:dyaOrig="320">
          <v:shape id="_x0000_i2536" type="#_x0000_t75" style="width:64.8pt;height:16.2pt" o:ole="">
            <v:imagedata r:id="rId1827" o:title=""/>
          </v:shape>
          <o:OLEObject Type="Embed" ProgID="Equation.3" ShapeID="_x0000_i2536" DrawAspect="Content" ObjectID="_1485964008" r:id="rId1841"/>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537" type="#_x0000_t75" style="width:54pt;height:16.2pt" o:ole="">
            <v:imagedata r:id="rId1823" o:title=""/>
          </v:shape>
          <o:OLEObject Type="Embed" ProgID="Equation.3" ShapeID="_x0000_i2537" DrawAspect="Content" ObjectID="_1485964009" r:id="rId1842"/>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538" type="#_x0000_t75" style="width:10.2pt;height:10.8pt" o:ole="">
            <v:imagedata r:id="rId1825" o:title=""/>
          </v:shape>
          <o:OLEObject Type="Embed" ProgID="Equation.3" ShapeID="_x0000_i2538" DrawAspect="Content" ObjectID="_1485964010" r:id="rId1843"/>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539" type="#_x0000_t75" style="width:64.8pt;height:16.2pt" o:ole="">
            <v:imagedata r:id="rId1827" o:title=""/>
          </v:shape>
          <o:OLEObject Type="Embed" ProgID="Equation.3" ShapeID="_x0000_i2539" DrawAspect="Content" ObjectID="_1485964011" r:id="rId1844"/>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540" type="#_x0000_t75" style="width:138pt;height:58.2pt" o:ole="">
            <v:imagedata r:id="rId1829" o:title=""/>
          </v:shape>
          <o:OLEObject Type="Embed" ProgID="Equation.3" ShapeID="_x0000_i2540" DrawAspect="Content" ObjectID="_1485964012" r:id="rId1845"/>
        </w:object>
      </w:r>
      <w:r w:rsidR="00C14BD0" w:rsidRPr="00E9040D">
        <w:t xml:space="preserve">, where </w:t>
      </w:r>
      <w:r w:rsidR="00C14BD0" w:rsidRPr="00E9040D">
        <w:rPr>
          <w:position w:val="-10"/>
        </w:rPr>
        <w:object w:dxaOrig="2420" w:dyaOrig="400">
          <v:shape id="_x0000_i2541" type="#_x0000_t75" style="width:121.2pt;height:19.8pt" o:ole="">
            <v:imagedata r:id="rId1831" o:title=""/>
          </v:shape>
          <o:OLEObject Type="Embed" ProgID="Equation.3" ShapeID="_x0000_i2541" DrawAspect="Content" ObjectID="_1485964013" r:id="rId1846"/>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542" type="#_x0000_t75" style="width:61.8pt;height:16.2pt" o:ole="">
            <v:imagedata r:id="rId1833" o:title=""/>
          </v:shape>
          <o:OLEObject Type="Embed" ProgID="Equation.3" ShapeID="_x0000_i2542" DrawAspect="Content" ObjectID="_1485964014" r:id="rId1847"/>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543" type="#_x0000_t75" style="width:25.8pt;height:16.2pt" o:ole="">
            <v:imagedata r:id="rId1835" o:title=""/>
          </v:shape>
          <o:OLEObject Type="Embed" ProgID="Equation.3" ShapeID="_x0000_i2543" DrawAspect="Content" ObjectID="_1485964015" r:id="rId1848"/>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544" type="#_x0000_t75" style="width:25.8pt;height:16.2pt" o:ole="">
            <v:imagedata r:id="rId1837" o:title=""/>
          </v:shape>
          <o:OLEObject Type="Embed" ProgID="Equation.3" ShapeID="_x0000_i2544" DrawAspect="Content" ObjectID="_1485964016" r:id="rId1849"/>
        </w:object>
      </w:r>
      <w:r w:rsidR="00C14BD0" w:rsidRPr="00E9040D">
        <w:t xml:space="preserve">is the precoding matrix corresponding to the reported PMI applicable to </w:t>
      </w:r>
      <w:r w:rsidR="00C14BD0" w:rsidRPr="00E9040D">
        <w:rPr>
          <w:position w:val="-10"/>
        </w:rPr>
        <w:object w:dxaOrig="440" w:dyaOrig="320">
          <v:shape id="_x0000_i2545" type="#_x0000_t75" style="width:21.6pt;height:16.2pt" o:ole="">
            <v:imagedata r:id="rId1839" o:title=""/>
          </v:shape>
          <o:OLEObject Type="Embed" ProgID="Equation.3" ShapeID="_x0000_i2545" DrawAspect="Content" ObjectID="_1485964017" r:id="rId1850"/>
        </w:object>
      </w:r>
      <w:r w:rsidR="00C14BD0" w:rsidRPr="00E9040D">
        <w:t xml:space="preserve">. The corresponding PDSCH signals transmitted on antenna ports </w:t>
      </w:r>
      <w:r w:rsidR="00C14BD0" w:rsidRPr="00E9040D">
        <w:rPr>
          <w:position w:val="-10"/>
        </w:rPr>
        <w:object w:dxaOrig="1300" w:dyaOrig="320">
          <v:shape id="_x0000_i2546" type="#_x0000_t75" style="width:64.8pt;height:16.2pt" o:ole="">
            <v:imagedata r:id="rId1827" o:title=""/>
          </v:shape>
          <o:OLEObject Type="Embed" ProgID="Equation.3" ShapeID="_x0000_i2546" DrawAspect="Content" ObjectID="_1485964018" r:id="rId1851"/>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547" type="#_x0000_t75" style="width:18pt;height:16.8pt" o:ole="" fillcolor="window">
            <v:imagedata r:id="rId1852" o:title=""/>
          </v:shape>
          <o:OLEObject Type="Embed" ProgID="Equation.3" ShapeID="_x0000_i2547" DrawAspect="Content" ObjectID="_1485964019" r:id="rId1853"/>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548" type="#_x0000_t75" style="width:142.8pt;height:19.2pt" o:ole="" fillcolor="window">
            <v:imagedata r:id="rId1854" o:title=""/>
          </v:shape>
          <o:OLEObject Type="Embed" ProgID="Equation.3" ShapeID="_x0000_i2548" DrawAspect="Content" ObjectID="_1485964020" r:id="rId1855"/>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549" type="#_x0000_t75" style="width:85.8pt;height:19.2pt" o:ole="" fillcolor="window">
            <v:imagedata r:id="rId1856" o:title=""/>
          </v:shape>
          <o:OLEObject Type="Embed" ProgID="Equation.3" ShapeID="_x0000_i2549" DrawAspect="Content" ObjectID="_1485964021" r:id="rId1857"/>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0" type="#_x0000_t75" style="width:31.8pt;height:19.2pt" o:ole="" fillcolor="window">
            <v:imagedata r:id="rId1858" o:title=""/>
          </v:shape>
          <o:OLEObject Type="Embed" ProgID="Equation.3" ShapeID="_x0000_i2550" DrawAspect="Content" ObjectID="_1485964022" r:id="rId1859"/>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73" w:name="_Toc408381705"/>
      <w:r w:rsidR="0093274D" w:rsidRPr="00E9040D">
        <w:lastRenderedPageBreak/>
        <w:t>7.2.4</w:t>
      </w:r>
      <w:r w:rsidR="0093274D" w:rsidRPr="00E9040D">
        <w:tab/>
        <w:t>Precoding Matrix Indicator (PMI) definition</w:t>
      </w:r>
      <w:bookmarkEnd w:id="73"/>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1" type="#_x0000_t75" style="width:19.8pt;height:15pt" o:ole="">
            <v:imagedata r:id="rId1860" o:title=""/>
          </v:shape>
          <o:OLEObject Type="Embed" ProgID="Equation.3" ShapeID="_x0000_i2551" DrawAspect="Content" ObjectID="_1485964023" r:id="rId1861"/>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552" type="#_x0000_t75" style="width:49.2pt;height:15pt" o:ole="">
            <v:imagedata r:id="rId1862" o:title=""/>
          </v:shape>
          <o:OLEObject Type="Embed" ProgID="Equation.3" ShapeID="_x0000_i2552" DrawAspect="Content" ObjectID="_1485964024" r:id="rId1863"/>
        </w:object>
      </w:r>
      <w:r w:rsidRPr="00E9040D">
        <w:t xml:space="preserve"> corresponds to the codebook index </w:t>
      </w:r>
      <w:r w:rsidRPr="00E9040D">
        <w:rPr>
          <w:position w:val="-6"/>
        </w:rPr>
        <w:object w:dxaOrig="200" w:dyaOrig="220">
          <v:shape id="_x0000_i2553" type="#_x0000_t75" style="width:10.2pt;height:10.8pt" o:ole="">
            <v:imagedata r:id="rId1864" o:title=""/>
          </v:shape>
          <o:OLEObject Type="Embed" ProgID="Equation.3" ShapeID="_x0000_i2553" DrawAspect="Content" ObjectID="_1485964025" r:id="rId1865"/>
        </w:object>
      </w:r>
      <w:r w:rsidRPr="00E9040D">
        <w:t xml:space="preserve"> given in Table 6.3.4.2.3-1 of [3] with </w:t>
      </w:r>
      <w:r w:rsidRPr="00E9040D">
        <w:rPr>
          <w:position w:val="-6"/>
        </w:rPr>
        <w:object w:dxaOrig="540" w:dyaOrig="279">
          <v:shape id="_x0000_i2554" type="#_x0000_t75" style="width:26.4pt;height:13.8pt" o:ole="">
            <v:imagedata r:id="rId1866" o:title=""/>
          </v:shape>
          <o:OLEObject Type="Embed" ProgID="Equation.3" ShapeID="_x0000_i2554" DrawAspect="Content" ObjectID="_1485964026" r:id="rId1867"/>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5" type="#_x0000_t75" style="width:19.8pt;height:15pt" o:ole="">
            <v:imagedata r:id="rId1860" o:title=""/>
          </v:shape>
          <o:OLEObject Type="Embed" ProgID="Equation.3" ShapeID="_x0000_i2555" DrawAspect="Content" ObjectID="_1485964027" r:id="rId1868"/>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556" type="#_x0000_t75" style="width:34.8pt;height:15pt" o:ole="">
            <v:imagedata r:id="rId1869" o:title=""/>
          </v:shape>
          <o:OLEObject Type="Embed" ProgID="Equation.3" ShapeID="_x0000_i2556" DrawAspect="Content" ObjectID="_1485964028" r:id="rId1870"/>
        </w:object>
      </w:r>
      <w:r w:rsidRPr="00E9040D">
        <w:t xml:space="preserve"> corresponds to the codebook index </w:t>
      </w:r>
      <w:r w:rsidRPr="00E9040D">
        <w:rPr>
          <w:position w:val="-6"/>
        </w:rPr>
        <w:object w:dxaOrig="499" w:dyaOrig="279">
          <v:shape id="_x0000_i2557" type="#_x0000_t75" style="width:25.2pt;height:13.8pt" o:ole="">
            <v:imagedata r:id="rId1871" o:title=""/>
          </v:shape>
          <o:OLEObject Type="Embed" ProgID="Equation.3" ShapeID="_x0000_i2557" DrawAspect="Content" ObjectID="_1485964029" r:id="rId1872"/>
        </w:object>
      </w:r>
      <w:r w:rsidRPr="00E9040D">
        <w:t xml:space="preserve">given in Table 6.3.4.2.3-1 of [3] with </w:t>
      </w:r>
      <w:r w:rsidRPr="00E9040D">
        <w:rPr>
          <w:position w:val="-6"/>
        </w:rPr>
        <w:object w:dxaOrig="580" w:dyaOrig="279">
          <v:shape id="_x0000_i2558" type="#_x0000_t75" style="width:28.8pt;height:13.8pt" o:ole="">
            <v:imagedata r:id="rId1873" o:title=""/>
          </v:shape>
          <o:OLEObject Type="Embed" ProgID="Equation.3" ShapeID="_x0000_i2558" DrawAspect="Content" ObjectID="_1485964030" r:id="rId1874"/>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559" type="#_x0000_t75" style="width:34.8pt;height:15pt" o:ole="">
            <v:imagedata r:id="rId1875" o:title=""/>
          </v:shape>
          <o:OLEObject Type="Embed" ProgID="Equation.3" ShapeID="_x0000_i2559" DrawAspect="Content" ObjectID="_1485964031" r:id="rId1876"/>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560" type="#_x0000_t75" style="width:58.8pt;height:15pt" o:ole="">
            <v:imagedata r:id="rId1877" o:title=""/>
          </v:shape>
          <o:OLEObject Type="Embed" ProgID="Equation.3" ShapeID="_x0000_i2560" DrawAspect="Content" ObjectID="_1485964032" r:id="rId1878"/>
        </w:object>
      </w:r>
      <w:r w:rsidRPr="00E9040D">
        <w:t xml:space="preserve"> corresponds to the codebook index </w:t>
      </w:r>
      <w:r w:rsidRPr="00E9040D">
        <w:rPr>
          <w:position w:val="-6"/>
        </w:rPr>
        <w:object w:dxaOrig="200" w:dyaOrig="220">
          <v:shape id="_x0000_i2561" type="#_x0000_t75" style="width:10.2pt;height:10.8pt" o:ole="">
            <v:imagedata r:id="rId1879" o:title=""/>
          </v:shape>
          <o:OLEObject Type="Embed" ProgID="Equation.3" ShapeID="_x0000_i2561" DrawAspect="Content" ObjectID="_1485964033" r:id="rId1880"/>
        </w:object>
      </w:r>
      <w:r w:rsidRPr="00E9040D">
        <w:t xml:space="preserve"> given in Table 6.3.4.2.3-2 of [3] with </w:t>
      </w:r>
      <w:r w:rsidRPr="00E9040D">
        <w:rPr>
          <w:position w:val="-6"/>
        </w:rPr>
        <w:object w:dxaOrig="200" w:dyaOrig="220">
          <v:shape id="_x0000_i2562" type="#_x0000_t75" style="width:10.2pt;height:10.8pt" o:ole="">
            <v:imagedata r:id="rId1881" o:title=""/>
          </v:shape>
          <o:OLEObject Type="Embed" ProgID="Equation.3" ShapeID="_x0000_i2562" DrawAspect="Content" ObjectID="_1485964034" r:id="rId1882"/>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3" type="#_x0000_t75" style="width:13.2pt;height:15pt" o:ole="">
            <v:imagedata r:id="rId1883" o:title=""/>
          </v:shape>
          <o:OLEObject Type="Embed" ProgID="Equation.3" ShapeID="_x0000_i2563" DrawAspect="Content" ObjectID="_1485964035" r:id="rId1884"/>
        </w:object>
      </w:r>
      <w:r>
        <w:t xml:space="preserve">, </w:t>
      </w:r>
      <w:r w:rsidRPr="007F4AD3">
        <w:rPr>
          <w:position w:val="-12"/>
        </w:rPr>
        <w:object w:dxaOrig="340" w:dyaOrig="360">
          <v:shape id="_x0000_i2564" type="#_x0000_t75" style="width:15.6pt;height:16.8pt" o:ole="">
            <v:imagedata r:id="rId1885" o:title=""/>
          </v:shape>
          <o:OLEObject Type="Embed" ProgID="Equation.3" ShapeID="_x0000_i2564" DrawAspect="Content" ObjectID="_1485964036" r:id="rId1886"/>
        </w:object>
      </w:r>
      <w:r w:rsidRPr="00E9040D">
        <w:t xml:space="preserve"> and </w:t>
      </w:r>
      <w:r w:rsidRPr="00A7076A">
        <w:rPr>
          <w:position w:val="-12"/>
        </w:rPr>
        <w:object w:dxaOrig="340" w:dyaOrig="360">
          <v:shape id="_x0000_i2565" type="#_x0000_t75" style="width:13.8pt;height:14.4pt" o:ole="">
            <v:imagedata r:id="rId1887" o:title=""/>
          </v:shape>
          <o:OLEObject Type="Embed" ProgID="Equation.3" ShapeID="_x0000_i2565" DrawAspect="Content" ObjectID="_1485964037" r:id="rId1888"/>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566" type="#_x0000_t75" style="width:87pt;height:60.6pt" o:ole="">
            <v:imagedata r:id="rId1889" o:title=""/>
          </v:shape>
          <o:OLEObject Type="Embed" ProgID="Equation.3" ShapeID="_x0000_i2566" DrawAspect="Content" ObjectID="_1485964038" r:id="rId1890"/>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567" type="#_x0000_t75" style="width:103.2pt;height:16.8pt" o:ole="">
            <v:imagedata r:id="rId1891" o:title=""/>
          </v:shape>
          <o:OLEObject Type="Embed" ProgID="Equation.3" ShapeID="_x0000_i2567" DrawAspect="Content" ObjectID="_1485964039" r:id="rId1892"/>
        </w:object>
      </w:r>
      <w:r w:rsidRPr="00E9040D">
        <w:t xml:space="preserve"> and a second PMI value of </w:t>
      </w:r>
      <w:r w:rsidRPr="00E9040D">
        <w:rPr>
          <w:position w:val="-10"/>
        </w:rPr>
        <w:object w:dxaOrig="2060" w:dyaOrig="340">
          <v:shape id="_x0000_i2568" type="#_x0000_t75" style="width:103.2pt;height:16.8pt" o:ole="">
            <v:imagedata r:id="rId1893" o:title=""/>
          </v:shape>
          <o:OLEObject Type="Embed" ProgID="Equation.3" ShapeID="_x0000_i2568" DrawAspect="Content" ObjectID="_1485964040" r:id="rId1894"/>
        </w:object>
      </w:r>
      <w:r>
        <w:t xml:space="preserve"> correspond</w:t>
      </w:r>
      <w:r w:rsidRPr="00E9040D">
        <w:t xml:space="preserve"> to the codebook indices </w:t>
      </w:r>
      <w:r w:rsidRPr="00E9040D">
        <w:rPr>
          <w:position w:val="-10"/>
        </w:rPr>
        <w:object w:dxaOrig="180" w:dyaOrig="340">
          <v:shape id="_x0000_i2569" type="#_x0000_t75" style="width:9pt;height:16.8pt" o:ole="">
            <v:imagedata r:id="rId1895" o:title=""/>
          </v:shape>
          <o:OLEObject Type="Embed" ProgID="Equation.3" ShapeID="_x0000_i2569" DrawAspect="Content" ObjectID="_1485964041" r:id="rId1896"/>
        </w:object>
      </w:r>
      <w:r w:rsidRPr="00E9040D">
        <w:t xml:space="preserve"> and </w:t>
      </w:r>
      <w:r w:rsidRPr="007009E9">
        <w:rPr>
          <w:position w:val="-10"/>
        </w:rPr>
        <w:object w:dxaOrig="200" w:dyaOrig="340">
          <v:shape id="_x0000_i2570" type="#_x0000_t75" style="width:10.2pt;height:16.8pt" o:ole="">
            <v:imagedata r:id="rId1897" o:title=""/>
          </v:shape>
          <o:OLEObject Type="Embed" ProgID="Equation.3" ShapeID="_x0000_i2570" DrawAspect="Content" ObjectID="_1485964042" r:id="rId1898"/>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1" type="#_x0000_t75" style="width:9pt;height:10.2pt" o:ole="">
            <v:imagedata r:id="rId1899" o:title=""/>
          </v:shape>
          <o:OLEObject Type="Embed" ProgID="Equation.3" ShapeID="_x0000_i2571" DrawAspect="Content" ObjectID="_1485964043" r:id="rId1900"/>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2" type="#_x0000_t75" style="width:55.8pt;height:15pt" o:ole="">
            <v:imagedata r:id="rId1901" o:title=""/>
          </v:shape>
          <o:OLEObject Type="Embed" ProgID="Equation.3" ShapeID="_x0000_i2572" DrawAspect="Content" ObjectID="_1485964044" r:id="rId1902"/>
        </w:object>
      </w:r>
      <w:r w:rsidRPr="00E9040D">
        <w:t xml:space="preserve">, </w:t>
      </w:r>
      <w:r w:rsidRPr="00E9040D">
        <w:rPr>
          <w:position w:val="-10"/>
        </w:rPr>
        <w:object w:dxaOrig="1760" w:dyaOrig="340">
          <v:shape id="_x0000_i2573" type="#_x0000_t75" style="width:77.4pt;height:15pt" o:ole="">
            <v:imagedata r:id="rId1903" o:title=""/>
          </v:shape>
          <o:OLEObject Type="Embed" ProgID="Equation.3" ShapeID="_x0000_i2573" DrawAspect="Content" ObjectID="_1485964045" r:id="rId1904"/>
        </w:object>
      </w:r>
      <w:r w:rsidRPr="00E9040D">
        <w:t xml:space="preserve"> and</w:t>
      </w:r>
      <w:r w:rsidRPr="00E9040D">
        <w:rPr>
          <w:position w:val="-10"/>
        </w:rPr>
        <w:object w:dxaOrig="2040" w:dyaOrig="340">
          <v:shape id="_x0000_i2574" type="#_x0000_t75" style="width:89.4pt;height:15pt" o:ole="">
            <v:imagedata r:id="rId1905" o:title=""/>
          </v:shape>
          <o:OLEObject Type="Embed" ProgID="Equation.3" ShapeID="_x0000_i2574" DrawAspect="Content" ObjectID="_1485964046" r:id="rId1906"/>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575" type="#_x0000_t75" style="width:22.2pt;height:16.8pt" o:ole="">
            <v:imagedata r:id="rId1907" o:title=""/>
          </v:shape>
          <o:OLEObject Type="Embed" ProgID="Equation.3" ShapeID="_x0000_i2575" DrawAspect="Content" ObjectID="_1485964047" r:id="rId1908"/>
        </w:object>
      </w:r>
      <w:r>
        <w:t xml:space="preserve"> in Table 7.2.4-0C and Table 7.2.4-0D denotes the matrix defined by the columns given by the set </w:t>
      </w:r>
      <w:r w:rsidRPr="00B63BDE">
        <w:rPr>
          <w:position w:val="-10"/>
        </w:rPr>
        <w:object w:dxaOrig="300" w:dyaOrig="300">
          <v:shape id="_x0000_i2576" type="#_x0000_t75" style="width:15pt;height:15pt" o:ole="">
            <v:imagedata r:id="rId1909" o:title=""/>
          </v:shape>
          <o:OLEObject Type="Embed" ProgID="Equation.3" ShapeID="_x0000_i2576" DrawAspect="Content" ObjectID="_1485964048" r:id="rId1910"/>
        </w:object>
      </w:r>
      <w:r>
        <w:t xml:space="preserve"> from the expression </w:t>
      </w:r>
      <w:r w:rsidRPr="00E1375B">
        <w:rPr>
          <w:position w:val="-10"/>
        </w:rPr>
        <w:object w:dxaOrig="1920" w:dyaOrig="340">
          <v:shape id="_x0000_i2577" type="#_x0000_t75" style="width:96pt;height:16.8pt" o:ole="">
            <v:imagedata r:id="rId1911" o:title=""/>
          </v:shape>
          <o:OLEObject Type="Embed" ProgID="Equation.3" ShapeID="_x0000_i2577" DrawAspect="Content" ObjectID="_1485964049" r:id="rId1912"/>
        </w:object>
      </w:r>
      <w:r>
        <w:t xml:space="preserve"> where </w:t>
      </w:r>
      <w:r w:rsidRPr="0081036A">
        <w:rPr>
          <w:i/>
          <w:position w:val="-4"/>
        </w:rPr>
        <w:object w:dxaOrig="180" w:dyaOrig="220">
          <v:shape id="_x0000_i2578" type="#_x0000_t75" style="width:9pt;height:10.8pt" o:ole="">
            <v:imagedata r:id="rId1913" o:title=""/>
          </v:shape>
          <o:OLEObject Type="Embed" ProgID="Equation.3" ShapeID="_x0000_i2578" DrawAspect="Content" ObjectID="_1485964050" r:id="rId1914"/>
        </w:object>
      </w:r>
      <w:r>
        <w:t xml:space="preserve"> is the </w:t>
      </w:r>
      <w:r w:rsidRPr="00D3372A">
        <w:rPr>
          <w:position w:val="-4"/>
        </w:rPr>
        <w:object w:dxaOrig="440" w:dyaOrig="220">
          <v:shape id="_x0000_i2579" type="#_x0000_t75" style="width:22.2pt;height:10.8pt" o:ole="">
            <v:imagedata r:id="rId1915" o:title=""/>
          </v:shape>
          <o:OLEObject Type="Embed" ProgID="Equation.3" ShapeID="_x0000_i2579" DrawAspect="Content" ObjectID="_1485964051" r:id="rId1916"/>
        </w:object>
      </w:r>
      <w:r>
        <w:t xml:space="preserve"> identity matrix and the vector </w:t>
      </w:r>
      <w:r w:rsidRPr="00D3372A">
        <w:rPr>
          <w:position w:val="-10"/>
        </w:rPr>
        <w:object w:dxaOrig="260" w:dyaOrig="300">
          <v:shape id="_x0000_i2580" type="#_x0000_t75" style="width:13.2pt;height:15pt" o:ole="">
            <v:imagedata r:id="rId1917" o:title=""/>
          </v:shape>
          <o:OLEObject Type="Embed" ProgID="Equation.3" ShapeID="_x0000_i2580" DrawAspect="Content" ObjectID="_1485964052" r:id="rId1918"/>
        </w:object>
      </w:r>
      <w:r>
        <w:t xml:space="preserve"> is given by Table 6.3.4.2.3-2 in [3] and </w:t>
      </w:r>
      <w:r w:rsidRPr="00130A9D">
        <w:rPr>
          <w:position w:val="-10"/>
        </w:rPr>
        <w:object w:dxaOrig="580" w:dyaOrig="340">
          <v:shape id="_x0000_i2581" type="#_x0000_t75" style="width:25.8pt;height:15pt" o:ole="">
            <v:imagedata r:id="rId1919" o:title=""/>
          </v:shape>
          <o:OLEObject Type="Embed" ProgID="Equation.3" ShapeID="_x0000_i2581" DrawAspect="Content" ObjectID="_1485964053" r:id="rId1920"/>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2" type="#_x0000_t75" style="width:9pt;height:15pt" o:ole="">
            <v:imagedata r:id="rId1528" o:title=""/>
          </v:shape>
          <o:OLEObject Type="Embed" ProgID="Equation.3" ShapeID="_x0000_i2582" DrawAspect="Content" ObjectID="_1485964054" r:id="rId1921"/>
        </w:object>
      </w:r>
      <w:r w:rsidRPr="00E9040D">
        <w:t xml:space="preserve"> and </w:t>
      </w:r>
      <w:r w:rsidRPr="00E9040D">
        <w:rPr>
          <w:position w:val="-10"/>
        </w:rPr>
        <w:object w:dxaOrig="200" w:dyaOrig="300">
          <v:shape id="_x0000_i2583" type="#_x0000_t75" style="width:10.2pt;height:15pt" o:ole="">
            <v:imagedata r:id="rId1711" o:title=""/>
          </v:shape>
          <o:OLEObject Type="Embed" ProgID="Equation.3" ShapeID="_x0000_i2583" DrawAspect="Content" ObjectID="_1485964055" r:id="rId1922"/>
        </w:object>
      </w:r>
      <w:r w:rsidRPr="00E9040D">
        <w:t xml:space="preserve">.  Joint encoding of rank and first precoding matrix indicator </w:t>
      </w:r>
      <w:r w:rsidRPr="00E9040D">
        <w:rPr>
          <w:position w:val="-10"/>
        </w:rPr>
        <w:object w:dxaOrig="180" w:dyaOrig="300">
          <v:shape id="_x0000_i2584" type="#_x0000_t75" style="width:9pt;height:15pt" o:ole="">
            <v:imagedata r:id="rId1528" o:title=""/>
          </v:shape>
          <o:OLEObject Type="Embed" ProgID="Equation.3" ShapeID="_x0000_i2584" DrawAspect="Content" ObjectID="_1485964056" r:id="rId1923"/>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7"/>
        <w:gridCol w:w="936"/>
        <w:gridCol w:w="956"/>
        <w:gridCol w:w="896"/>
        <w:gridCol w:w="967"/>
        <w:gridCol w:w="956"/>
        <w:gridCol w:w="96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585" type="#_x0000_t75" style="width:9pt;height:15pt" o:ole="">
                  <v:imagedata r:id="rId1528" o:title=""/>
                </v:shape>
                <o:OLEObject Type="Embed" ProgID="Equation.3" ShapeID="_x0000_i2585" DrawAspect="Content" ObjectID="_1485964057" r:id="rId1924"/>
              </w:object>
            </w:r>
          </w:p>
        </w:tc>
        <w:tc>
          <w:tcPr>
            <w:tcW w:w="0" w:type="auto"/>
            <w:gridSpan w:val="8"/>
            <w:tcBorders>
              <w:bottom w:val="nil"/>
            </w:tcBorders>
          </w:tcPr>
          <w:p w:rsidR="00C0642A" w:rsidRPr="00E9040D" w:rsidRDefault="00C0642A" w:rsidP="00C0642A">
            <w:pPr>
              <w:pStyle w:val="TAH"/>
            </w:pPr>
            <w:r w:rsidRPr="00E9040D">
              <w:object w:dxaOrig="200" w:dyaOrig="300">
                <v:shape id="_x0000_i2586" type="#_x0000_t75" style="width:10.2pt;height:15pt" o:ole="">
                  <v:imagedata r:id="rId1925" o:title=""/>
                </v:shape>
                <o:OLEObject Type="Embed" ProgID="Equation.3" ShapeID="_x0000_i2586" DrawAspect="Content" ObjectID="_1485964058" r:id="rId192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587" type="#_x0000_t75" style="width:22.2pt;height:20.4pt" o:ole="">
                  <v:imagedata r:id="rId1927" o:title=""/>
                </v:shape>
                <o:OLEObject Type="Embed" ProgID="Equation.3" ShapeID="_x0000_i2587" DrawAspect="Content" ObjectID="_1485964059" r:id="rId1928"/>
              </w:object>
            </w:r>
          </w:p>
        </w:tc>
        <w:tc>
          <w:tcPr>
            <w:tcW w:w="0" w:type="auto"/>
          </w:tcPr>
          <w:p w:rsidR="00C0642A" w:rsidRPr="00E9040D" w:rsidRDefault="00C0642A" w:rsidP="00C0642A">
            <w:pPr>
              <w:pStyle w:val="TAC"/>
            </w:pPr>
            <w:r w:rsidRPr="007B37D4">
              <w:rPr>
                <w:position w:val="-14"/>
              </w:rPr>
              <w:object w:dxaOrig="460" w:dyaOrig="400">
                <v:shape id="_x0000_i2588" type="#_x0000_t75" style="width:22.8pt;height:20.4pt" o:ole="">
                  <v:imagedata r:id="rId1929" o:title=""/>
                </v:shape>
                <o:OLEObject Type="Embed" ProgID="Equation.3" ShapeID="_x0000_i2588" DrawAspect="Content" ObjectID="_1485964060" r:id="rId1930"/>
              </w:object>
            </w:r>
          </w:p>
        </w:tc>
        <w:tc>
          <w:tcPr>
            <w:tcW w:w="0" w:type="auto"/>
          </w:tcPr>
          <w:p w:rsidR="00C0642A" w:rsidRPr="00E9040D" w:rsidRDefault="00C0642A" w:rsidP="00C0642A">
            <w:pPr>
              <w:pStyle w:val="TAC"/>
            </w:pPr>
            <w:r w:rsidRPr="007B37D4">
              <w:rPr>
                <w:position w:val="-14"/>
              </w:rPr>
              <w:object w:dxaOrig="499" w:dyaOrig="400">
                <v:shape id="_x0000_i2589" type="#_x0000_t75" style="width:24.6pt;height:20.4pt" o:ole="">
                  <v:imagedata r:id="rId1931" o:title=""/>
                </v:shape>
                <o:OLEObject Type="Embed" ProgID="Equation.3" ShapeID="_x0000_i2589" DrawAspect="Content" ObjectID="_1485964061" r:id="rId1932"/>
              </w:object>
            </w:r>
          </w:p>
        </w:tc>
        <w:tc>
          <w:tcPr>
            <w:tcW w:w="0" w:type="auto"/>
          </w:tcPr>
          <w:p w:rsidR="00C0642A" w:rsidRPr="00E9040D" w:rsidRDefault="00C0642A" w:rsidP="00C0642A">
            <w:pPr>
              <w:pStyle w:val="TAC"/>
            </w:pPr>
            <w:r w:rsidRPr="007B37D4">
              <w:rPr>
                <w:position w:val="-14"/>
              </w:rPr>
              <w:object w:dxaOrig="520" w:dyaOrig="400">
                <v:shape id="_x0000_i2590" type="#_x0000_t75" style="width:25.8pt;height:20.4pt" o:ole="">
                  <v:imagedata r:id="rId1933" o:title=""/>
                </v:shape>
                <o:OLEObject Type="Embed" ProgID="Equation.3" ShapeID="_x0000_i2590" DrawAspect="Content" ObjectID="_1485964062" r:id="rId1934"/>
              </w:object>
            </w:r>
          </w:p>
        </w:tc>
        <w:tc>
          <w:tcPr>
            <w:tcW w:w="0" w:type="auto"/>
          </w:tcPr>
          <w:p w:rsidR="00C0642A" w:rsidRPr="00E9040D" w:rsidRDefault="00C0642A" w:rsidP="00C0642A">
            <w:pPr>
              <w:pStyle w:val="TAC"/>
            </w:pPr>
            <w:r w:rsidRPr="007B37D4">
              <w:rPr>
                <w:position w:val="-14"/>
              </w:rPr>
              <w:object w:dxaOrig="600" w:dyaOrig="400">
                <v:shape id="_x0000_i2591" type="#_x0000_t75" style="width:30pt;height:20.4pt" o:ole="">
                  <v:imagedata r:id="rId1935" o:title=""/>
                </v:shape>
                <o:OLEObject Type="Embed" ProgID="Equation.3" ShapeID="_x0000_i2591" DrawAspect="Content" ObjectID="_1485964063" r:id="rId1936"/>
              </w:object>
            </w:r>
          </w:p>
        </w:tc>
        <w:tc>
          <w:tcPr>
            <w:tcW w:w="0" w:type="auto"/>
          </w:tcPr>
          <w:p w:rsidR="00C0642A" w:rsidRPr="00E9040D" w:rsidRDefault="00C0642A" w:rsidP="00C0642A">
            <w:pPr>
              <w:pStyle w:val="TAC"/>
            </w:pPr>
            <w:r w:rsidRPr="007B37D4">
              <w:rPr>
                <w:position w:val="-14"/>
              </w:rPr>
              <w:object w:dxaOrig="660" w:dyaOrig="400">
                <v:shape id="_x0000_i2592" type="#_x0000_t75" style="width:32.4pt;height:20.4pt" o:ole="">
                  <v:imagedata r:id="rId1937" o:title=""/>
                </v:shape>
                <o:OLEObject Type="Embed" ProgID="Equation.3" ShapeID="_x0000_i2592" DrawAspect="Content" ObjectID="_1485964064" r:id="rId1938"/>
              </w:object>
            </w:r>
          </w:p>
        </w:tc>
        <w:tc>
          <w:tcPr>
            <w:tcW w:w="0" w:type="auto"/>
          </w:tcPr>
          <w:p w:rsidR="00C0642A" w:rsidRPr="00E9040D" w:rsidRDefault="00C0642A" w:rsidP="00C0642A">
            <w:pPr>
              <w:pStyle w:val="TAC"/>
            </w:pPr>
            <w:r w:rsidRPr="007B37D4">
              <w:rPr>
                <w:position w:val="-14"/>
              </w:rPr>
              <w:object w:dxaOrig="639" w:dyaOrig="400">
                <v:shape id="_x0000_i2593" type="#_x0000_t75" style="width:31.8pt;height:20.4pt" o:ole="">
                  <v:imagedata r:id="rId1939" o:title=""/>
                </v:shape>
                <o:OLEObject Type="Embed" ProgID="Equation.3" ShapeID="_x0000_i2593" DrawAspect="Content" ObjectID="_1485964065" r:id="rId1940"/>
              </w:object>
            </w:r>
          </w:p>
        </w:tc>
        <w:tc>
          <w:tcPr>
            <w:tcW w:w="0" w:type="auto"/>
          </w:tcPr>
          <w:p w:rsidR="00C0642A" w:rsidRPr="00E9040D" w:rsidRDefault="00C0642A" w:rsidP="00C0642A">
            <w:pPr>
              <w:pStyle w:val="TAC"/>
            </w:pPr>
            <w:r w:rsidRPr="007B37D4">
              <w:rPr>
                <w:position w:val="-14"/>
              </w:rPr>
              <w:object w:dxaOrig="680" w:dyaOrig="400">
                <v:shape id="_x0000_i2594" type="#_x0000_t75" style="width:34.8pt;height:20.4pt" o:ole="">
                  <v:imagedata r:id="rId1941" o:title=""/>
                </v:shape>
                <o:OLEObject Type="Embed" ProgID="Equation.3" ShapeID="_x0000_i2594" DrawAspect="Content" ObjectID="_1485964066" r:id="rId194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595" type="#_x0000_t75" style="width:9pt;height:15pt" o:ole="">
                  <v:imagedata r:id="rId1528" o:title=""/>
                </v:shape>
                <o:OLEObject Type="Embed" ProgID="Equation.3" ShapeID="_x0000_i2595" DrawAspect="Content" ObjectID="_1485964067" r:id="rId1943"/>
              </w:object>
            </w:r>
          </w:p>
        </w:tc>
        <w:tc>
          <w:tcPr>
            <w:tcW w:w="0" w:type="auto"/>
            <w:gridSpan w:val="8"/>
            <w:tcBorders>
              <w:bottom w:val="nil"/>
            </w:tcBorders>
          </w:tcPr>
          <w:p w:rsidR="00C0642A" w:rsidRPr="00E9040D" w:rsidRDefault="00C0642A" w:rsidP="00C0642A">
            <w:pPr>
              <w:pStyle w:val="TAC"/>
            </w:pPr>
            <w:r w:rsidRPr="00E9040D">
              <w:object w:dxaOrig="200" w:dyaOrig="300">
                <v:shape id="_x0000_i2596" type="#_x0000_t75" style="width:10.2pt;height:15pt" o:ole="">
                  <v:imagedata r:id="rId1925" o:title=""/>
                </v:shape>
                <o:OLEObject Type="Embed" ProgID="Equation.3" ShapeID="_x0000_i2596" DrawAspect="Content" ObjectID="_1485964068" r:id="rId194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597" type="#_x0000_t75" style="width:33pt;height:20.4pt" o:ole="">
                  <v:imagedata r:id="rId1945" o:title=""/>
                </v:shape>
                <o:OLEObject Type="Embed" ProgID="Equation.3" ShapeID="_x0000_i2597" DrawAspect="Content" ObjectID="_1485964069" r:id="rId1946"/>
              </w:object>
            </w:r>
          </w:p>
        </w:tc>
        <w:tc>
          <w:tcPr>
            <w:tcW w:w="0" w:type="auto"/>
          </w:tcPr>
          <w:p w:rsidR="00C0642A" w:rsidRPr="00E9040D" w:rsidRDefault="00C0642A" w:rsidP="00C0642A">
            <w:pPr>
              <w:pStyle w:val="TAC"/>
            </w:pPr>
            <w:r w:rsidRPr="007B37D4">
              <w:rPr>
                <w:position w:val="-14"/>
              </w:rPr>
              <w:object w:dxaOrig="720" w:dyaOrig="400">
                <v:shape id="_x0000_i2598" type="#_x0000_t75" style="width:36.6pt;height:20.4pt" o:ole="">
                  <v:imagedata r:id="rId1947" o:title=""/>
                </v:shape>
                <o:OLEObject Type="Embed" ProgID="Equation.3" ShapeID="_x0000_i2598" DrawAspect="Content" ObjectID="_1485964070" r:id="rId1948"/>
              </w:object>
            </w:r>
          </w:p>
        </w:tc>
        <w:tc>
          <w:tcPr>
            <w:tcW w:w="0" w:type="auto"/>
          </w:tcPr>
          <w:p w:rsidR="00C0642A" w:rsidRPr="00E9040D" w:rsidRDefault="00C0642A" w:rsidP="00C0642A">
            <w:pPr>
              <w:pStyle w:val="TAC"/>
            </w:pPr>
            <w:r w:rsidRPr="007B37D4">
              <w:rPr>
                <w:position w:val="-14"/>
              </w:rPr>
              <w:object w:dxaOrig="720" w:dyaOrig="400">
                <v:shape id="_x0000_i2599" type="#_x0000_t75" style="width:36pt;height:20.4pt" o:ole="">
                  <v:imagedata r:id="rId1949" o:title=""/>
                </v:shape>
                <o:OLEObject Type="Embed" ProgID="Equation.3" ShapeID="_x0000_i2599" DrawAspect="Content" ObjectID="_1485964071" r:id="rId1950"/>
              </w:object>
            </w:r>
          </w:p>
        </w:tc>
        <w:tc>
          <w:tcPr>
            <w:tcW w:w="0" w:type="auto"/>
          </w:tcPr>
          <w:p w:rsidR="00C0642A" w:rsidRPr="00E9040D" w:rsidRDefault="00C0642A" w:rsidP="00C0642A">
            <w:pPr>
              <w:pStyle w:val="TAC"/>
            </w:pPr>
            <w:r w:rsidRPr="007B37D4">
              <w:rPr>
                <w:position w:val="-14"/>
              </w:rPr>
              <w:object w:dxaOrig="740" w:dyaOrig="400">
                <v:shape id="_x0000_i2600" type="#_x0000_t75" style="width:37.2pt;height:20.4pt" o:ole="">
                  <v:imagedata r:id="rId1951" o:title=""/>
                </v:shape>
                <o:OLEObject Type="Embed" ProgID="Equation.3" ShapeID="_x0000_i2600" DrawAspect="Content" ObjectID="_1485964072" r:id="rId1952"/>
              </w:object>
            </w:r>
          </w:p>
        </w:tc>
        <w:tc>
          <w:tcPr>
            <w:tcW w:w="0" w:type="auto"/>
          </w:tcPr>
          <w:p w:rsidR="00C0642A" w:rsidRPr="00E9040D" w:rsidRDefault="00C0642A" w:rsidP="00C0642A">
            <w:pPr>
              <w:pStyle w:val="TAC"/>
            </w:pPr>
            <w:r w:rsidRPr="007B37D4">
              <w:rPr>
                <w:position w:val="-14"/>
              </w:rPr>
              <w:object w:dxaOrig="680" w:dyaOrig="400">
                <v:shape id="_x0000_i2601" type="#_x0000_t75" style="width:34.2pt;height:20.4pt" o:ole="">
                  <v:imagedata r:id="rId1953" o:title=""/>
                </v:shape>
                <o:OLEObject Type="Embed" ProgID="Equation.3" ShapeID="_x0000_i2601" DrawAspect="Content" ObjectID="_1485964073" r:id="rId1954"/>
              </w:object>
            </w:r>
          </w:p>
        </w:tc>
        <w:tc>
          <w:tcPr>
            <w:tcW w:w="0" w:type="auto"/>
          </w:tcPr>
          <w:p w:rsidR="00C0642A" w:rsidRPr="00E9040D" w:rsidRDefault="00C0642A" w:rsidP="00C0642A">
            <w:pPr>
              <w:pStyle w:val="TAC"/>
            </w:pPr>
            <w:r w:rsidRPr="007B37D4">
              <w:rPr>
                <w:position w:val="-14"/>
              </w:rPr>
              <w:object w:dxaOrig="740" w:dyaOrig="400">
                <v:shape id="_x0000_i2602" type="#_x0000_t75" style="width:37.8pt;height:20.4pt" o:ole="">
                  <v:imagedata r:id="rId1955" o:title=""/>
                </v:shape>
                <o:OLEObject Type="Embed" ProgID="Equation.3" ShapeID="_x0000_i2602" DrawAspect="Content" ObjectID="_1485964074" r:id="rId1956"/>
              </w:object>
            </w:r>
          </w:p>
        </w:tc>
        <w:tc>
          <w:tcPr>
            <w:tcW w:w="0" w:type="auto"/>
          </w:tcPr>
          <w:p w:rsidR="00C0642A" w:rsidRPr="00E9040D" w:rsidRDefault="00C0642A" w:rsidP="00C0642A">
            <w:pPr>
              <w:pStyle w:val="TAC"/>
            </w:pPr>
            <w:r w:rsidRPr="007B37D4">
              <w:rPr>
                <w:position w:val="-14"/>
              </w:rPr>
              <w:object w:dxaOrig="740" w:dyaOrig="400">
                <v:shape id="_x0000_i2603" type="#_x0000_t75" style="width:37.2pt;height:20.4pt" o:ole="">
                  <v:imagedata r:id="rId1957" o:title=""/>
                </v:shape>
                <o:OLEObject Type="Embed" ProgID="Equation.3" ShapeID="_x0000_i2603" DrawAspect="Content" ObjectID="_1485964075" r:id="rId1958"/>
              </w:object>
            </w:r>
          </w:p>
        </w:tc>
        <w:tc>
          <w:tcPr>
            <w:tcW w:w="0" w:type="auto"/>
          </w:tcPr>
          <w:p w:rsidR="00C0642A" w:rsidRPr="00E9040D" w:rsidRDefault="00C0642A" w:rsidP="00C0642A">
            <w:pPr>
              <w:pStyle w:val="TAC"/>
            </w:pPr>
            <w:r w:rsidRPr="007B37D4">
              <w:rPr>
                <w:position w:val="-14"/>
              </w:rPr>
              <w:object w:dxaOrig="740" w:dyaOrig="400">
                <v:shape id="_x0000_i2604" type="#_x0000_t75" style="width:37.8pt;height:20.4pt" o:ole="">
                  <v:imagedata r:id="rId1959" o:title=""/>
                </v:shape>
                <o:OLEObject Type="Embed" ProgID="Equation.3" ShapeID="_x0000_i2604" DrawAspect="Content" ObjectID="_1485964076" r:id="rId1960"/>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605" type="#_x0000_t75" style="width:87.6pt;height:37.8pt" o:ole="">
                  <v:imagedata r:id="rId1961" o:title=""/>
                </v:shape>
                <o:OLEObject Type="Embed" ProgID="Equation.3" ShapeID="_x0000_i2605" DrawAspect="Content" ObjectID="_1485964077" r:id="rId1962"/>
              </w:object>
            </w:r>
          </w:p>
        </w:tc>
      </w:tr>
    </w:tbl>
    <w:p w:rsidR="00C0642A" w:rsidRDefault="00C0642A" w:rsidP="00C0642A"/>
    <w:p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07"/>
        <w:gridCol w:w="1196"/>
        <w:gridCol w:w="1256"/>
        <w:gridCol w:w="124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06" type="#_x0000_t75" style="width:9pt;height:15pt" o:ole="">
                  <v:imagedata r:id="rId1528" o:title=""/>
                </v:shape>
                <o:OLEObject Type="Embed" ProgID="Equation.3" ShapeID="_x0000_i2606" DrawAspect="Content" ObjectID="_1485964078" r:id="rId1963"/>
              </w:object>
            </w:r>
          </w:p>
        </w:tc>
        <w:tc>
          <w:tcPr>
            <w:tcW w:w="0" w:type="auto"/>
            <w:gridSpan w:val="4"/>
            <w:tcBorders>
              <w:bottom w:val="nil"/>
            </w:tcBorders>
          </w:tcPr>
          <w:p w:rsidR="00C0642A" w:rsidRPr="00E9040D" w:rsidRDefault="00C0642A" w:rsidP="00C0642A">
            <w:pPr>
              <w:pStyle w:val="TAH"/>
            </w:pPr>
            <w:r w:rsidRPr="00E9040D">
              <w:object w:dxaOrig="200" w:dyaOrig="300">
                <v:shape id="_x0000_i2607" type="#_x0000_t75" style="width:10.2pt;height:15pt" o:ole="">
                  <v:imagedata r:id="rId1925" o:title=""/>
                </v:shape>
                <o:OLEObject Type="Embed" ProgID="Equation.3" ShapeID="_x0000_i2607" DrawAspect="Content" ObjectID="_1485964079" r:id="rId196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608" type="#_x0000_t75" style="width:29.4pt;height:20.4pt" o:ole="">
                  <v:imagedata r:id="rId1965" o:title=""/>
                </v:shape>
                <o:OLEObject Type="Embed" ProgID="Equation.3" ShapeID="_x0000_i2608" DrawAspect="Content" ObjectID="_1485964080" r:id="rId1966"/>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609" type="#_x0000_t75" style="width:28.2pt;height:20.4pt" o:ole="">
                  <v:imagedata r:id="rId1967" o:title=""/>
                </v:shape>
                <o:OLEObject Type="Embed" ProgID="Equation.3" ShapeID="_x0000_i2609" DrawAspect="Content" ObjectID="_1485964081" r:id="rId1968"/>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610" type="#_x0000_t75" style="width:43.8pt;height:20.4pt" o:ole="">
                  <v:imagedata r:id="rId1969" o:title=""/>
                </v:shape>
                <o:OLEObject Type="Embed" ProgID="Equation.3" ShapeID="_x0000_i2610" DrawAspect="Content" ObjectID="_1485964082" r:id="rId1970"/>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611" type="#_x0000_t75" style="width:43.2pt;height:20.4pt" o:ole="">
                  <v:imagedata r:id="rId1971" o:title=""/>
                </v:shape>
                <o:OLEObject Type="Embed" ProgID="Equation.3" ShapeID="_x0000_i2611" DrawAspect="Content" ObjectID="_1485964083" r:id="rId197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2" type="#_x0000_t75" style="width:9pt;height:15pt" o:ole="">
                  <v:imagedata r:id="rId1528" o:title=""/>
                </v:shape>
                <o:OLEObject Type="Embed" ProgID="Equation.3" ShapeID="_x0000_i2612" DrawAspect="Content" ObjectID="_1485964084" r:id="rId1973"/>
              </w:object>
            </w:r>
          </w:p>
        </w:tc>
        <w:tc>
          <w:tcPr>
            <w:tcW w:w="0" w:type="auto"/>
            <w:gridSpan w:val="4"/>
            <w:tcBorders>
              <w:bottom w:val="nil"/>
            </w:tcBorders>
          </w:tcPr>
          <w:p w:rsidR="00C0642A" w:rsidRPr="00E9040D" w:rsidRDefault="00C0642A" w:rsidP="00C0642A">
            <w:pPr>
              <w:pStyle w:val="TAH"/>
            </w:pPr>
            <w:r w:rsidRPr="00E9040D">
              <w:object w:dxaOrig="200" w:dyaOrig="300">
                <v:shape id="_x0000_i2613" type="#_x0000_t75" style="width:10.2pt;height:15pt" o:ole="">
                  <v:imagedata r:id="rId1925" o:title=""/>
                </v:shape>
                <o:OLEObject Type="Embed" ProgID="Equation.3" ShapeID="_x0000_i2613" DrawAspect="Content" ObjectID="_1485964085" r:id="rId197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614" type="#_x0000_t75" style="width:49.8pt;height:20.4pt" o:ole="">
                  <v:imagedata r:id="rId1975" o:title=""/>
                </v:shape>
                <o:OLEObject Type="Embed" ProgID="Equation.3" ShapeID="_x0000_i2614" DrawAspect="Content" ObjectID="_1485964086" r:id="rId1976"/>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615" type="#_x0000_t75" style="width:49.2pt;height:20.4pt" o:ole="">
                  <v:imagedata r:id="rId1977" o:title=""/>
                </v:shape>
                <o:OLEObject Type="Embed" ProgID="Equation.3" ShapeID="_x0000_i2615" DrawAspect="Content" ObjectID="_1485964087" r:id="rId1978"/>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616" type="#_x0000_t75" style="width:52.2pt;height:20.4pt" o:ole="">
                  <v:imagedata r:id="rId1979" o:title=""/>
                </v:shape>
                <o:OLEObject Type="Embed" ProgID="Equation.3" ShapeID="_x0000_i2616" DrawAspect="Content" ObjectID="_1485964088" r:id="rId1980"/>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617" type="#_x0000_t75" style="width:51.6pt;height:20.4pt" o:ole="">
                  <v:imagedata r:id="rId1981" o:title=""/>
                </v:shape>
                <o:OLEObject Type="Embed" ProgID="Equation.3" ShapeID="_x0000_i2617" DrawAspect="Content" ObjectID="_1485964089" r:id="rId198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8" type="#_x0000_t75" style="width:9pt;height:15pt" o:ole="">
                  <v:imagedata r:id="rId1528" o:title=""/>
                </v:shape>
                <o:OLEObject Type="Embed" ProgID="Equation.3" ShapeID="_x0000_i2618" DrawAspect="Content" ObjectID="_1485964090" r:id="rId1983"/>
              </w:object>
            </w:r>
          </w:p>
        </w:tc>
        <w:tc>
          <w:tcPr>
            <w:tcW w:w="0" w:type="auto"/>
            <w:gridSpan w:val="4"/>
            <w:tcBorders>
              <w:bottom w:val="nil"/>
            </w:tcBorders>
          </w:tcPr>
          <w:p w:rsidR="00C0642A" w:rsidRPr="00E9040D" w:rsidRDefault="00C0642A" w:rsidP="00C0642A">
            <w:pPr>
              <w:pStyle w:val="TAH"/>
            </w:pPr>
            <w:r w:rsidRPr="00E9040D">
              <w:object w:dxaOrig="200" w:dyaOrig="300">
                <v:shape id="_x0000_i2619" type="#_x0000_t75" style="width:10.2pt;height:15pt" o:ole="">
                  <v:imagedata r:id="rId1925" o:title=""/>
                </v:shape>
                <o:OLEObject Type="Embed" ProgID="Equation.3" ShapeID="_x0000_i2619" DrawAspect="Content" ObjectID="_1485964091" r:id="rId198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620" type="#_x0000_t75" style="width:36pt;height:20.4pt" o:ole="">
                  <v:imagedata r:id="rId1985" o:title=""/>
                </v:shape>
                <o:OLEObject Type="Embed" ProgID="Equation.3" ShapeID="_x0000_i2620" DrawAspect="Content" ObjectID="_1485964092" r:id="rId1986"/>
              </w:object>
            </w:r>
          </w:p>
        </w:tc>
        <w:tc>
          <w:tcPr>
            <w:tcW w:w="0" w:type="auto"/>
            <w:vAlign w:val="center"/>
          </w:tcPr>
          <w:p w:rsidR="00C0642A" w:rsidRPr="00E9040D" w:rsidRDefault="00C0642A" w:rsidP="00C0642A">
            <w:pPr>
              <w:pStyle w:val="TAC"/>
            </w:pPr>
            <w:r w:rsidRPr="0079073A">
              <w:rPr>
                <w:position w:val="-14"/>
              </w:rPr>
              <w:object w:dxaOrig="700" w:dyaOrig="400">
                <v:shape id="_x0000_i2621" type="#_x0000_t75" style="width:34.8pt;height:20.4pt" o:ole="">
                  <v:imagedata r:id="rId1987" o:title=""/>
                </v:shape>
                <o:OLEObject Type="Embed" ProgID="Equation.3" ShapeID="_x0000_i2621" DrawAspect="Content" ObjectID="_1485964093" r:id="rId1988"/>
              </w:object>
            </w:r>
          </w:p>
        </w:tc>
        <w:tc>
          <w:tcPr>
            <w:tcW w:w="0" w:type="auto"/>
            <w:vAlign w:val="center"/>
          </w:tcPr>
          <w:p w:rsidR="00C0642A" w:rsidRPr="00E9040D" w:rsidRDefault="00C0642A" w:rsidP="00C0642A">
            <w:pPr>
              <w:pStyle w:val="TAC"/>
            </w:pPr>
            <w:r w:rsidRPr="0079073A">
              <w:rPr>
                <w:position w:val="-14"/>
              </w:rPr>
              <w:object w:dxaOrig="940" w:dyaOrig="400">
                <v:shape id="_x0000_i2622" type="#_x0000_t75" style="width:46.8pt;height:20.4pt" o:ole="">
                  <v:imagedata r:id="rId1989" o:title=""/>
                </v:shape>
                <o:OLEObject Type="Embed" ProgID="Equation.3" ShapeID="_x0000_i2622" DrawAspect="Content" ObjectID="_1485964094" r:id="rId1990"/>
              </w:object>
            </w:r>
          </w:p>
        </w:tc>
        <w:tc>
          <w:tcPr>
            <w:tcW w:w="0" w:type="auto"/>
            <w:vAlign w:val="center"/>
          </w:tcPr>
          <w:p w:rsidR="00C0642A" w:rsidRPr="00E9040D" w:rsidRDefault="00C0642A" w:rsidP="00C0642A">
            <w:pPr>
              <w:pStyle w:val="TAC"/>
            </w:pPr>
            <w:r w:rsidRPr="0079073A">
              <w:rPr>
                <w:position w:val="-14"/>
              </w:rPr>
              <w:object w:dxaOrig="920" w:dyaOrig="400">
                <v:shape id="_x0000_i2623" type="#_x0000_t75" style="width:46.2pt;height:20.4pt" o:ole="">
                  <v:imagedata r:id="rId1991" o:title=""/>
                </v:shape>
                <o:OLEObject Type="Embed" ProgID="Equation.3" ShapeID="_x0000_i2623" DrawAspect="Content" ObjectID="_1485964095" r:id="rId199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24" type="#_x0000_t75" style="width:9pt;height:15pt" o:ole="">
                  <v:imagedata r:id="rId1528" o:title=""/>
                </v:shape>
                <o:OLEObject Type="Embed" ProgID="Equation.3" ShapeID="_x0000_i2624" DrawAspect="Content" ObjectID="_1485964096" r:id="rId1993"/>
              </w:object>
            </w:r>
          </w:p>
        </w:tc>
        <w:tc>
          <w:tcPr>
            <w:tcW w:w="0" w:type="auto"/>
            <w:gridSpan w:val="4"/>
            <w:tcBorders>
              <w:bottom w:val="nil"/>
            </w:tcBorders>
          </w:tcPr>
          <w:p w:rsidR="00C0642A" w:rsidRPr="00E9040D" w:rsidRDefault="00C0642A" w:rsidP="00C0642A">
            <w:pPr>
              <w:pStyle w:val="TAH"/>
            </w:pPr>
            <w:r w:rsidRPr="00E9040D">
              <w:object w:dxaOrig="200" w:dyaOrig="300">
                <v:shape id="_x0000_i2625" type="#_x0000_t75" style="width:10.2pt;height:15pt" o:ole="">
                  <v:imagedata r:id="rId1925" o:title=""/>
                </v:shape>
                <o:OLEObject Type="Embed" ProgID="Equation.3" ShapeID="_x0000_i2625" DrawAspect="Content" ObjectID="_1485964097" r:id="rId199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626" type="#_x0000_t75" style="width:40.2pt;height:20.4pt" o:ole="">
                  <v:imagedata r:id="rId1995" o:title=""/>
                </v:shape>
                <o:OLEObject Type="Embed" ProgID="Equation.3" ShapeID="_x0000_i2626" DrawAspect="Content" ObjectID="_1485964098" r:id="rId1996"/>
              </w:object>
            </w:r>
          </w:p>
        </w:tc>
        <w:tc>
          <w:tcPr>
            <w:tcW w:w="0" w:type="auto"/>
            <w:vAlign w:val="center"/>
          </w:tcPr>
          <w:p w:rsidR="00C0642A" w:rsidRPr="00E9040D" w:rsidRDefault="00C0642A" w:rsidP="00C0642A">
            <w:pPr>
              <w:pStyle w:val="TAC"/>
            </w:pPr>
            <w:r w:rsidRPr="0079073A">
              <w:rPr>
                <w:position w:val="-14"/>
              </w:rPr>
              <w:object w:dxaOrig="780" w:dyaOrig="400">
                <v:shape id="_x0000_i2627" type="#_x0000_t75" style="width:39pt;height:20.4pt" o:ole="">
                  <v:imagedata r:id="rId1997" o:title=""/>
                </v:shape>
                <o:OLEObject Type="Embed" ProgID="Equation.3" ShapeID="_x0000_i2627" DrawAspect="Content" ObjectID="_1485964099" r:id="rId1998"/>
              </w:object>
            </w:r>
          </w:p>
        </w:tc>
        <w:tc>
          <w:tcPr>
            <w:tcW w:w="0" w:type="auto"/>
            <w:vAlign w:val="center"/>
          </w:tcPr>
          <w:p w:rsidR="00C0642A" w:rsidRPr="00E9040D" w:rsidRDefault="00C0642A" w:rsidP="00C0642A">
            <w:pPr>
              <w:pStyle w:val="TAC"/>
            </w:pPr>
            <w:r w:rsidRPr="0079073A">
              <w:rPr>
                <w:position w:val="-14"/>
              </w:rPr>
              <w:object w:dxaOrig="960" w:dyaOrig="400">
                <v:shape id="_x0000_i2628" type="#_x0000_t75" style="width:48pt;height:18pt" o:ole="">
                  <v:imagedata r:id="rId1999" o:title=""/>
                </v:shape>
                <o:OLEObject Type="Embed" ProgID="Equation.3" ShapeID="_x0000_i2628" DrawAspect="Content" ObjectID="_1485964100" r:id="rId2000"/>
              </w:object>
            </w:r>
          </w:p>
        </w:tc>
        <w:tc>
          <w:tcPr>
            <w:tcW w:w="0" w:type="auto"/>
            <w:vAlign w:val="center"/>
          </w:tcPr>
          <w:p w:rsidR="00C0642A" w:rsidRPr="00E9040D" w:rsidRDefault="00C0642A" w:rsidP="00C0642A">
            <w:pPr>
              <w:pStyle w:val="TAC"/>
            </w:pPr>
            <w:r w:rsidRPr="0079073A">
              <w:rPr>
                <w:position w:val="-14"/>
              </w:rPr>
              <w:object w:dxaOrig="940" w:dyaOrig="400">
                <v:shape id="_x0000_i2629" type="#_x0000_t75" style="width:46.8pt;height:20.4pt" o:ole="">
                  <v:imagedata r:id="rId2001" o:title=""/>
                </v:shape>
                <o:OLEObject Type="Embed" ProgID="Equation.3" ShapeID="_x0000_i2629" DrawAspect="Content" ObjectID="_1485964101" r:id="rId2002"/>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630" type="#_x0000_t75" style="width:147.6pt;height:37.8pt" o:ole="">
                  <v:imagedata r:id="rId2003" o:title=""/>
                </v:shape>
                <o:OLEObject Type="Embed" ProgID="Equation.3" ShapeID="_x0000_i2630" DrawAspect="Content" ObjectID="_1485964102" r:id="rId2004"/>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76"/>
        <w:gridCol w:w="1176"/>
        <w:gridCol w:w="1156"/>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31" type="#_x0000_t75" style="width:9pt;height:15pt" o:ole="">
                  <v:imagedata r:id="rId1528" o:title=""/>
                </v:shape>
                <o:OLEObject Type="Embed" ProgID="Equation.3" ShapeID="_x0000_i2631" DrawAspect="Content" ObjectID="_1485964103" r:id="rId2005"/>
              </w:object>
            </w:r>
          </w:p>
        </w:tc>
        <w:tc>
          <w:tcPr>
            <w:tcW w:w="0" w:type="auto"/>
            <w:gridSpan w:val="8"/>
            <w:tcBorders>
              <w:bottom w:val="nil"/>
            </w:tcBorders>
          </w:tcPr>
          <w:p w:rsidR="00C0642A" w:rsidRPr="00E9040D" w:rsidRDefault="00C0642A" w:rsidP="00C0642A">
            <w:pPr>
              <w:pStyle w:val="TAH"/>
            </w:pPr>
            <w:r w:rsidRPr="00E9040D">
              <w:object w:dxaOrig="200" w:dyaOrig="300">
                <v:shape id="_x0000_i2632" type="#_x0000_t75" style="width:10.2pt;height:15pt" o:ole="">
                  <v:imagedata r:id="rId1925" o:title=""/>
                </v:shape>
                <o:OLEObject Type="Embed" ProgID="Equation.3" ShapeID="_x0000_i2632" DrawAspect="Content" ObjectID="_1485964104" r:id="rId200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33" type="#_x0000_t75" style="width:48pt;height:18pt" o:ole="">
                  <v:imagedata r:id="rId2007" o:title=""/>
                </v:shape>
                <o:OLEObject Type="Embed" ProgID="Equation.3" ShapeID="_x0000_i2633" DrawAspect="Content" ObjectID="_1485964105" r:id="rId2008"/>
              </w:object>
            </w:r>
          </w:p>
        </w:tc>
        <w:tc>
          <w:tcPr>
            <w:tcW w:w="0" w:type="auto"/>
          </w:tcPr>
          <w:p w:rsidR="00C0642A" w:rsidRPr="00E9040D" w:rsidRDefault="00C0642A" w:rsidP="00C0642A">
            <w:pPr>
              <w:pStyle w:val="TAC"/>
            </w:pPr>
            <w:r w:rsidRPr="00830CF3">
              <w:rPr>
                <w:position w:val="-10"/>
              </w:rPr>
              <w:object w:dxaOrig="940" w:dyaOrig="360">
                <v:shape id="_x0000_i2634" type="#_x0000_t75" style="width:46.8pt;height:18pt" o:ole="">
                  <v:imagedata r:id="rId2009" o:title=""/>
                </v:shape>
                <o:OLEObject Type="Embed" ProgID="Equation.3" ShapeID="_x0000_i2634" DrawAspect="Content" ObjectID="_1485964106" r:id="rId2010"/>
              </w:object>
            </w:r>
          </w:p>
        </w:tc>
        <w:tc>
          <w:tcPr>
            <w:tcW w:w="0" w:type="auto"/>
          </w:tcPr>
          <w:p w:rsidR="00C0642A" w:rsidRPr="00E9040D" w:rsidRDefault="00C0642A" w:rsidP="00C0642A">
            <w:pPr>
              <w:pStyle w:val="TAC"/>
            </w:pPr>
            <w:r w:rsidRPr="00830CF3">
              <w:rPr>
                <w:position w:val="-10"/>
              </w:rPr>
              <w:object w:dxaOrig="940" w:dyaOrig="360">
                <v:shape id="_x0000_i2635" type="#_x0000_t75" style="width:46.8pt;height:18pt" o:ole="">
                  <v:imagedata r:id="rId2011" o:title=""/>
                </v:shape>
                <o:OLEObject Type="Embed" ProgID="Equation.3" ShapeID="_x0000_i2635" DrawAspect="Content" ObjectID="_1485964107" r:id="rId2012"/>
              </w:object>
            </w:r>
          </w:p>
        </w:tc>
        <w:tc>
          <w:tcPr>
            <w:tcW w:w="0" w:type="auto"/>
          </w:tcPr>
          <w:p w:rsidR="00C0642A" w:rsidRPr="00E9040D" w:rsidRDefault="00C0642A" w:rsidP="00C0642A">
            <w:pPr>
              <w:pStyle w:val="TAC"/>
            </w:pPr>
            <w:r w:rsidRPr="00830CF3">
              <w:rPr>
                <w:position w:val="-10"/>
              </w:rPr>
              <w:object w:dxaOrig="940" w:dyaOrig="360">
                <v:shape id="_x0000_i2636" type="#_x0000_t75" style="width:46.8pt;height:18pt" o:ole="">
                  <v:imagedata r:id="rId2013" o:title=""/>
                </v:shape>
                <o:OLEObject Type="Embed" ProgID="Equation.3" ShapeID="_x0000_i2636" DrawAspect="Content" ObjectID="_1485964108" r:id="rId2014"/>
              </w:object>
            </w:r>
          </w:p>
        </w:tc>
        <w:tc>
          <w:tcPr>
            <w:tcW w:w="0" w:type="auto"/>
          </w:tcPr>
          <w:p w:rsidR="00C0642A" w:rsidRPr="00E9040D" w:rsidRDefault="00C0642A" w:rsidP="00C0642A">
            <w:pPr>
              <w:pStyle w:val="TAC"/>
            </w:pPr>
            <w:r w:rsidRPr="00830CF3">
              <w:rPr>
                <w:position w:val="-10"/>
              </w:rPr>
              <w:object w:dxaOrig="960" w:dyaOrig="360">
                <v:shape id="_x0000_i2637" type="#_x0000_t75" style="width:48pt;height:18pt" o:ole="">
                  <v:imagedata r:id="rId2015" o:title=""/>
                </v:shape>
                <o:OLEObject Type="Embed" ProgID="Equation.3" ShapeID="_x0000_i2637" DrawAspect="Content" ObjectID="_1485964109" r:id="rId2016"/>
              </w:object>
            </w:r>
          </w:p>
        </w:tc>
        <w:tc>
          <w:tcPr>
            <w:tcW w:w="0" w:type="auto"/>
          </w:tcPr>
          <w:p w:rsidR="00C0642A" w:rsidRPr="00E9040D" w:rsidRDefault="00C0642A" w:rsidP="00C0642A">
            <w:pPr>
              <w:pStyle w:val="TAC"/>
            </w:pPr>
            <w:r w:rsidRPr="00830CF3">
              <w:rPr>
                <w:position w:val="-10"/>
              </w:rPr>
              <w:object w:dxaOrig="960" w:dyaOrig="360">
                <v:shape id="_x0000_i2638" type="#_x0000_t75" style="width:48pt;height:18pt" o:ole="">
                  <v:imagedata r:id="rId2017" o:title=""/>
                </v:shape>
                <o:OLEObject Type="Embed" ProgID="Equation.3" ShapeID="_x0000_i2638" DrawAspect="Content" ObjectID="_1485964110" r:id="rId2018"/>
              </w:object>
            </w:r>
          </w:p>
        </w:tc>
        <w:tc>
          <w:tcPr>
            <w:tcW w:w="0" w:type="auto"/>
          </w:tcPr>
          <w:p w:rsidR="00C0642A" w:rsidRPr="00E9040D" w:rsidRDefault="00C0642A" w:rsidP="00C0642A">
            <w:pPr>
              <w:pStyle w:val="TAC"/>
            </w:pPr>
            <w:r w:rsidRPr="00830CF3">
              <w:rPr>
                <w:position w:val="-10"/>
              </w:rPr>
              <w:object w:dxaOrig="960" w:dyaOrig="360">
                <v:shape id="_x0000_i2639" type="#_x0000_t75" style="width:48pt;height:18pt" o:ole="">
                  <v:imagedata r:id="rId2019" o:title=""/>
                </v:shape>
                <o:OLEObject Type="Embed" ProgID="Equation.3" ShapeID="_x0000_i2639" DrawAspect="Content" ObjectID="_1485964111" r:id="rId2020"/>
              </w:object>
            </w:r>
          </w:p>
        </w:tc>
        <w:tc>
          <w:tcPr>
            <w:tcW w:w="0" w:type="auto"/>
          </w:tcPr>
          <w:p w:rsidR="00C0642A" w:rsidRPr="00E9040D" w:rsidRDefault="00C0642A" w:rsidP="00C0642A">
            <w:pPr>
              <w:pStyle w:val="TAC"/>
            </w:pPr>
            <w:r w:rsidRPr="00830CF3">
              <w:rPr>
                <w:position w:val="-10"/>
              </w:rPr>
              <w:object w:dxaOrig="960" w:dyaOrig="360">
                <v:shape id="_x0000_i2640" type="#_x0000_t75" style="width:48pt;height:18pt" o:ole="">
                  <v:imagedata r:id="rId2021" o:title=""/>
                </v:shape>
                <o:OLEObject Type="Embed" ProgID="Equation.3" ShapeID="_x0000_i2640" DrawAspect="Content" ObjectID="_1485964112" r:id="rId202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41" type="#_x0000_t75" style="width:9pt;height:15pt" o:ole="">
                  <v:imagedata r:id="rId1528" o:title=""/>
                </v:shape>
                <o:OLEObject Type="Embed" ProgID="Equation.3" ShapeID="_x0000_i2641" DrawAspect="Content" ObjectID="_1485964113" r:id="rId2023"/>
              </w:object>
            </w:r>
          </w:p>
        </w:tc>
        <w:tc>
          <w:tcPr>
            <w:tcW w:w="0" w:type="auto"/>
            <w:gridSpan w:val="8"/>
            <w:tcBorders>
              <w:bottom w:val="nil"/>
            </w:tcBorders>
          </w:tcPr>
          <w:p w:rsidR="00C0642A" w:rsidRPr="00E9040D" w:rsidRDefault="00C0642A" w:rsidP="00C0642A">
            <w:pPr>
              <w:pStyle w:val="TAC"/>
            </w:pPr>
            <w:r w:rsidRPr="00E9040D">
              <w:object w:dxaOrig="200" w:dyaOrig="300">
                <v:shape id="_x0000_i2642" type="#_x0000_t75" style="width:10.2pt;height:15pt" o:ole="">
                  <v:imagedata r:id="rId1925" o:title=""/>
                </v:shape>
                <o:OLEObject Type="Embed" ProgID="Equation.3" ShapeID="_x0000_i2642" DrawAspect="Content" ObjectID="_1485964114" r:id="rId202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43" type="#_x0000_t75" style="width:48pt;height:18pt" o:ole="">
                  <v:imagedata r:id="rId2025" o:title=""/>
                </v:shape>
                <o:OLEObject Type="Embed" ProgID="Equation.3" ShapeID="_x0000_i2643" DrawAspect="Content" ObjectID="_1485964115" r:id="rId2026"/>
              </w:object>
            </w:r>
          </w:p>
        </w:tc>
        <w:tc>
          <w:tcPr>
            <w:tcW w:w="0" w:type="auto"/>
          </w:tcPr>
          <w:p w:rsidR="00C0642A" w:rsidRPr="00E9040D" w:rsidRDefault="00C0642A" w:rsidP="00C0642A">
            <w:pPr>
              <w:pStyle w:val="TAC"/>
            </w:pPr>
            <w:r w:rsidRPr="00830CF3">
              <w:rPr>
                <w:position w:val="-10"/>
              </w:rPr>
              <w:object w:dxaOrig="960" w:dyaOrig="360">
                <v:shape id="_x0000_i2644" type="#_x0000_t75" style="width:48pt;height:18pt" o:ole="">
                  <v:imagedata r:id="rId2027" o:title=""/>
                </v:shape>
                <o:OLEObject Type="Embed" ProgID="Equation.3" ShapeID="_x0000_i2644" DrawAspect="Content" ObjectID="_1485964116" r:id="rId2028"/>
              </w:object>
            </w:r>
          </w:p>
        </w:tc>
        <w:tc>
          <w:tcPr>
            <w:tcW w:w="0" w:type="auto"/>
          </w:tcPr>
          <w:p w:rsidR="00C0642A" w:rsidRPr="00E9040D" w:rsidRDefault="00C0642A" w:rsidP="00C0642A">
            <w:pPr>
              <w:pStyle w:val="TAC"/>
            </w:pPr>
            <w:r w:rsidRPr="00830CF3">
              <w:rPr>
                <w:position w:val="-10"/>
              </w:rPr>
              <w:object w:dxaOrig="940" w:dyaOrig="360">
                <v:shape id="_x0000_i2645" type="#_x0000_t75" style="width:46.8pt;height:18pt" o:ole="">
                  <v:imagedata r:id="rId2029" o:title=""/>
                </v:shape>
                <o:OLEObject Type="Embed" ProgID="Equation.3" ShapeID="_x0000_i2645" DrawAspect="Content" ObjectID="_1485964117" r:id="rId2030"/>
              </w:object>
            </w:r>
          </w:p>
        </w:tc>
        <w:tc>
          <w:tcPr>
            <w:tcW w:w="0" w:type="auto"/>
          </w:tcPr>
          <w:p w:rsidR="00C0642A" w:rsidRPr="00E9040D" w:rsidRDefault="00C0642A" w:rsidP="00C0642A">
            <w:pPr>
              <w:pStyle w:val="TAC"/>
            </w:pPr>
            <w:r w:rsidRPr="00830CF3">
              <w:rPr>
                <w:position w:val="-10"/>
              </w:rPr>
              <w:object w:dxaOrig="960" w:dyaOrig="360">
                <v:shape id="_x0000_i2646" type="#_x0000_t75" style="width:48pt;height:18pt" o:ole="">
                  <v:imagedata r:id="rId2031" o:title=""/>
                </v:shape>
                <o:OLEObject Type="Embed" ProgID="Equation.3" ShapeID="_x0000_i2646" DrawAspect="Content" ObjectID="_1485964118" r:id="rId2032"/>
              </w:object>
            </w:r>
          </w:p>
        </w:tc>
        <w:tc>
          <w:tcPr>
            <w:tcW w:w="0" w:type="auto"/>
          </w:tcPr>
          <w:p w:rsidR="00C0642A" w:rsidRPr="00E9040D" w:rsidRDefault="00C0642A" w:rsidP="00C0642A">
            <w:pPr>
              <w:pStyle w:val="TAC"/>
            </w:pPr>
            <w:r w:rsidRPr="00830CF3">
              <w:rPr>
                <w:position w:val="-10"/>
              </w:rPr>
              <w:object w:dxaOrig="940" w:dyaOrig="360">
                <v:shape id="_x0000_i2647" type="#_x0000_t75" style="width:46.8pt;height:18pt" o:ole="">
                  <v:imagedata r:id="rId2033" o:title=""/>
                </v:shape>
                <o:OLEObject Type="Embed" ProgID="Equation.3" ShapeID="_x0000_i2647" DrawAspect="Content" ObjectID="_1485964119" r:id="rId2034"/>
              </w:object>
            </w:r>
          </w:p>
        </w:tc>
        <w:tc>
          <w:tcPr>
            <w:tcW w:w="0" w:type="auto"/>
          </w:tcPr>
          <w:p w:rsidR="00C0642A" w:rsidRPr="00E9040D" w:rsidRDefault="00C0642A" w:rsidP="00C0642A">
            <w:pPr>
              <w:pStyle w:val="TAC"/>
            </w:pPr>
            <w:r w:rsidRPr="00830CF3">
              <w:rPr>
                <w:position w:val="-10"/>
              </w:rPr>
              <w:object w:dxaOrig="940" w:dyaOrig="360">
                <v:shape id="_x0000_i2648" type="#_x0000_t75" style="width:46.8pt;height:18pt" o:ole="">
                  <v:imagedata r:id="rId2035" o:title=""/>
                </v:shape>
                <o:OLEObject Type="Embed" ProgID="Equation.3" ShapeID="_x0000_i2648" DrawAspect="Content" ObjectID="_1485964120" r:id="rId2036"/>
              </w:object>
            </w:r>
          </w:p>
        </w:tc>
        <w:tc>
          <w:tcPr>
            <w:tcW w:w="0" w:type="auto"/>
          </w:tcPr>
          <w:p w:rsidR="00C0642A" w:rsidRPr="00E9040D" w:rsidRDefault="00C0642A" w:rsidP="00C0642A">
            <w:pPr>
              <w:pStyle w:val="TAC"/>
            </w:pPr>
            <w:r w:rsidRPr="00830CF3">
              <w:rPr>
                <w:position w:val="-10"/>
              </w:rPr>
              <w:object w:dxaOrig="940" w:dyaOrig="360">
                <v:shape id="_x0000_i2649" type="#_x0000_t75" style="width:46.8pt;height:18pt" o:ole="">
                  <v:imagedata r:id="rId2037" o:title=""/>
                </v:shape>
                <o:OLEObject Type="Embed" ProgID="Equation.3" ShapeID="_x0000_i2649" DrawAspect="Content" ObjectID="_1485964121" r:id="rId2038"/>
              </w:object>
            </w:r>
          </w:p>
        </w:tc>
        <w:tc>
          <w:tcPr>
            <w:tcW w:w="0" w:type="auto"/>
          </w:tcPr>
          <w:p w:rsidR="00C0642A" w:rsidRPr="00E9040D" w:rsidRDefault="00C0642A" w:rsidP="00C0642A">
            <w:pPr>
              <w:pStyle w:val="TAC"/>
            </w:pPr>
            <w:r w:rsidRPr="00830CF3">
              <w:rPr>
                <w:position w:val="-10"/>
              </w:rPr>
              <w:object w:dxaOrig="940" w:dyaOrig="360">
                <v:shape id="_x0000_i2650" type="#_x0000_t75" style="width:46.8pt;height:18pt" o:ole="">
                  <v:imagedata r:id="rId2039" o:title=""/>
                </v:shape>
                <o:OLEObject Type="Embed" ProgID="Equation.3" ShapeID="_x0000_i2650" DrawAspect="Content" ObjectID="_1485964122" r:id="rId2040"/>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76"/>
        <w:gridCol w:w="1076"/>
        <w:gridCol w:w="1096"/>
        <w:gridCol w:w="1096"/>
        <w:gridCol w:w="1076"/>
        <w:gridCol w:w="1076"/>
        <w:gridCol w:w="1096"/>
        <w:gridCol w:w="115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51" type="#_x0000_t75" style="width:9pt;height:15pt" o:ole="">
                  <v:imagedata r:id="rId1528" o:title=""/>
                </v:shape>
                <o:OLEObject Type="Embed" ProgID="Equation.3" ShapeID="_x0000_i2651" DrawAspect="Content" ObjectID="_1485964123" r:id="rId2041"/>
              </w:object>
            </w:r>
          </w:p>
        </w:tc>
        <w:tc>
          <w:tcPr>
            <w:tcW w:w="0" w:type="auto"/>
            <w:gridSpan w:val="8"/>
            <w:tcBorders>
              <w:bottom w:val="nil"/>
            </w:tcBorders>
          </w:tcPr>
          <w:p w:rsidR="00C0642A" w:rsidRPr="00E9040D" w:rsidRDefault="00C0642A" w:rsidP="00C0642A">
            <w:pPr>
              <w:pStyle w:val="TAH"/>
            </w:pPr>
            <w:r w:rsidRPr="00E9040D">
              <w:object w:dxaOrig="200" w:dyaOrig="300">
                <v:shape id="_x0000_i2652" type="#_x0000_t75" style="width:10.2pt;height:15pt" o:ole="">
                  <v:imagedata r:id="rId1925" o:title=""/>
                </v:shape>
                <o:OLEObject Type="Embed" ProgID="Equation.3" ShapeID="_x0000_i2652" DrawAspect="Content" ObjectID="_1485964124" r:id="rId2042"/>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53" type="#_x0000_t75" style="width:43.2pt;height:16.8pt" o:ole="">
                  <v:imagedata r:id="rId2043" o:title=""/>
                </v:shape>
                <o:OLEObject Type="Embed" ProgID="Equation.3" ShapeID="_x0000_i2653" DrawAspect="Content" ObjectID="_1485964125" r:id="rId2044"/>
              </w:object>
            </w:r>
          </w:p>
        </w:tc>
        <w:tc>
          <w:tcPr>
            <w:tcW w:w="0" w:type="auto"/>
          </w:tcPr>
          <w:p w:rsidR="00C0642A" w:rsidRPr="00E9040D" w:rsidRDefault="00C0642A" w:rsidP="00C0642A">
            <w:pPr>
              <w:pStyle w:val="TAC"/>
            </w:pPr>
            <w:r w:rsidRPr="00830CF3">
              <w:rPr>
                <w:position w:val="-10"/>
              </w:rPr>
              <w:object w:dxaOrig="859" w:dyaOrig="340">
                <v:shape id="_x0000_i2654" type="#_x0000_t75" style="width:43.2pt;height:16.8pt" o:ole="">
                  <v:imagedata r:id="rId2045" o:title=""/>
                </v:shape>
                <o:OLEObject Type="Embed" ProgID="Equation.3" ShapeID="_x0000_i2654" DrawAspect="Content" ObjectID="_1485964126" r:id="rId2046"/>
              </w:object>
            </w:r>
          </w:p>
        </w:tc>
        <w:tc>
          <w:tcPr>
            <w:tcW w:w="0" w:type="auto"/>
          </w:tcPr>
          <w:p w:rsidR="00C0642A" w:rsidRPr="00E9040D" w:rsidRDefault="00C0642A" w:rsidP="00C0642A">
            <w:pPr>
              <w:pStyle w:val="TAC"/>
            </w:pPr>
            <w:r w:rsidRPr="00830CF3">
              <w:rPr>
                <w:position w:val="-10"/>
              </w:rPr>
              <w:object w:dxaOrig="880" w:dyaOrig="340">
                <v:shape id="_x0000_i2655" type="#_x0000_t75" style="width:43.8pt;height:16.8pt" o:ole="">
                  <v:imagedata r:id="rId2047" o:title=""/>
                </v:shape>
                <o:OLEObject Type="Embed" ProgID="Equation.3" ShapeID="_x0000_i2655" DrawAspect="Content" ObjectID="_1485964127" r:id="rId2048"/>
              </w:object>
            </w:r>
          </w:p>
        </w:tc>
        <w:tc>
          <w:tcPr>
            <w:tcW w:w="0" w:type="auto"/>
          </w:tcPr>
          <w:p w:rsidR="00C0642A" w:rsidRPr="00E9040D" w:rsidRDefault="00C0642A" w:rsidP="00C0642A">
            <w:pPr>
              <w:pStyle w:val="TAC"/>
            </w:pPr>
            <w:r w:rsidRPr="00830CF3">
              <w:rPr>
                <w:position w:val="-10"/>
              </w:rPr>
              <w:object w:dxaOrig="880" w:dyaOrig="340">
                <v:shape id="_x0000_i2656" type="#_x0000_t75" style="width:43.8pt;height:16.8pt" o:ole="">
                  <v:imagedata r:id="rId2049" o:title=""/>
                </v:shape>
                <o:OLEObject Type="Embed" ProgID="Equation.3" ShapeID="_x0000_i2656" DrawAspect="Content" ObjectID="_1485964128" r:id="rId2050"/>
              </w:object>
            </w:r>
          </w:p>
        </w:tc>
        <w:tc>
          <w:tcPr>
            <w:tcW w:w="0" w:type="auto"/>
          </w:tcPr>
          <w:p w:rsidR="00C0642A" w:rsidRPr="00E9040D" w:rsidRDefault="00C0642A" w:rsidP="00C0642A">
            <w:pPr>
              <w:pStyle w:val="TAC"/>
            </w:pPr>
            <w:r w:rsidRPr="00830CF3">
              <w:rPr>
                <w:position w:val="-10"/>
              </w:rPr>
              <w:object w:dxaOrig="859" w:dyaOrig="340">
                <v:shape id="_x0000_i2657" type="#_x0000_t75" style="width:43.2pt;height:16.8pt" o:ole="">
                  <v:imagedata r:id="rId2051" o:title=""/>
                </v:shape>
                <o:OLEObject Type="Embed" ProgID="Equation.3" ShapeID="_x0000_i2657" DrawAspect="Content" ObjectID="_1485964129" r:id="rId2052"/>
              </w:object>
            </w:r>
          </w:p>
        </w:tc>
        <w:tc>
          <w:tcPr>
            <w:tcW w:w="0" w:type="auto"/>
          </w:tcPr>
          <w:p w:rsidR="00C0642A" w:rsidRPr="00E9040D" w:rsidRDefault="00C0642A" w:rsidP="00C0642A">
            <w:pPr>
              <w:pStyle w:val="TAC"/>
            </w:pPr>
            <w:r w:rsidRPr="00830CF3">
              <w:rPr>
                <w:position w:val="-10"/>
              </w:rPr>
              <w:object w:dxaOrig="859" w:dyaOrig="340">
                <v:shape id="_x0000_i2658" type="#_x0000_t75" style="width:43.2pt;height:16.8pt" o:ole="">
                  <v:imagedata r:id="rId2053" o:title=""/>
                </v:shape>
                <o:OLEObject Type="Embed" ProgID="Equation.3" ShapeID="_x0000_i2658" DrawAspect="Content" ObjectID="_1485964130" r:id="rId2054"/>
              </w:object>
            </w:r>
          </w:p>
        </w:tc>
        <w:tc>
          <w:tcPr>
            <w:tcW w:w="0" w:type="auto"/>
          </w:tcPr>
          <w:p w:rsidR="00C0642A" w:rsidRPr="00E9040D" w:rsidRDefault="00C0642A" w:rsidP="00C0642A">
            <w:pPr>
              <w:pStyle w:val="TAC"/>
            </w:pPr>
            <w:r w:rsidRPr="00830CF3">
              <w:rPr>
                <w:position w:val="-10"/>
              </w:rPr>
              <w:object w:dxaOrig="859" w:dyaOrig="340">
                <v:shape id="_x0000_i2659" type="#_x0000_t75" style="width:43.2pt;height:16.8pt" o:ole="">
                  <v:imagedata r:id="rId2055" o:title=""/>
                </v:shape>
                <o:OLEObject Type="Embed" ProgID="Equation.3" ShapeID="_x0000_i2659" DrawAspect="Content" ObjectID="_1485964131" r:id="rId2056"/>
              </w:object>
            </w:r>
          </w:p>
        </w:tc>
        <w:tc>
          <w:tcPr>
            <w:tcW w:w="0" w:type="auto"/>
          </w:tcPr>
          <w:p w:rsidR="00C0642A" w:rsidRPr="00E9040D" w:rsidRDefault="00C0642A" w:rsidP="00C0642A">
            <w:pPr>
              <w:pStyle w:val="TAC"/>
            </w:pPr>
            <w:r w:rsidRPr="00830CF3">
              <w:rPr>
                <w:position w:val="-10"/>
              </w:rPr>
              <w:object w:dxaOrig="859" w:dyaOrig="340">
                <v:shape id="_x0000_i2660" type="#_x0000_t75" style="width:43.2pt;height:16.8pt" o:ole="">
                  <v:imagedata r:id="rId2057" o:title=""/>
                </v:shape>
                <o:OLEObject Type="Embed" ProgID="Equation.3" ShapeID="_x0000_i2660" DrawAspect="Content" ObjectID="_1485964132" r:id="rId2058"/>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61" type="#_x0000_t75" style="width:9pt;height:15pt" o:ole="">
                  <v:imagedata r:id="rId1528" o:title=""/>
                </v:shape>
                <o:OLEObject Type="Embed" ProgID="Equation.3" ShapeID="_x0000_i2661" DrawAspect="Content" ObjectID="_1485964133" r:id="rId2059"/>
              </w:object>
            </w:r>
          </w:p>
        </w:tc>
        <w:tc>
          <w:tcPr>
            <w:tcW w:w="0" w:type="auto"/>
            <w:gridSpan w:val="8"/>
            <w:tcBorders>
              <w:bottom w:val="nil"/>
            </w:tcBorders>
          </w:tcPr>
          <w:p w:rsidR="00C0642A" w:rsidRPr="00E9040D" w:rsidRDefault="00C0642A" w:rsidP="00C0642A">
            <w:pPr>
              <w:pStyle w:val="TAC"/>
            </w:pPr>
            <w:r w:rsidRPr="00E9040D">
              <w:object w:dxaOrig="200" w:dyaOrig="300">
                <v:shape id="_x0000_i2662" type="#_x0000_t75" style="width:10.2pt;height:15pt" o:ole="">
                  <v:imagedata r:id="rId1925" o:title=""/>
                </v:shape>
                <o:OLEObject Type="Embed" ProgID="Equation.3" ShapeID="_x0000_i2662" DrawAspect="Content" ObjectID="_1485964134" r:id="rId2060"/>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63" type="#_x0000_t75" style="width:43.2pt;height:16.8pt" o:ole="">
                  <v:imagedata r:id="rId2061" o:title=""/>
                </v:shape>
                <o:OLEObject Type="Embed" ProgID="Equation.3" ShapeID="_x0000_i2663" DrawAspect="Content" ObjectID="_1485964135" r:id="rId2062"/>
              </w:object>
            </w:r>
          </w:p>
        </w:tc>
        <w:tc>
          <w:tcPr>
            <w:tcW w:w="0" w:type="auto"/>
          </w:tcPr>
          <w:p w:rsidR="00C0642A" w:rsidRPr="00E9040D" w:rsidRDefault="00C0642A" w:rsidP="00C0642A">
            <w:pPr>
              <w:pStyle w:val="TAC"/>
            </w:pPr>
            <w:r w:rsidRPr="00830CF3">
              <w:rPr>
                <w:position w:val="-10"/>
              </w:rPr>
              <w:object w:dxaOrig="859" w:dyaOrig="340">
                <v:shape id="_x0000_i2664" type="#_x0000_t75" style="width:43.2pt;height:16.8pt" o:ole="">
                  <v:imagedata r:id="rId2063" o:title=""/>
                </v:shape>
                <o:OLEObject Type="Embed" ProgID="Equation.3" ShapeID="_x0000_i2664" DrawAspect="Content" ObjectID="_1485964136" r:id="rId2064"/>
              </w:object>
            </w:r>
          </w:p>
        </w:tc>
        <w:tc>
          <w:tcPr>
            <w:tcW w:w="0" w:type="auto"/>
          </w:tcPr>
          <w:p w:rsidR="00C0642A" w:rsidRPr="00E9040D" w:rsidRDefault="00C0642A" w:rsidP="00C0642A">
            <w:pPr>
              <w:pStyle w:val="TAC"/>
            </w:pPr>
            <w:r w:rsidRPr="00830CF3">
              <w:rPr>
                <w:position w:val="-10"/>
              </w:rPr>
              <w:object w:dxaOrig="859" w:dyaOrig="340">
                <v:shape id="_x0000_i2665" type="#_x0000_t75" style="width:43.2pt;height:16.8pt" o:ole="">
                  <v:imagedata r:id="rId2065" o:title=""/>
                </v:shape>
                <o:OLEObject Type="Embed" ProgID="Equation.3" ShapeID="_x0000_i2665" DrawAspect="Content" ObjectID="_1485964137" r:id="rId2066"/>
              </w:object>
            </w:r>
          </w:p>
        </w:tc>
        <w:tc>
          <w:tcPr>
            <w:tcW w:w="0" w:type="auto"/>
          </w:tcPr>
          <w:p w:rsidR="00C0642A" w:rsidRPr="00E9040D" w:rsidRDefault="00C0642A" w:rsidP="00C0642A">
            <w:pPr>
              <w:pStyle w:val="TAC"/>
            </w:pPr>
            <w:r w:rsidRPr="00830CF3">
              <w:rPr>
                <w:position w:val="-10"/>
              </w:rPr>
              <w:object w:dxaOrig="859" w:dyaOrig="340">
                <v:shape id="_x0000_i2666" type="#_x0000_t75" style="width:43.2pt;height:16.8pt" o:ole="">
                  <v:imagedata r:id="rId2067" o:title=""/>
                </v:shape>
                <o:OLEObject Type="Embed" ProgID="Equation.3" ShapeID="_x0000_i2666" DrawAspect="Content" ObjectID="_1485964138" r:id="rId2068"/>
              </w:object>
            </w:r>
          </w:p>
        </w:tc>
        <w:tc>
          <w:tcPr>
            <w:tcW w:w="0" w:type="auto"/>
          </w:tcPr>
          <w:p w:rsidR="00C0642A" w:rsidRPr="00E9040D" w:rsidRDefault="00C0642A" w:rsidP="00C0642A">
            <w:pPr>
              <w:pStyle w:val="TAC"/>
            </w:pPr>
            <w:r w:rsidRPr="00830CF3">
              <w:rPr>
                <w:position w:val="-10"/>
              </w:rPr>
              <w:object w:dxaOrig="859" w:dyaOrig="340">
                <v:shape id="_x0000_i2667" type="#_x0000_t75" style="width:43.2pt;height:16.8pt" o:ole="">
                  <v:imagedata r:id="rId2069" o:title=""/>
                </v:shape>
                <o:OLEObject Type="Embed" ProgID="Equation.3" ShapeID="_x0000_i2667" DrawAspect="Content" ObjectID="_1485964139" r:id="rId2070"/>
              </w:object>
            </w:r>
          </w:p>
        </w:tc>
        <w:tc>
          <w:tcPr>
            <w:tcW w:w="0" w:type="auto"/>
          </w:tcPr>
          <w:p w:rsidR="00C0642A" w:rsidRPr="00E9040D" w:rsidRDefault="00C0642A" w:rsidP="00C0642A">
            <w:pPr>
              <w:pStyle w:val="TAC"/>
            </w:pPr>
            <w:r w:rsidRPr="00830CF3">
              <w:rPr>
                <w:position w:val="-10"/>
              </w:rPr>
              <w:object w:dxaOrig="859" w:dyaOrig="340">
                <v:shape id="_x0000_i2668" type="#_x0000_t75" style="width:43.2pt;height:16.8pt" o:ole="">
                  <v:imagedata r:id="rId2071" o:title=""/>
                </v:shape>
                <o:OLEObject Type="Embed" ProgID="Equation.3" ShapeID="_x0000_i2668" DrawAspect="Content" ObjectID="_1485964140" r:id="rId2072"/>
              </w:object>
            </w:r>
          </w:p>
        </w:tc>
        <w:tc>
          <w:tcPr>
            <w:tcW w:w="0" w:type="auto"/>
          </w:tcPr>
          <w:p w:rsidR="00C0642A" w:rsidRPr="00E9040D" w:rsidRDefault="00C0642A" w:rsidP="00C0642A">
            <w:pPr>
              <w:pStyle w:val="TAC"/>
            </w:pPr>
            <w:r w:rsidRPr="00830CF3">
              <w:rPr>
                <w:position w:val="-10"/>
              </w:rPr>
              <w:object w:dxaOrig="880" w:dyaOrig="340">
                <v:shape id="_x0000_i2669" type="#_x0000_t75" style="width:43.8pt;height:16.8pt" o:ole="">
                  <v:imagedata r:id="rId2073" o:title=""/>
                </v:shape>
                <o:OLEObject Type="Embed" ProgID="Equation.3" ShapeID="_x0000_i2669" DrawAspect="Content" ObjectID="_1485964141" r:id="rId2074"/>
              </w:object>
            </w:r>
          </w:p>
        </w:tc>
        <w:tc>
          <w:tcPr>
            <w:tcW w:w="0" w:type="auto"/>
          </w:tcPr>
          <w:p w:rsidR="00C0642A" w:rsidRPr="00E9040D" w:rsidRDefault="00C0642A" w:rsidP="00C0642A">
            <w:pPr>
              <w:pStyle w:val="TAC"/>
            </w:pPr>
            <w:r w:rsidRPr="00830CF3">
              <w:rPr>
                <w:position w:val="-12"/>
              </w:rPr>
              <w:object w:dxaOrig="940" w:dyaOrig="380">
                <v:shape id="_x0000_i2670" type="#_x0000_t75" style="width:46.8pt;height:19.2pt" o:ole="">
                  <v:imagedata r:id="rId2075" o:title=""/>
                </v:shape>
                <o:OLEObject Type="Embed" ProgID="Equation.3" ShapeID="_x0000_i2670" DrawAspect="Content" ObjectID="_1485964142" r:id="rId2076"/>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1" type="#_x0000_t75" style="width:13.2pt;height:15pt" o:ole="">
            <v:imagedata r:id="rId1883" o:title=""/>
          </v:shape>
          <o:OLEObject Type="Embed" ProgID="Equation.3" ShapeID="_x0000_i2671" DrawAspect="Content" ObjectID="_1485964143" r:id="rId2077"/>
        </w:object>
      </w:r>
      <w:r w:rsidRPr="00E9040D">
        <w:t xml:space="preserve"> and </w:t>
      </w:r>
      <w:r w:rsidRPr="00E9040D">
        <w:rPr>
          <w:position w:val="-10"/>
        </w:rPr>
        <w:object w:dxaOrig="280" w:dyaOrig="300">
          <v:shape id="_x0000_i2672" type="#_x0000_t75" style="width:14.4pt;height:15pt" o:ole="">
            <v:imagedata r:id="rId2078" o:title=""/>
          </v:shape>
          <o:OLEObject Type="Embed" ProgID="Equation.3" ShapeID="_x0000_i2672" DrawAspect="Content" ObjectID="_1485964144" r:id="rId2079"/>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673" type="#_x0000_t75" style="width:161.4pt;height:36.6pt" o:ole="">
            <v:imagedata r:id="rId2080" o:title=""/>
          </v:shape>
          <o:OLEObject Type="Embed" ProgID="Equation.3" ShapeID="_x0000_i2673" DrawAspect="Content" ObjectID="_1485964145" r:id="rId2081"/>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674" type="#_x0000_t75" style="width:111pt;height:21pt" o:ole="">
            <v:imagedata r:id="rId2082" o:title=""/>
          </v:shape>
          <o:OLEObject Type="Embed" ProgID="Equation.3" ShapeID="_x0000_i2674" DrawAspect="Content" ObjectID="_1485964146" r:id="rId2083"/>
        </w:object>
      </w:r>
      <w:r w:rsidR="00354D58" w:rsidRPr="00E9040D">
        <w:t xml:space="preserve">, a first PMI value of </w:t>
      </w:r>
      <w:r w:rsidR="007764B9" w:rsidRPr="00E9040D">
        <w:rPr>
          <w:position w:val="-10"/>
        </w:rPr>
        <w:object w:dxaOrig="2000" w:dyaOrig="340">
          <v:shape id="_x0000_i2675" type="#_x0000_t75" style="width:100.2pt;height:16.8pt" o:ole="">
            <v:imagedata r:id="rId2084" o:title=""/>
          </v:shape>
          <o:OLEObject Type="Embed" ProgID="Equation.3" ShapeID="_x0000_i2675" DrawAspect="Content" ObjectID="_1485964147" r:id="rId2085"/>
        </w:object>
      </w:r>
      <w:r w:rsidR="00354D58" w:rsidRPr="00E9040D">
        <w:t xml:space="preserve"> and a second PMI value of </w:t>
      </w:r>
      <w:r w:rsidR="007764B9" w:rsidRPr="00E9040D">
        <w:rPr>
          <w:position w:val="-10"/>
        </w:rPr>
        <w:object w:dxaOrig="2000" w:dyaOrig="340">
          <v:shape id="_x0000_i2676" type="#_x0000_t75" style="width:100.2pt;height:16.8pt" o:ole="">
            <v:imagedata r:id="rId2086" o:title=""/>
          </v:shape>
          <o:OLEObject Type="Embed" ProgID="Equation.3" ShapeID="_x0000_i2676" DrawAspect="Content" ObjectID="_1485964148" r:id="rId2087"/>
        </w:object>
      </w:r>
      <w:r w:rsidR="007764B9">
        <w:t xml:space="preserve"> </w:t>
      </w:r>
      <w:r w:rsidR="00354D58" w:rsidRPr="00E9040D">
        <w:t xml:space="preserve">corresponds to the codebook indices </w:t>
      </w:r>
      <w:r w:rsidR="007764B9" w:rsidRPr="00E9040D">
        <w:rPr>
          <w:position w:val="-10"/>
        </w:rPr>
        <w:object w:dxaOrig="180" w:dyaOrig="340">
          <v:shape id="_x0000_i2677" type="#_x0000_t75" style="width:9pt;height:16.8pt" o:ole="">
            <v:imagedata r:id="rId2088" o:title=""/>
          </v:shape>
          <o:OLEObject Type="Embed" ProgID="Equation.3" ShapeID="_x0000_i2677" DrawAspect="Content" ObjectID="_1485964149" r:id="rId2089"/>
        </w:object>
      </w:r>
      <w:r w:rsidR="00354D58" w:rsidRPr="00E9040D">
        <w:t xml:space="preserve"> and </w:t>
      </w:r>
      <w:r w:rsidR="007764B9" w:rsidRPr="00E9040D">
        <w:rPr>
          <w:position w:val="-10"/>
        </w:rPr>
        <w:object w:dxaOrig="200" w:dyaOrig="340">
          <v:shape id="_x0000_i2678" type="#_x0000_t75" style="width:10.2pt;height:16.8pt" o:ole="">
            <v:imagedata r:id="rId2090" o:title=""/>
          </v:shape>
          <o:OLEObject Type="Embed" ProgID="Equation.3" ShapeID="_x0000_i2678" DrawAspect="Content" ObjectID="_1485964150" r:id="rId2091"/>
        </w:object>
      </w:r>
      <w:r w:rsidR="00354D58" w:rsidRPr="00E9040D">
        <w:t xml:space="preserve"> given in Table </w:t>
      </w:r>
      <w:r w:rsidRPr="00E9040D">
        <w:lastRenderedPageBreak/>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679" type="#_x0000_t75" style="width:9pt;height:10.2pt" o:ole="">
            <v:imagedata r:id="rId1899" o:title=""/>
          </v:shape>
          <o:OLEObject Type="Embed" ProgID="Equation.3" ShapeID="_x0000_i2679" DrawAspect="Content" ObjectID="_1485964151" r:id="rId2092"/>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680" type="#_x0000_t75" style="width:9pt;height:10.2pt" o:ole="">
            <v:imagedata r:id="rId2093" o:title=""/>
          </v:shape>
          <o:OLEObject Type="Embed" ProgID="Equation.3" ShapeID="_x0000_i2680" DrawAspect="Content" ObjectID="_1485964152" r:id="rId2094"/>
        </w:object>
      </w:r>
      <w:r w:rsidR="00354D58" w:rsidRPr="00E9040D">
        <w:t xml:space="preserve">, </w:t>
      </w:r>
      <w:r w:rsidR="00354D58" w:rsidRPr="00E9040D">
        <w:rPr>
          <w:position w:val="-10"/>
        </w:rPr>
        <w:object w:dxaOrig="2120" w:dyaOrig="300">
          <v:shape id="_x0000_i2681" type="#_x0000_t75" style="width:106.2pt;height:15pt" o:ole="">
            <v:imagedata r:id="rId2095" o:title=""/>
          </v:shape>
          <o:OLEObject Type="Embed" ProgID="Equation.3" ShapeID="_x0000_i2681" DrawAspect="Content" ObjectID="_1485964153" r:id="rId2096"/>
        </w:object>
      </w:r>
      <w:r w:rsidR="00354D58" w:rsidRPr="00E9040D">
        <w:t xml:space="preserve"> and </w:t>
      </w:r>
      <w:r w:rsidR="00354D58" w:rsidRPr="00E9040D">
        <w:rPr>
          <w:position w:val="-10"/>
        </w:rPr>
        <w:object w:dxaOrig="2079" w:dyaOrig="300">
          <v:shape id="_x0000_i2682" type="#_x0000_t75" style="width:103.8pt;height:15pt" o:ole="">
            <v:imagedata r:id="rId2097" o:title=""/>
          </v:shape>
          <o:OLEObject Type="Embed" ProgID="Equation.3" ShapeID="_x0000_i2682" DrawAspect="Content" ObjectID="_1485964154" r:id="rId2098"/>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3" type="#_x0000_t75" style="width:9pt;height:15pt" o:ole="">
            <v:imagedata r:id="rId1528" o:title=""/>
          </v:shape>
          <o:OLEObject Type="Embed" ProgID="Equation.3" ShapeID="_x0000_i2683" DrawAspect="Content" ObjectID="_1485964155" r:id="rId2099"/>
        </w:object>
      </w:r>
      <w:r w:rsidRPr="00E9040D">
        <w:t xml:space="preserve"> and </w:t>
      </w:r>
      <w:r w:rsidRPr="00E9040D">
        <w:rPr>
          <w:position w:val="-10"/>
        </w:rPr>
        <w:object w:dxaOrig="200" w:dyaOrig="300">
          <v:shape id="_x0000_i2684" type="#_x0000_t75" style="width:10.2pt;height:15pt" o:ole="">
            <v:imagedata r:id="rId1711" o:title=""/>
          </v:shape>
          <o:OLEObject Type="Embed" ProgID="Equation.3" ShapeID="_x0000_i2684" DrawAspect="Content" ObjectID="_1485964156" r:id="rId2100"/>
        </w:object>
      </w:r>
      <w:r w:rsidRPr="00E9040D">
        <w:t xml:space="preserve">.  Joint encoding of rank and first precoding matrix indicator </w:t>
      </w:r>
      <w:r w:rsidRPr="00E9040D">
        <w:rPr>
          <w:position w:val="-10"/>
        </w:rPr>
        <w:object w:dxaOrig="180" w:dyaOrig="300">
          <v:shape id="_x0000_i2685" type="#_x0000_t75" style="width:9pt;height:15pt" o:ole="">
            <v:imagedata r:id="rId1528" o:title=""/>
          </v:shape>
          <o:OLEObject Type="Embed" ProgID="Equation.3" ShapeID="_x0000_i2685" DrawAspect="Content" ObjectID="_1485964157" r:id="rId2101"/>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86" type="#_x0000_t75" style="width:9pt;height:15pt" o:ole="">
                  <v:imagedata r:id="rId1528" o:title=""/>
                </v:shape>
                <o:OLEObject Type="Embed" ProgID="Equation.3" ShapeID="_x0000_i2686" DrawAspect="Content" ObjectID="_1485964158" r:id="rId2102"/>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87" type="#_x0000_t75" style="width:10.2pt;height:15pt" o:ole="">
                  <v:imagedata r:id="rId1925" o:title=""/>
                </v:shape>
                <o:OLEObject Type="Embed" ProgID="Equation.3" ShapeID="_x0000_i2687" DrawAspect="Content" ObjectID="_1485964159" r:id="rId2103"/>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688" type="#_x0000_t75" style="width:25.2pt;height:20.4pt" o:ole="">
                  <v:imagedata r:id="rId2104" o:title=""/>
                </v:shape>
                <o:OLEObject Type="Embed" ProgID="Equation.3" ShapeID="_x0000_i2688" DrawAspect="Content" ObjectID="_1485964160" r:id="rId2105"/>
              </w:object>
            </w:r>
          </w:p>
        </w:tc>
        <w:tc>
          <w:tcPr>
            <w:tcW w:w="561" w:type="pct"/>
            <w:vAlign w:val="center"/>
          </w:tcPr>
          <w:p w:rsidR="00652E4A" w:rsidRPr="00E9040D" w:rsidRDefault="00652E4A" w:rsidP="00652E4A">
            <w:pPr>
              <w:pStyle w:val="TAC"/>
            </w:pPr>
            <w:r w:rsidRPr="00E9040D">
              <w:rPr>
                <w:position w:val="-16"/>
              </w:rPr>
              <w:object w:dxaOrig="480" w:dyaOrig="400">
                <v:shape id="_x0000_i2689" type="#_x0000_t75" style="width:24pt;height:20.4pt" o:ole="">
                  <v:imagedata r:id="rId2106" o:title=""/>
                </v:shape>
                <o:OLEObject Type="Embed" ProgID="Equation.3" ShapeID="_x0000_i2689" DrawAspect="Content" ObjectID="_1485964161" r:id="rId2107"/>
              </w:object>
            </w:r>
          </w:p>
        </w:tc>
        <w:tc>
          <w:tcPr>
            <w:tcW w:w="570" w:type="pct"/>
            <w:vAlign w:val="center"/>
          </w:tcPr>
          <w:p w:rsidR="00652E4A" w:rsidRPr="00E9040D" w:rsidRDefault="00652E4A" w:rsidP="00652E4A">
            <w:pPr>
              <w:pStyle w:val="TAC"/>
            </w:pPr>
            <w:r w:rsidRPr="00E9040D">
              <w:rPr>
                <w:position w:val="-16"/>
              </w:rPr>
              <w:object w:dxaOrig="500" w:dyaOrig="400">
                <v:shape id="_x0000_i2690" type="#_x0000_t75" style="width:25.2pt;height:20.4pt" o:ole="">
                  <v:imagedata r:id="rId2108" o:title=""/>
                </v:shape>
                <o:OLEObject Type="Embed" ProgID="Equation.3" ShapeID="_x0000_i2690" DrawAspect="Content" ObjectID="_1485964162" r:id="rId2109"/>
              </w:object>
            </w:r>
          </w:p>
        </w:tc>
        <w:tc>
          <w:tcPr>
            <w:tcW w:w="570" w:type="pct"/>
            <w:vAlign w:val="center"/>
          </w:tcPr>
          <w:p w:rsidR="00652E4A" w:rsidRPr="00E9040D" w:rsidRDefault="00652E4A" w:rsidP="00652E4A">
            <w:pPr>
              <w:pStyle w:val="TAC"/>
            </w:pPr>
            <w:r w:rsidRPr="00E9040D">
              <w:rPr>
                <w:position w:val="-16"/>
              </w:rPr>
              <w:object w:dxaOrig="500" w:dyaOrig="400">
                <v:shape id="_x0000_i2691" type="#_x0000_t75" style="width:25.2pt;height:20.4pt" o:ole="">
                  <v:imagedata r:id="rId2110" o:title=""/>
                </v:shape>
                <o:OLEObject Type="Embed" ProgID="Equation.3" ShapeID="_x0000_i2691" DrawAspect="Content" ObjectID="_1485964163" r:id="rId2111"/>
              </w:object>
            </w:r>
          </w:p>
        </w:tc>
        <w:tc>
          <w:tcPr>
            <w:tcW w:w="570" w:type="pct"/>
            <w:vAlign w:val="center"/>
          </w:tcPr>
          <w:p w:rsidR="00652E4A" w:rsidRPr="00E9040D" w:rsidRDefault="00652E4A" w:rsidP="00652E4A">
            <w:pPr>
              <w:pStyle w:val="TAC"/>
            </w:pPr>
            <w:r w:rsidRPr="00E9040D">
              <w:rPr>
                <w:position w:val="-16"/>
              </w:rPr>
              <w:object w:dxaOrig="639" w:dyaOrig="400">
                <v:shape id="_x0000_i2692" type="#_x0000_t75" style="width:31.8pt;height:20.4pt" o:ole="">
                  <v:imagedata r:id="rId2112" o:title=""/>
                </v:shape>
                <o:OLEObject Type="Embed" ProgID="Equation.3" ShapeID="_x0000_i2692" DrawAspect="Content" ObjectID="_1485964164" r:id="rId2113"/>
              </w:object>
            </w:r>
          </w:p>
        </w:tc>
        <w:tc>
          <w:tcPr>
            <w:tcW w:w="561" w:type="pct"/>
            <w:vAlign w:val="center"/>
          </w:tcPr>
          <w:p w:rsidR="00652E4A" w:rsidRPr="00E9040D" w:rsidRDefault="00652E4A" w:rsidP="00652E4A">
            <w:pPr>
              <w:pStyle w:val="TAC"/>
            </w:pPr>
            <w:r w:rsidRPr="00E9040D">
              <w:rPr>
                <w:position w:val="-16"/>
              </w:rPr>
              <w:object w:dxaOrig="620" w:dyaOrig="400">
                <v:shape id="_x0000_i2693" type="#_x0000_t75" style="width:31.2pt;height:20.4pt" o:ole="">
                  <v:imagedata r:id="rId2114" o:title=""/>
                </v:shape>
                <o:OLEObject Type="Embed" ProgID="Equation.3" ShapeID="_x0000_i2693" DrawAspect="Content" ObjectID="_1485964165" r:id="rId2115"/>
              </w:object>
            </w:r>
          </w:p>
        </w:tc>
        <w:tc>
          <w:tcPr>
            <w:tcW w:w="570" w:type="pct"/>
            <w:vAlign w:val="center"/>
          </w:tcPr>
          <w:p w:rsidR="00652E4A" w:rsidRPr="00E9040D" w:rsidRDefault="00652E4A" w:rsidP="00652E4A">
            <w:pPr>
              <w:pStyle w:val="TAC"/>
            </w:pPr>
            <w:r w:rsidRPr="00E9040D">
              <w:rPr>
                <w:position w:val="-16"/>
              </w:rPr>
              <w:object w:dxaOrig="639" w:dyaOrig="400">
                <v:shape id="_x0000_i2694" type="#_x0000_t75" style="width:31.8pt;height:20.4pt" o:ole="">
                  <v:imagedata r:id="rId2116" o:title=""/>
                </v:shape>
                <o:OLEObject Type="Embed" ProgID="Equation.3" ShapeID="_x0000_i2694" DrawAspect="Content" ObjectID="_1485964166" r:id="rId2117"/>
              </w:object>
            </w:r>
          </w:p>
        </w:tc>
        <w:tc>
          <w:tcPr>
            <w:tcW w:w="561" w:type="pct"/>
            <w:vAlign w:val="center"/>
          </w:tcPr>
          <w:p w:rsidR="00652E4A" w:rsidRPr="00E9040D" w:rsidRDefault="00652E4A" w:rsidP="00652E4A">
            <w:pPr>
              <w:pStyle w:val="TAC"/>
            </w:pPr>
            <w:r w:rsidRPr="00E9040D">
              <w:rPr>
                <w:position w:val="-16"/>
              </w:rPr>
              <w:object w:dxaOrig="639" w:dyaOrig="400">
                <v:shape id="_x0000_i2695" type="#_x0000_t75" style="width:31.8pt;height:20.4pt" o:ole="">
                  <v:imagedata r:id="rId2118" o:title=""/>
                </v:shape>
                <o:OLEObject Type="Embed" ProgID="Equation.3" ShapeID="_x0000_i2695" DrawAspect="Content" ObjectID="_1485964167" r:id="rId2119"/>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96" type="#_x0000_t75" style="width:9pt;height:15pt" o:ole="">
                  <v:imagedata r:id="rId1528" o:title=""/>
                </v:shape>
                <o:OLEObject Type="Embed" ProgID="Equation.3" ShapeID="_x0000_i2696" DrawAspect="Content" ObjectID="_1485964168" r:id="rId2120"/>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97" type="#_x0000_t75" style="width:10.2pt;height:15pt" o:ole="">
                  <v:imagedata r:id="rId1925" o:title=""/>
                </v:shape>
                <o:OLEObject Type="Embed" ProgID="Equation.3" ShapeID="_x0000_i2697" DrawAspect="Content" ObjectID="_1485964169" r:id="rId2121"/>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698" type="#_x0000_t75" style="width:33pt;height:20.4pt" o:ole="">
                  <v:imagedata r:id="rId2122" o:title=""/>
                </v:shape>
                <o:OLEObject Type="Embed" ProgID="Equation.3" ShapeID="_x0000_i2698" DrawAspect="Content" ObjectID="_1485964170" r:id="rId2123"/>
              </w:object>
            </w:r>
          </w:p>
        </w:tc>
        <w:tc>
          <w:tcPr>
            <w:tcW w:w="561" w:type="pct"/>
            <w:vAlign w:val="center"/>
          </w:tcPr>
          <w:p w:rsidR="00652E4A" w:rsidRPr="00E9040D" w:rsidRDefault="00652E4A" w:rsidP="00652E4A">
            <w:pPr>
              <w:pStyle w:val="TAC"/>
            </w:pPr>
            <w:r w:rsidRPr="00E9040D">
              <w:rPr>
                <w:position w:val="-16"/>
              </w:rPr>
              <w:object w:dxaOrig="639" w:dyaOrig="400">
                <v:shape id="_x0000_i2699" type="#_x0000_t75" style="width:31.8pt;height:20.4pt" o:ole="">
                  <v:imagedata r:id="rId2124" o:title=""/>
                </v:shape>
                <o:OLEObject Type="Embed" ProgID="Equation.3" ShapeID="_x0000_i2699" DrawAspect="Content" ObjectID="_1485964171" r:id="rId2125"/>
              </w:object>
            </w:r>
          </w:p>
        </w:tc>
        <w:tc>
          <w:tcPr>
            <w:tcW w:w="570" w:type="pct"/>
            <w:vAlign w:val="center"/>
          </w:tcPr>
          <w:p w:rsidR="00652E4A" w:rsidRPr="00E9040D" w:rsidRDefault="00652E4A" w:rsidP="00652E4A">
            <w:pPr>
              <w:pStyle w:val="TAC"/>
            </w:pPr>
            <w:r w:rsidRPr="00E9040D">
              <w:rPr>
                <w:position w:val="-16"/>
              </w:rPr>
              <w:object w:dxaOrig="660" w:dyaOrig="400">
                <v:shape id="_x0000_i2700" type="#_x0000_t75" style="width:33pt;height:20.4pt" o:ole="">
                  <v:imagedata r:id="rId2126" o:title=""/>
                </v:shape>
                <o:OLEObject Type="Embed" ProgID="Equation.3" ShapeID="_x0000_i2700" DrawAspect="Content" ObjectID="_1485964172" r:id="rId2127"/>
              </w:object>
            </w:r>
          </w:p>
        </w:tc>
        <w:tc>
          <w:tcPr>
            <w:tcW w:w="570" w:type="pct"/>
            <w:vAlign w:val="center"/>
          </w:tcPr>
          <w:p w:rsidR="00652E4A" w:rsidRPr="00E9040D" w:rsidRDefault="00652E4A" w:rsidP="00652E4A">
            <w:pPr>
              <w:pStyle w:val="TAC"/>
            </w:pPr>
            <w:r w:rsidRPr="00E9040D">
              <w:rPr>
                <w:position w:val="-16"/>
              </w:rPr>
              <w:object w:dxaOrig="660" w:dyaOrig="400">
                <v:shape id="_x0000_i2701" type="#_x0000_t75" style="width:33pt;height:20.4pt" o:ole="">
                  <v:imagedata r:id="rId2128" o:title=""/>
                </v:shape>
                <o:OLEObject Type="Embed" ProgID="Equation.3" ShapeID="_x0000_i2701" DrawAspect="Content" ObjectID="_1485964173" r:id="rId2129"/>
              </w:object>
            </w:r>
          </w:p>
        </w:tc>
        <w:tc>
          <w:tcPr>
            <w:tcW w:w="570" w:type="pct"/>
            <w:vAlign w:val="center"/>
          </w:tcPr>
          <w:p w:rsidR="00652E4A" w:rsidRPr="00E9040D" w:rsidRDefault="00652E4A" w:rsidP="00652E4A">
            <w:pPr>
              <w:pStyle w:val="TAC"/>
            </w:pPr>
            <w:r w:rsidRPr="00E9040D">
              <w:rPr>
                <w:position w:val="-16"/>
              </w:rPr>
              <w:object w:dxaOrig="660" w:dyaOrig="400">
                <v:shape id="_x0000_i2702" type="#_x0000_t75" style="width:33pt;height:20.4pt" o:ole="">
                  <v:imagedata r:id="rId2130" o:title=""/>
                </v:shape>
                <o:OLEObject Type="Embed" ProgID="Equation.3" ShapeID="_x0000_i2702" DrawAspect="Content" ObjectID="_1485964174" r:id="rId2131"/>
              </w:object>
            </w:r>
          </w:p>
        </w:tc>
        <w:tc>
          <w:tcPr>
            <w:tcW w:w="561" w:type="pct"/>
            <w:vAlign w:val="center"/>
          </w:tcPr>
          <w:p w:rsidR="00652E4A" w:rsidRPr="00E9040D" w:rsidRDefault="00652E4A" w:rsidP="00652E4A">
            <w:pPr>
              <w:pStyle w:val="TAC"/>
            </w:pPr>
            <w:r w:rsidRPr="00E9040D">
              <w:rPr>
                <w:position w:val="-16"/>
              </w:rPr>
              <w:object w:dxaOrig="639" w:dyaOrig="400">
                <v:shape id="_x0000_i2703" type="#_x0000_t75" style="width:31.8pt;height:20.4pt" o:ole="">
                  <v:imagedata r:id="rId2132" o:title=""/>
                </v:shape>
                <o:OLEObject Type="Embed" ProgID="Equation.3" ShapeID="_x0000_i2703" DrawAspect="Content" ObjectID="_1485964175" r:id="rId2133"/>
              </w:object>
            </w:r>
          </w:p>
        </w:tc>
        <w:tc>
          <w:tcPr>
            <w:tcW w:w="570" w:type="pct"/>
            <w:vAlign w:val="center"/>
          </w:tcPr>
          <w:p w:rsidR="00652E4A" w:rsidRPr="00E9040D" w:rsidRDefault="00652E4A" w:rsidP="00652E4A">
            <w:pPr>
              <w:pStyle w:val="TAC"/>
            </w:pPr>
            <w:r w:rsidRPr="00E9040D">
              <w:rPr>
                <w:position w:val="-16"/>
              </w:rPr>
              <w:object w:dxaOrig="660" w:dyaOrig="400">
                <v:shape id="_x0000_i2704" type="#_x0000_t75" style="width:33pt;height:20.4pt" o:ole="">
                  <v:imagedata r:id="rId2134" o:title=""/>
                </v:shape>
                <o:OLEObject Type="Embed" ProgID="Equation.3" ShapeID="_x0000_i2704" DrawAspect="Content" ObjectID="_1485964176" r:id="rId2135"/>
              </w:object>
            </w:r>
          </w:p>
        </w:tc>
        <w:tc>
          <w:tcPr>
            <w:tcW w:w="561" w:type="pct"/>
            <w:vAlign w:val="center"/>
          </w:tcPr>
          <w:p w:rsidR="00652E4A" w:rsidRPr="00E9040D" w:rsidRDefault="00652E4A" w:rsidP="00652E4A">
            <w:pPr>
              <w:pStyle w:val="TAC"/>
            </w:pPr>
            <w:r w:rsidRPr="00E9040D">
              <w:rPr>
                <w:position w:val="-16"/>
              </w:rPr>
              <w:object w:dxaOrig="639" w:dyaOrig="400">
                <v:shape id="_x0000_i2705" type="#_x0000_t75" style="width:31.8pt;height:20.4pt" o:ole="">
                  <v:imagedata r:id="rId2136" o:title=""/>
                </v:shape>
                <o:OLEObject Type="Embed" ProgID="Equation.3" ShapeID="_x0000_i2705" DrawAspect="Content" ObjectID="_1485964177" r:id="rId2137"/>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706" type="#_x0000_t75" style="width:78.6pt;height:33pt" o:ole="">
                  <v:imagedata r:id="rId2138" o:title=""/>
                </v:shape>
                <o:OLEObject Type="Embed" ProgID="Equation.3" ShapeID="_x0000_i2706" DrawAspect="Content" ObjectID="_1485964178" r:id="rId2139"/>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6"/>
        <w:gridCol w:w="1226"/>
        <w:gridCol w:w="1236"/>
        <w:gridCol w:w="1226"/>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07" type="#_x0000_t75" style="width:9pt;height:15pt" o:ole="">
                  <v:imagedata r:id="rId1528" o:title=""/>
                </v:shape>
                <o:OLEObject Type="Embed" ProgID="Equation.3" ShapeID="_x0000_i2707" DrawAspect="Content" ObjectID="_1485964179" r:id="rId214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08" type="#_x0000_t75" style="width:10.2pt;height:15pt" o:ole="">
                  <v:imagedata r:id="rId1925" o:title=""/>
                </v:shape>
                <o:OLEObject Type="Embed" ProgID="Equation.3" ShapeID="_x0000_i2708" DrawAspect="Content" ObjectID="_1485964180" r:id="rId214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709" type="#_x0000_t75" style="width:35.4pt;height:20.4pt" o:ole="">
                  <v:imagedata r:id="rId2142" o:title=""/>
                </v:shape>
                <o:OLEObject Type="Embed" ProgID="Equation.3" ShapeID="_x0000_i2709" DrawAspect="Content" ObjectID="_1485964181" r:id="rId214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710" type="#_x0000_t75" style="width:34.2pt;height:20.4pt" o:ole="">
                  <v:imagedata r:id="rId2144" o:title=""/>
                </v:shape>
                <o:OLEObject Type="Embed" ProgID="Equation.3" ShapeID="_x0000_i2710" DrawAspect="Content" ObjectID="_1485964182" r:id="rId214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711" type="#_x0000_t75" style="width:49.2pt;height:20.4pt" o:ole="">
                  <v:imagedata r:id="rId2146" o:title=""/>
                </v:shape>
                <o:OLEObject Type="Embed" ProgID="Equation.3" ShapeID="_x0000_i2711" DrawAspect="Content" ObjectID="_1485964183" r:id="rId214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712" type="#_x0000_t75" style="width:48pt;height:20.4pt" o:ole="">
                  <v:imagedata r:id="rId2148" o:title=""/>
                </v:shape>
                <o:OLEObject Type="Embed" ProgID="Equation.3" ShapeID="_x0000_i2712" DrawAspect="Content" ObjectID="_1485964184" r:id="rId214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3" type="#_x0000_t75" style="width:9pt;height:15pt" o:ole="">
                  <v:imagedata r:id="rId1528" o:title=""/>
                </v:shape>
                <o:OLEObject Type="Embed" ProgID="Equation.3" ShapeID="_x0000_i2713" DrawAspect="Content" ObjectID="_1485964185" r:id="rId215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14" type="#_x0000_t75" style="width:10.2pt;height:15pt" o:ole="">
                  <v:imagedata r:id="rId1925" o:title=""/>
                </v:shape>
                <o:OLEObject Type="Embed" ProgID="Equation.3" ShapeID="_x0000_i2714" DrawAspect="Content" ObjectID="_1485964186" r:id="rId215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715" type="#_x0000_t75" style="width:51.6pt;height:20.4pt" o:ole="">
                  <v:imagedata r:id="rId2152" o:title=""/>
                </v:shape>
                <o:OLEObject Type="Embed" ProgID="Equation.3" ShapeID="_x0000_i2715" DrawAspect="Content" ObjectID="_1485964187" r:id="rId215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6" type="#_x0000_t75" style="width:50.4pt;height:20.4pt" o:ole="">
                  <v:imagedata r:id="rId2154" o:title=""/>
                </v:shape>
                <o:OLEObject Type="Embed" ProgID="Equation.3" ShapeID="_x0000_i2716" DrawAspect="Content" ObjectID="_1485964188" r:id="rId215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717" type="#_x0000_t75" style="width:51pt;height:20.4pt" o:ole="">
                  <v:imagedata r:id="rId2156" o:title=""/>
                </v:shape>
                <o:OLEObject Type="Embed" ProgID="Equation.3" ShapeID="_x0000_i2717" DrawAspect="Content" ObjectID="_1485964189" r:id="rId215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8" type="#_x0000_t75" style="width:50.4pt;height:20.4pt" o:ole="">
                  <v:imagedata r:id="rId2158" o:title=""/>
                </v:shape>
                <o:OLEObject Type="Embed" ProgID="Equation.3" ShapeID="_x0000_i2718" DrawAspect="Content" ObjectID="_1485964190" r:id="rId215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9" type="#_x0000_t75" style="width:9pt;height:15pt" o:ole="">
                  <v:imagedata r:id="rId1528" o:title=""/>
                </v:shape>
                <o:OLEObject Type="Embed" ProgID="Equation.3" ShapeID="_x0000_i2719" DrawAspect="Content" ObjectID="_1485964191" r:id="rId216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0" type="#_x0000_t75" style="width:10.2pt;height:15pt" o:ole="">
                  <v:imagedata r:id="rId1925" o:title=""/>
                </v:shape>
                <o:OLEObject Type="Embed" ProgID="Equation.3" ShapeID="_x0000_i2720" DrawAspect="Content" ObjectID="_1485964192" r:id="rId216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1" type="#_x0000_t75" style="width:42pt;height:20.4pt" o:ole="">
                  <v:imagedata r:id="rId2162" o:title=""/>
                </v:shape>
                <o:OLEObject Type="Embed" ProgID="Equation.3" ShapeID="_x0000_i2721" DrawAspect="Content" ObjectID="_1485964193" r:id="rId216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722" type="#_x0000_t75" style="width:40.8pt;height:20.4pt" o:ole="">
                  <v:imagedata r:id="rId2164" o:title=""/>
                </v:shape>
                <o:OLEObject Type="Embed" ProgID="Equation.3" ShapeID="_x0000_i2722" DrawAspect="Content" ObjectID="_1485964194" r:id="rId216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3" type="#_x0000_t75" style="width:50.4pt;height:20.4pt" o:ole="">
                  <v:imagedata r:id="rId2166" o:title=""/>
                </v:shape>
                <o:OLEObject Type="Embed" ProgID="Equation.3" ShapeID="_x0000_i2723" DrawAspect="Content" ObjectID="_1485964195" r:id="rId216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24" type="#_x0000_t75" style="width:49.2pt;height:20.4pt" o:ole="">
                  <v:imagedata r:id="rId2168" o:title=""/>
                </v:shape>
                <o:OLEObject Type="Embed" ProgID="Equation.3" ShapeID="_x0000_i2724" DrawAspect="Content" ObjectID="_1485964196" r:id="rId216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25" type="#_x0000_t75" style="width:9pt;height:15pt" o:ole="">
                  <v:imagedata r:id="rId1528" o:title=""/>
                </v:shape>
                <o:OLEObject Type="Embed" ProgID="Equation.3" ShapeID="_x0000_i2725" DrawAspect="Content" ObjectID="_1485964197" r:id="rId217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6" type="#_x0000_t75" style="width:10.2pt;height:15pt" o:ole="">
                  <v:imagedata r:id="rId1925" o:title=""/>
                </v:shape>
                <o:OLEObject Type="Embed" ProgID="Equation.3" ShapeID="_x0000_i2726" DrawAspect="Content" ObjectID="_1485964198" r:id="rId217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727" type="#_x0000_t75" style="width:42.6pt;height:20.4pt" o:ole="">
                  <v:imagedata r:id="rId2172" o:title=""/>
                </v:shape>
                <o:OLEObject Type="Embed" ProgID="Equation.3" ShapeID="_x0000_i2727" DrawAspect="Content" ObjectID="_1485964199" r:id="rId217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8" type="#_x0000_t75" style="width:42pt;height:20.4pt" o:ole="">
                  <v:imagedata r:id="rId2174" o:title=""/>
                </v:shape>
                <o:OLEObject Type="Embed" ProgID="Equation.3" ShapeID="_x0000_i2728" DrawAspect="Content" ObjectID="_1485964200" r:id="rId217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9" type="#_x0000_t75" style="width:50.4pt;height:18pt" o:ole="">
                  <v:imagedata r:id="rId2176" o:title=""/>
                </v:shape>
                <o:OLEObject Type="Embed" ProgID="Equation.3" ShapeID="_x0000_i2729" DrawAspect="Content" ObjectID="_1485964201" r:id="rId217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30" type="#_x0000_t75" style="width:49.2pt;height:20.4pt" o:ole="">
                  <v:imagedata r:id="rId2178" o:title=""/>
                </v:shape>
                <o:OLEObject Type="Embed" ProgID="Equation.3" ShapeID="_x0000_i2730" DrawAspect="Content" ObjectID="_1485964202" r:id="rId2179"/>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731" type="#_x0000_t75" style="width:118.8pt;height:33pt" o:ole="">
                  <v:imagedata r:id="rId2180" o:title=""/>
                </v:shape>
                <o:OLEObject Type="Embed" ProgID="Equation.3" ShapeID="_x0000_i2731" DrawAspect="Content" ObjectID="_1485964203" r:id="rId2181"/>
              </w:object>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2" type="#_x0000_t75" style="width:9pt;height:15pt" o:ole="">
                  <v:imagedata r:id="rId1528" o:title=""/>
                </v:shape>
                <o:OLEObject Type="Embed" ProgID="Equation.3" ShapeID="_x0000_i2732" DrawAspect="Content" ObjectID="_1485964204" r:id="rId218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3" type="#_x0000_t75" style="width:10.2pt;height:15pt" o:ole="">
                  <v:imagedata r:id="rId1925" o:title=""/>
                </v:shape>
                <o:OLEObject Type="Embed" ProgID="Equation.3" ShapeID="_x0000_i2733" DrawAspect="Content" ObjectID="_1485964205" r:id="rId218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4" type="#_x0000_t75" style="width:46.2pt;height:20.4pt" o:ole="">
                  <v:imagedata r:id="rId2184" o:title=""/>
                </v:shape>
                <o:OLEObject Type="Embed" ProgID="Equation.3" ShapeID="_x0000_i2734" DrawAspect="Content" ObjectID="_1485964206" r:id="rId2185"/>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5" type="#_x0000_t75" style="width:54pt;height:20.4pt" o:ole="">
                  <v:imagedata r:id="rId2186" o:title=""/>
                </v:shape>
                <o:OLEObject Type="Embed" ProgID="Equation.3" ShapeID="_x0000_i2735" DrawAspect="Content" ObjectID="_1485964207" r:id="rId2187"/>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6" type="#_x0000_t75" style="width:54pt;height:20.4pt" o:ole="">
                  <v:imagedata r:id="rId2188" o:title=""/>
                </v:shape>
                <o:OLEObject Type="Embed" ProgID="Equation.3" ShapeID="_x0000_i2736" DrawAspect="Content" ObjectID="_1485964208" r:id="rId2189"/>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7" type="#_x0000_t75" style="width:46.2pt;height:20.4pt" o:ole="">
                  <v:imagedata r:id="rId2190" o:title=""/>
                </v:shape>
                <o:OLEObject Type="Embed" ProgID="Equation.3" ShapeID="_x0000_i2737" DrawAspect="Content" ObjectID="_1485964209" r:id="rId219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8" type="#_x0000_t75" style="width:9pt;height:15pt" o:ole="">
                  <v:imagedata r:id="rId1528" o:title=""/>
                </v:shape>
                <o:OLEObject Type="Embed" ProgID="Equation.3" ShapeID="_x0000_i2738" DrawAspect="Content" ObjectID="_1485964210" r:id="rId219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9" type="#_x0000_t75" style="width:10.2pt;height:15pt" o:ole="">
                  <v:imagedata r:id="rId1925" o:title=""/>
                </v:shape>
                <o:OLEObject Type="Embed" ProgID="Equation.3" ShapeID="_x0000_i2739" DrawAspect="Content" ObjectID="_1485964211" r:id="rId219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740" type="#_x0000_t75" style="width:66pt;height:20.4pt" o:ole="">
                  <v:imagedata r:id="rId2194" o:title=""/>
                </v:shape>
                <o:OLEObject Type="Embed" ProgID="Equation.3" ShapeID="_x0000_i2740" DrawAspect="Content" ObjectID="_1485964212" r:id="rId219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1" type="#_x0000_t75" style="width:69pt;height:20.4pt" o:ole="">
                  <v:imagedata r:id="rId2196" o:title=""/>
                </v:shape>
                <o:OLEObject Type="Embed" ProgID="Equation.3" ShapeID="_x0000_i2741" DrawAspect="Content" ObjectID="_1485964213" r:id="rId219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2" type="#_x0000_t75" style="width:69pt;height:20.4pt" o:ole="">
                  <v:imagedata r:id="rId2198" o:title=""/>
                </v:shape>
                <o:OLEObject Type="Embed" ProgID="Equation.3" ShapeID="_x0000_i2742" DrawAspect="Content" ObjectID="_1485964214" r:id="rId219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3" type="#_x0000_t75" style="width:66pt;height:20.4pt" o:ole="">
                  <v:imagedata r:id="rId2200" o:title=""/>
                </v:shape>
                <o:OLEObject Type="Embed" ProgID="Equation.3" ShapeID="_x0000_i2743" DrawAspect="Content" ObjectID="_1485964215" r:id="rId220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44" type="#_x0000_t75" style="width:9pt;height:15pt" o:ole="">
                  <v:imagedata r:id="rId1528" o:title=""/>
                </v:shape>
                <o:OLEObject Type="Embed" ProgID="Equation.3" ShapeID="_x0000_i2744" DrawAspect="Content" ObjectID="_1485964216" r:id="rId220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45" type="#_x0000_t75" style="width:10.2pt;height:15pt" o:ole="">
                  <v:imagedata r:id="rId1925" o:title=""/>
                </v:shape>
                <o:OLEObject Type="Embed" ProgID="Equation.3" ShapeID="_x0000_i2745" DrawAspect="Content" ObjectID="_1485964217" r:id="rId220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6" type="#_x0000_t75" style="width:66pt;height:20.4pt" o:ole="">
                  <v:imagedata r:id="rId2204" o:title=""/>
                </v:shape>
                <o:OLEObject Type="Embed" ProgID="Equation.3" ShapeID="_x0000_i2746" DrawAspect="Content" ObjectID="_1485964218" r:id="rId220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7" type="#_x0000_t75" style="width:69pt;height:20.4pt" o:ole="">
                  <v:imagedata r:id="rId2206" o:title=""/>
                </v:shape>
                <o:OLEObject Type="Embed" ProgID="Equation.3" ShapeID="_x0000_i2747" DrawAspect="Content" ObjectID="_1485964219" r:id="rId220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8" type="#_x0000_t75" style="width:69pt;height:20.4pt" o:ole="">
                  <v:imagedata r:id="rId2208" o:title=""/>
                </v:shape>
                <o:OLEObject Type="Embed" ProgID="Equation.3" ShapeID="_x0000_i2748" DrawAspect="Content" ObjectID="_1485964220" r:id="rId220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9" type="#_x0000_t75" style="width:66pt;height:20.4pt" o:ole="">
                  <v:imagedata r:id="rId2210" o:title=""/>
                </v:shape>
                <o:OLEObject Type="Embed" ProgID="Equation.3" ShapeID="_x0000_i2749" DrawAspect="Content" ObjectID="_1485964221" r:id="rId221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0" type="#_x0000_t75" style="width:9pt;height:15pt" o:ole="">
                  <v:imagedata r:id="rId1528" o:title=""/>
                </v:shape>
                <o:OLEObject Type="Embed" ProgID="Equation.3" ShapeID="_x0000_i2750" DrawAspect="Content" ObjectID="_1485964222" r:id="rId221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1" type="#_x0000_t75" style="width:10.2pt;height:15pt" o:ole="">
                  <v:imagedata r:id="rId1925" o:title=""/>
                </v:shape>
                <o:OLEObject Type="Embed" ProgID="Equation.3" ShapeID="_x0000_i2751" DrawAspect="Content" ObjectID="_1485964223" r:id="rId221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2" type="#_x0000_t75" style="width:66pt;height:20.4pt" o:ole="">
                  <v:imagedata r:id="rId2214" o:title=""/>
                </v:shape>
                <o:OLEObject Type="Embed" ProgID="Equation.3" ShapeID="_x0000_i2752" DrawAspect="Content" ObjectID="_1485964224" r:id="rId2215"/>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3" type="#_x0000_t75" style="width:67.8pt;height:20.4pt" o:ole="">
                  <v:imagedata r:id="rId2216" o:title=""/>
                </v:shape>
                <o:OLEObject Type="Embed" ProgID="Equation.3" ShapeID="_x0000_i2753" DrawAspect="Content" ObjectID="_1485964225" r:id="rId2217"/>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4" type="#_x0000_t75" style="width:67.8pt;height:20.4pt" o:ole="">
                  <v:imagedata r:id="rId2218" o:title=""/>
                </v:shape>
                <o:OLEObject Type="Embed" ProgID="Equation.3" ShapeID="_x0000_i2754" DrawAspect="Content" ObjectID="_1485964226" r:id="rId221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5" type="#_x0000_t75" style="width:66pt;height:20.4pt" o:ole="">
                  <v:imagedata r:id="rId2220" o:title=""/>
                </v:shape>
                <o:OLEObject Type="Embed" ProgID="Equation.3" ShapeID="_x0000_i2755" DrawAspect="Content" ObjectID="_1485964227" r:id="rId2221"/>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74" w:name="OLE_LINK25"/>
            <w:r w:rsidRPr="00E9040D">
              <w:rPr>
                <w:position w:val="-28"/>
              </w:rPr>
              <w:object w:dxaOrig="5880" w:dyaOrig="660">
                <v:shape id="_x0000_i2756" type="#_x0000_t75" style="width:294pt;height:33pt" o:ole="">
                  <v:imagedata r:id="rId2222" o:title=""/>
                </v:shape>
                <o:OLEObject Type="Embed" ProgID="Equation.3" ShapeID="_x0000_i2756" DrawAspect="Content" ObjectID="_1485964228" r:id="rId2223"/>
              </w:object>
            </w:r>
            <w:bookmarkEnd w:id="74"/>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6"/>
        <w:gridCol w:w="1246"/>
        <w:gridCol w:w="1286"/>
        <w:gridCol w:w="1246"/>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7" type="#_x0000_t75" style="width:9pt;height:15pt" o:ole="">
                  <v:imagedata r:id="rId1528" o:title=""/>
                </v:shape>
                <o:OLEObject Type="Embed" ProgID="Equation.3" ShapeID="_x0000_i2757" DrawAspect="Content" ObjectID="_1485964229" r:id="rId222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8" type="#_x0000_t75" style="width:10.2pt;height:15pt" o:ole="">
                  <v:imagedata r:id="rId1925" o:title=""/>
                </v:shape>
                <o:OLEObject Type="Embed" ProgID="Equation.3" ShapeID="_x0000_i2758" DrawAspect="Content" ObjectID="_1485964230" r:id="rId222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759" type="#_x0000_t75" style="width:42pt;height:20.4pt" o:ole="">
                  <v:imagedata r:id="rId2226" o:title=""/>
                </v:shape>
                <o:OLEObject Type="Embed" ProgID="Equation.3" ShapeID="_x0000_i2759" DrawAspect="Content" ObjectID="_1485964231" r:id="rId222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760" type="#_x0000_t75" style="width:40.8pt;height:20.4pt" o:ole="">
                  <v:imagedata r:id="rId2228" o:title=""/>
                </v:shape>
                <o:OLEObject Type="Embed" ProgID="Equation.3" ShapeID="_x0000_i2760" DrawAspect="Content" ObjectID="_1485964232" r:id="rId222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1" type="#_x0000_t75" style="width:53.4pt;height:20.4pt" o:ole="">
                  <v:imagedata r:id="rId2230" o:title=""/>
                </v:shape>
                <o:OLEObject Type="Embed" ProgID="Equation.3" ShapeID="_x0000_i2761" DrawAspect="Content" ObjectID="_1485964233" r:id="rId223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2" type="#_x0000_t75" style="width:51.6pt;height:20.4pt" o:ole="">
                  <v:imagedata r:id="rId2232" o:title=""/>
                </v:shape>
                <o:OLEObject Type="Embed" ProgID="Equation.3" ShapeID="_x0000_i2762" DrawAspect="Content" ObjectID="_1485964234" r:id="rId2233"/>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63" type="#_x0000_t75" style="width:9pt;height:15pt" o:ole="">
                  <v:imagedata r:id="rId1528" o:title=""/>
                </v:shape>
                <o:OLEObject Type="Embed" ProgID="Equation.3" ShapeID="_x0000_i2763" DrawAspect="Content" ObjectID="_1485964235" r:id="rId223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64" type="#_x0000_t75" style="width:10.2pt;height:15pt" o:ole="">
                  <v:imagedata r:id="rId1925" o:title=""/>
                </v:shape>
                <o:OLEObject Type="Embed" ProgID="Equation.3" ShapeID="_x0000_i2764" DrawAspect="Content" ObjectID="_1485964236" r:id="rId223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5" type="#_x0000_t75" style="width:53.4pt;height:20.4pt" o:ole="">
                  <v:imagedata r:id="rId2236" o:title=""/>
                </v:shape>
                <o:OLEObject Type="Embed" ProgID="Equation.3" ShapeID="_x0000_i2765" DrawAspect="Content" ObjectID="_1485964237" r:id="rId223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6" type="#_x0000_t75" style="width:51.6pt;height:20.4pt" o:ole="">
                  <v:imagedata r:id="rId2238" o:title=""/>
                </v:shape>
                <o:OLEObject Type="Embed" ProgID="Equation.3" ShapeID="_x0000_i2766" DrawAspect="Content" ObjectID="_1485964238" r:id="rId223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7" type="#_x0000_t75" style="width:53.4pt;height:20.4pt" o:ole="">
                  <v:imagedata r:id="rId2240" o:title=""/>
                </v:shape>
                <o:OLEObject Type="Embed" ProgID="Equation.3" ShapeID="_x0000_i2767" DrawAspect="Content" ObjectID="_1485964239" r:id="rId224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8" type="#_x0000_t75" style="width:51.6pt;height:20.4pt" o:ole="">
                  <v:imagedata r:id="rId2242" o:title=""/>
                </v:shape>
                <o:OLEObject Type="Embed" ProgID="Equation.3" ShapeID="_x0000_i2768" DrawAspect="Content" ObjectID="_1485964240" r:id="rId2243"/>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769" type="#_x0000_t75" style="width:201pt;height:33pt" o:ole="">
                  <v:imagedata r:id="rId2244" o:title=""/>
                </v:shape>
                <o:OLEObject Type="Embed" ProgID="Equation.3" ShapeID="_x0000_i2769" DrawAspect="Content" ObjectID="_1485964241" r:id="rId2245"/>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0" type="#_x0000_t75" style="width:9pt;height:15pt" o:ole="">
                  <v:imagedata r:id="rId1528" o:title=""/>
                </v:shape>
                <o:OLEObject Type="Embed" ProgID="Equation.3" ShapeID="_x0000_i2770" DrawAspect="Content" ObjectID="_1485964242" r:id="rId22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1" type="#_x0000_t75" style="width:10.2pt;height:15pt" o:ole="">
                  <v:imagedata r:id="rId1925" o:title=""/>
                </v:shape>
                <o:OLEObject Type="Embed" ProgID="Equation.3" ShapeID="_x0000_i2771" DrawAspect="Content" ObjectID="_1485964243" r:id="rId2247"/>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772" type="#_x0000_t75" style="width:210pt;height:33pt" o:ole="">
                  <v:imagedata r:id="rId2248" o:title=""/>
                </v:shape>
                <o:OLEObject Type="Embed" ProgID="Equation.3" ShapeID="_x0000_i2772" DrawAspect="Content" ObjectID="_1485964244" r:id="rId2249"/>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3" type="#_x0000_t75" style="width:9pt;height:15pt" o:ole="">
                  <v:imagedata r:id="rId1528" o:title=""/>
                </v:shape>
                <o:OLEObject Type="Embed" ProgID="Equation.3" ShapeID="_x0000_i2773" DrawAspect="Content" ObjectID="_1485964245" r:id="rId2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4" type="#_x0000_t75" style="width:10.2pt;height:15pt" o:ole="">
                  <v:imagedata r:id="rId1925" o:title=""/>
                </v:shape>
                <o:OLEObject Type="Embed" ProgID="Equation.3" ShapeID="_x0000_i2774" DrawAspect="Content" ObjectID="_1485964246" r:id="rId2251"/>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775" type="#_x0000_t75" style="width:252pt;height:33pt" o:ole="">
                  <v:imagedata r:id="rId2252" o:title=""/>
                </v:shape>
                <o:OLEObject Type="Embed" ProgID="Equation.3" ShapeID="_x0000_i2775" DrawAspect="Content" ObjectID="_1485964247" r:id="rId2253"/>
              </w:object>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tblPr>
      <w:tblGrid>
        <w:gridCol w:w="577"/>
        <w:gridCol w:w="5968"/>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6" type="#_x0000_t75" style="width:9pt;height:15pt" o:ole="">
                  <v:imagedata r:id="rId1528" o:title=""/>
                </v:shape>
                <o:OLEObject Type="Embed" ProgID="Equation.3" ShapeID="_x0000_i2776" DrawAspect="Content" ObjectID="_1485964248" r:id="rId22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7" type="#_x0000_t75" style="width:10.2pt;height:15pt" o:ole="">
                  <v:imagedata r:id="rId1925" o:title=""/>
                </v:shape>
                <o:OLEObject Type="Embed" ProgID="Equation.3" ShapeID="_x0000_i2777" DrawAspect="Content" ObjectID="_1485964249" r:id="rId2255"/>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778" type="#_x0000_t75" style="width:287.4pt;height:33pt" o:ole="">
                  <v:imagedata r:id="rId2256" o:title=""/>
                </v:shape>
                <o:OLEObject Type="Embed" ProgID="Equation.3" ShapeID="_x0000_i2778" DrawAspect="Content" ObjectID="_1485964250" r:id="rId2257"/>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9" type="#_x0000_t75" style="width:9pt;height:15pt" o:ole="">
                  <v:imagedata r:id="rId1528" o:title=""/>
                </v:shape>
                <o:OLEObject Type="Embed" ProgID="Equation.3" ShapeID="_x0000_i2779" DrawAspect="Content" ObjectID="_1485964251" r:id="rId22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80" type="#_x0000_t75" style="width:10.2pt;height:15pt" o:ole="">
                  <v:imagedata r:id="rId1925" o:title=""/>
                </v:shape>
                <o:OLEObject Type="Embed" ProgID="Equation.3" ShapeID="_x0000_i2780" DrawAspect="Content" ObjectID="_1485964252" r:id="rId2259"/>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781" type="#_x0000_t75" style="width:315pt;height:33pt" o:ole="">
                  <v:imagedata r:id="rId2260" o:title=""/>
                </v:shape>
                <o:OLEObject Type="Embed" ProgID="Equation.3" ShapeID="_x0000_i2781" DrawAspect="Content" ObjectID="_1485964253" r:id="rId2261"/>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75"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75"/>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782" type="#_x0000_t75" style="width:31.8pt;height:15pt" o:ole="">
            <v:imagedata r:id="rId2262" o:title=""/>
          </v:shape>
          <o:OLEObject Type="Embed" ProgID="Equation.3" ShapeID="_x0000_i2782" DrawAspect="Content" ObjectID="_1485964254" r:id="rId2263"/>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783" type="#_x0000_t75" style="width:13.2pt;height:15pt" o:ole="">
            <v:imagedata r:id="rId2264" o:title=""/>
          </v:shape>
          <o:OLEObject Type="Embed" ProgID="Equation.3" ShapeID="_x0000_i2783" DrawAspect="Content" ObjectID="_1485964255" r:id="rId2265"/>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784" type="#_x0000_t75" style="width:13.2pt;height:15pt" o:ole="">
            <v:imagedata r:id="rId2264" o:title=""/>
          </v:shape>
          <o:OLEObject Type="Embed" ProgID="Equation.3" ShapeID="_x0000_i2784" DrawAspect="Content" ObjectID="_1485964256" r:id="rId2266"/>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785" type="#_x0000_t75" style="width:28.8pt;height:16.2pt" o:ole="">
            <v:imagedata r:id="rId1371" o:title=""/>
          </v:shape>
          <o:OLEObject Type="Embed" ProgID="Equation.3" ShapeID="_x0000_i2785" DrawAspect="Content" ObjectID="_1485964257" r:id="rId2267"/>
        </w:object>
      </w:r>
      <w:r w:rsidR="007274D2" w:rsidRPr="00E9040D">
        <w:t xml:space="preserve"> </w:t>
      </w:r>
      <w:r w:rsidR="007274D2" w:rsidRPr="00E9040D">
        <w:rPr>
          <w:lang w:val="en-US"/>
        </w:rPr>
        <w:t xml:space="preserve">and </w:t>
      </w:r>
      <w:r w:rsidR="007274D2" w:rsidRPr="00E9040D">
        <w:rPr>
          <w:position w:val="-12"/>
        </w:rPr>
        <w:object w:dxaOrig="560" w:dyaOrig="320">
          <v:shape id="_x0000_i2786" type="#_x0000_t75" style="width:28.2pt;height:16.2pt" o:ole="">
            <v:imagedata r:id="rId1811" o:title=""/>
          </v:shape>
          <o:OLEObject Type="Embed" ProgID="Equation.3" ShapeID="_x0000_i2786" DrawAspect="Content" ObjectID="_1485964258" r:id="rId2268"/>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787" type="#_x0000_t75" style="width:13.2pt;height:15pt" o:ole="">
            <v:imagedata r:id="rId2264" o:title=""/>
          </v:shape>
          <o:OLEObject Type="Embed" ProgID="Equation.3" ShapeID="_x0000_i2787" DrawAspect="Content" ObjectID="_1485964259" r:id="rId2269"/>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788" type="#_x0000_t75" style="width:16.2pt;height:15pt" o:ole="">
            <v:imagedata r:id="rId2270" o:title=""/>
          </v:shape>
          <o:OLEObject Type="Embed" ProgID="Equation.3" ShapeID="_x0000_i2788" DrawAspect="Content" ObjectID="_1485964260" r:id="rId2271"/>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789" type="#_x0000_t75" style="width:13.2pt;height:15pt" o:ole="">
            <v:imagedata r:id="rId2272" o:title=""/>
          </v:shape>
          <o:OLEObject Type="Embed" ProgID="Equation.3" ShapeID="_x0000_i2789" DrawAspect="Content" ObjectID="_1485964261" r:id="rId2273"/>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790" type="#_x0000_t75" style="width:16.2pt;height:16.8pt" o:ole="">
            <v:imagedata r:id="rId932" o:title=""/>
          </v:shape>
          <o:OLEObject Type="Embed" ProgID="Equation.3" ShapeID="_x0000_i2790" DrawAspect="Content" ObjectID="_1485964262" r:id="rId2274"/>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76" w:name="_Toc408381707"/>
      <w:r w:rsidR="00284990" w:rsidRPr="00E9040D">
        <w:lastRenderedPageBreak/>
        <w:t>7.2.6</w:t>
      </w:r>
      <w:r w:rsidR="00284990" w:rsidRPr="00E9040D">
        <w:tab/>
        <w:t>Channel-State Information – Interference Measurement (CSI-IM) Resource definition</w:t>
      </w:r>
      <w:bookmarkEnd w:id="76"/>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791" type="#_x0000_t75" style="width:31.8pt;height:15pt" o:ole="">
            <v:imagedata r:id="rId2262" o:title=""/>
          </v:shape>
          <o:OLEObject Type="Embed" ProgID="Equation.3" ShapeID="_x0000_i2791" DrawAspect="Content" ObjectID="_1485964263" r:id="rId2275"/>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792" type="#_x0000_t75" style="width:28.8pt;height:16.2pt" o:ole="">
            <v:imagedata r:id="rId1371" o:title=""/>
          </v:shape>
          <o:OLEObject Type="Embed" ProgID="Equation.3" ShapeID="_x0000_i2792" DrawAspect="Content" ObjectID="_1485964264" r:id="rId2276"/>
        </w:object>
      </w:r>
      <w:r w:rsidRPr="00015A50">
        <w:t xml:space="preserve"> </w:t>
      </w:r>
      <w:r w:rsidRPr="00F126E1">
        <w:t xml:space="preserve">and </w:t>
      </w:r>
      <w:r w:rsidRPr="00535048">
        <w:rPr>
          <w:position w:val="-14"/>
        </w:rPr>
        <w:object w:dxaOrig="540" w:dyaOrig="380">
          <v:shape id="_x0000_i2793" type="#_x0000_t75" style="width:27pt;height:19.2pt" o:ole="">
            <v:imagedata r:id="rId2277" o:title=""/>
          </v:shape>
          <o:OLEObject Type="Embed" ProgID="Equation.DSMT4" ShapeID="_x0000_i2793" DrawAspect="Content" ObjectID="_1485964265" r:id="rId2278"/>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77" w:name="_Toc408381708"/>
      <w:r w:rsidRPr="00E9040D">
        <w:t>7.2.7</w:t>
      </w:r>
      <w:r w:rsidRPr="00E9040D">
        <w:tab/>
        <w:t>Zero Power CSI-RS Resource definition</w:t>
      </w:r>
      <w:bookmarkEnd w:id="77"/>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794" type="#_x0000_t75" style="width:31.8pt;height:15pt" o:ole="">
            <v:imagedata r:id="rId2262" o:title=""/>
          </v:shape>
          <o:OLEObject Type="Embed" ProgID="Equation.3" ShapeID="_x0000_i2794" DrawAspect="Content" ObjectID="_1485964266" r:id="rId2279"/>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78"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78"/>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79" w:name="_Toc408381710"/>
      <w:r w:rsidRPr="00E9040D">
        <w:t>7.3.1</w:t>
      </w:r>
      <w:r w:rsidR="00F57984" w:rsidRPr="00E9040D">
        <w:tab/>
      </w:r>
      <w:r w:rsidRPr="00E9040D">
        <w:t>FDD HARQ-ACK reporting procedure</w:t>
      </w:r>
      <w:bookmarkEnd w:id="79"/>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5" type="#_x0000_t75" style="width:18pt;height:12pt" o:ole="">
            <v:imagedata r:id="rId2280" o:title=""/>
            <o:lock v:ext="edit" aspectratio="f"/>
          </v:shape>
          <o:OLEObject Type="Embed" ProgID="Equation.3" ShapeID="_x0000_i2795" DrawAspect="Content" ObjectID="_1485964267" r:id="rId2281"/>
        </w:object>
      </w:r>
      <w:r w:rsidRPr="00E9040D">
        <w:rPr>
          <w:rFonts w:eastAsia="Malgun Gothic" w:hint="eastAsia"/>
          <w:lang w:eastAsia="ko-KR"/>
        </w:rPr>
        <w:t xml:space="preserve"> and </w:t>
      </w:r>
      <w:r w:rsidRPr="00E9040D">
        <w:rPr>
          <w:position w:val="-10"/>
        </w:rPr>
        <w:object w:dxaOrig="440" w:dyaOrig="320">
          <v:shape id="_x0000_i2796" type="#_x0000_t75" style="width:16.8pt;height:12pt" o:ole="">
            <v:imagedata r:id="rId2282" o:title=""/>
            <o:lock v:ext="edit" aspectratio="f"/>
          </v:shape>
          <o:OLEObject Type="Embed" ProgID="Equation.3" ShapeID="_x0000_i2796" DrawAspect="Content" ObjectID="_1485964268" r:id="rId2283"/>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7" type="#_x0000_t75" style="width:18pt;height:12pt" o:ole="">
            <v:imagedata r:id="rId2280" o:title=""/>
            <o:lock v:ext="edit" aspectratio="f"/>
          </v:shape>
          <o:OLEObject Type="Embed" ProgID="Equation.3" ShapeID="_x0000_i2797" DrawAspect="Content" ObjectID="_1485964269" r:id="rId2284"/>
        </w:object>
      </w:r>
      <w:r w:rsidRPr="00E9040D">
        <w:rPr>
          <w:rFonts w:eastAsia="Malgun Gothic" w:hint="eastAsia"/>
          <w:lang w:eastAsia="ko-KR"/>
        </w:rPr>
        <w:t xml:space="preserve"> and </w:t>
      </w:r>
      <w:r w:rsidRPr="00E9040D">
        <w:rPr>
          <w:position w:val="-10"/>
        </w:rPr>
        <w:object w:dxaOrig="440" w:dyaOrig="320">
          <v:shape id="_x0000_i2798" type="#_x0000_t75" style="width:16.8pt;height:12pt" o:ole="">
            <v:imagedata r:id="rId2282" o:title=""/>
            <o:lock v:ext="edit" aspectratio="f"/>
          </v:shape>
          <o:OLEObject Type="Embed" ProgID="Equation.3" ShapeID="_x0000_i2798" DrawAspect="Content" ObjectID="_1485964270" r:id="rId2285"/>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80"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80"/>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81" w:name="_Toc408381712"/>
      <w:r w:rsidRPr="00E9040D">
        <w:lastRenderedPageBreak/>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81"/>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99" type="#_x0000_t75" style="width:22.8pt;height:13.2pt" o:ole="">
            <v:imagedata r:id="rId2286" o:title=""/>
          </v:shape>
          <o:OLEObject Type="Embed" ProgID="Equation.3" ShapeID="_x0000_i2799" DrawAspect="Content" ObjectID="_1485964271" r:id="rId2287"/>
        </w:object>
      </w:r>
      <w:r w:rsidRPr="00E9040D">
        <w:t xml:space="preserve">, where </w:t>
      </w:r>
      <w:r w:rsidRPr="00E9040D">
        <w:rPr>
          <w:position w:val="-6"/>
        </w:rPr>
        <w:object w:dxaOrig="540" w:dyaOrig="260">
          <v:shape id="_x0000_i2800" type="#_x0000_t75" style="width:27pt;height:13.2pt" o:ole="">
            <v:imagedata r:id="rId2288" o:title=""/>
          </v:shape>
          <o:OLEObject Type="Embed" ProgID="Equation.3" ShapeID="_x0000_i2800" DrawAspect="Content" ObjectID="_1485964272" r:id="rId2289"/>
        </w:object>
      </w:r>
      <w:r w:rsidRPr="00E9040D">
        <w:rPr>
          <w:lang w:val="en-US"/>
        </w:rPr>
        <w:t xml:space="preserve"> </w:t>
      </w:r>
      <w:r w:rsidRPr="00E9040D">
        <w:t xml:space="preserve">and </w:t>
      </w:r>
      <w:r w:rsidRPr="00E9040D">
        <w:rPr>
          <w:position w:val="-4"/>
        </w:rPr>
        <w:object w:dxaOrig="240" w:dyaOrig="220">
          <v:shape id="_x0000_i2801" type="#_x0000_t75" style="width:12pt;height:10.8pt" o:ole="">
            <v:imagedata r:id="rId2290" o:title=""/>
          </v:shape>
          <o:OLEObject Type="Embed" ProgID="Equation.3" ShapeID="_x0000_i2801" DrawAspect="Content" ObjectID="_1485964273" r:id="rId2291"/>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802" type="#_x0000_t75" style="width:22.2pt;height:18pt" o:ole="">
            <v:imagedata r:id="rId2292" o:title=""/>
          </v:shape>
          <o:OLEObject Type="Embed" ProgID="Equation.3" ShapeID="_x0000_i2802" DrawAspect="Content" ObjectID="_1485964274" r:id="rId2293"/>
        </w:object>
      </w:r>
      <w:r w:rsidRPr="00E9040D">
        <w:t xml:space="preserve">, detected by the UE according to Table 7.3-X in subframe </w:t>
      </w:r>
      <w:r w:rsidRPr="00E9040D">
        <w:rPr>
          <w:position w:val="-6"/>
        </w:rPr>
        <w:object w:dxaOrig="580" w:dyaOrig="279">
          <v:shape id="_x0000_i2803" type="#_x0000_t75" style="width:28.8pt;height:13.8pt" o:ole="">
            <v:imagedata r:id="rId2294" o:title=""/>
          </v:shape>
          <o:OLEObject Type="Embed" ProgID="Equation.3" ShapeID="_x0000_i2803" DrawAspect="Content" ObjectID="_1485964275" r:id="rId2295"/>
        </w:object>
      </w:r>
      <w:r w:rsidRPr="00E9040D">
        <w:t xml:space="preserve">, where </w:t>
      </w:r>
      <w:r w:rsidRPr="00E9040D">
        <w:rPr>
          <w:position w:val="-6"/>
        </w:rPr>
        <w:object w:dxaOrig="240" w:dyaOrig="279">
          <v:shape id="_x0000_i2804" type="#_x0000_t75" style="width:12pt;height:13.8pt" o:ole="">
            <v:imagedata r:id="rId2296" o:title=""/>
          </v:shape>
          <o:OLEObject Type="Embed" ProgID="Equation.3" ShapeID="_x0000_i2804" DrawAspect="Content" ObjectID="_1485964276" r:id="rId2297"/>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5" type="#_x0000_t75" style="width:22.8pt;height:13.2pt" o:ole="">
            <v:imagedata r:id="rId2286" o:title=""/>
          </v:shape>
          <o:OLEObject Type="Embed" ProgID="Equation.3" ShapeID="_x0000_i2805" DrawAspect="Content" ObjectID="_1485964277" r:id="rId2298"/>
        </w:object>
      </w:r>
      <w:r w:rsidRPr="00E9040D">
        <w:t>, where</w:t>
      </w:r>
      <w:r w:rsidRPr="00E9040D">
        <w:rPr>
          <w:position w:val="-6"/>
        </w:rPr>
        <w:object w:dxaOrig="540" w:dyaOrig="260">
          <v:shape id="_x0000_i2806" type="#_x0000_t75" style="width:27pt;height:13.2pt" o:ole="">
            <v:imagedata r:id="rId2288" o:title=""/>
          </v:shape>
          <o:OLEObject Type="Embed" ProgID="Equation.3" ShapeID="_x0000_i2806" DrawAspect="Content" ObjectID="_1485964278" r:id="rId2299"/>
        </w:object>
      </w:r>
      <w:r w:rsidRPr="00E9040D">
        <w:rPr>
          <w:lang w:val="en-US"/>
        </w:rPr>
        <w:t>.</w:t>
      </w:r>
      <w:r w:rsidRPr="00E9040D">
        <w:t xml:space="preserve"> The value </w:t>
      </w:r>
      <w:r w:rsidRPr="00E9040D">
        <w:rPr>
          <w:position w:val="-10"/>
        </w:rPr>
        <w:object w:dxaOrig="440" w:dyaOrig="360">
          <v:shape id="_x0000_i2807" type="#_x0000_t75" style="width:22.2pt;height:18pt" o:ole="">
            <v:imagedata r:id="rId2300" o:title=""/>
          </v:shape>
          <o:OLEObject Type="Embed" ProgID="Equation.3" ShapeID="_x0000_i2807" DrawAspect="Content" ObjectID="_1485964279" r:id="rId2301"/>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808" type="#_x0000_t75" style="width:22.8pt;height:13.2pt" o:ole="">
            <v:imagedata r:id="rId2286" o:title=""/>
          </v:shape>
          <o:OLEObject Type="Embed" ProgID="Equation.3" ShapeID="_x0000_i2808" DrawAspect="Content" ObjectID="_1485964280" r:id="rId2302"/>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809" type="#_x0000_t75" style="width:22.2pt;height:18pt" o:ole="">
            <v:imagedata r:id="rId2292" o:title=""/>
          </v:shape>
          <o:OLEObject Type="Embed" ProgID="Equation.3" ShapeID="_x0000_i2809" DrawAspect="Content" ObjectID="_1485964281" r:id="rId2303"/>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0" type="#_x0000_t75" style="width:23.4pt;height:16.8pt" o:ole="">
            <v:imagedata r:id="rId2304" o:title=""/>
          </v:shape>
          <o:OLEObject Type="Embed" ProgID="Equation.3" ShapeID="_x0000_i2810" DrawAspect="Content" ObjectID="_1485964282" r:id="rId2305"/>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1" type="#_x0000_t75" style="width:28.8pt;height:13.8pt" o:ole="">
            <v:imagedata r:id="rId2294" o:title=""/>
          </v:shape>
          <o:OLEObject Type="Embed" ProgID="Equation.3" ShapeID="_x0000_i2811" DrawAspect="Content" ObjectID="_1485964283" r:id="rId2306"/>
        </w:object>
      </w:r>
      <w:r w:rsidRPr="00E9040D">
        <w:t xml:space="preserve">, where </w:t>
      </w:r>
      <w:r w:rsidRPr="00E9040D">
        <w:rPr>
          <w:position w:val="-6"/>
        </w:rPr>
        <w:object w:dxaOrig="240" w:dyaOrig="279">
          <v:shape id="_x0000_i2812" type="#_x0000_t75" style="width:12pt;height:13.8pt" o:ole="">
            <v:imagedata r:id="rId2296" o:title=""/>
          </v:shape>
          <o:OLEObject Type="Embed" ProgID="Equation.3" ShapeID="_x0000_i2812" DrawAspect="Content" ObjectID="_1485964284" r:id="rId2307"/>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3" type="#_x0000_t75" style="width:23.4pt;height:16.8pt" o:ole="">
            <v:imagedata r:id="rId2304" o:title=""/>
          </v:shape>
          <o:OLEObject Type="Embed" ProgID="Equation.3" ShapeID="_x0000_i2813" DrawAspect="Content" ObjectID="_1485964285" r:id="rId2308"/>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4" type="#_x0000_t75" style="width:22.8pt;height:13.2pt" o:ole="">
            <v:imagedata r:id="rId2286" o:title=""/>
          </v:shape>
          <o:OLEObject Type="Embed" ProgID="Equation.3" ShapeID="_x0000_i2814" DrawAspect="Content" ObjectID="_1485964286" r:id="rId2309"/>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815" type="#_x0000_t75" style="width:27pt;height:13.2pt" o:ole="">
            <v:imagedata r:id="rId2288" o:title=""/>
          </v:shape>
          <o:OLEObject Type="Embed" ProgID="Equation.3" ShapeID="_x0000_i2815" DrawAspect="Content" ObjectID="_1485964287" r:id="rId2310"/>
        </w:object>
      </w:r>
      <w:r w:rsidRPr="00E9040D">
        <w:t>,</w:t>
      </w:r>
      <w:r w:rsidRPr="00E9040D">
        <w:rPr>
          <w:lang w:val="en-US"/>
        </w:rPr>
        <w:t xml:space="preserve"> and shall be updated from subframe to subframe. Denote </w:t>
      </w:r>
      <w:r w:rsidR="00244D80" w:rsidRPr="00E9040D">
        <w:rPr>
          <w:position w:val="-12"/>
        </w:rPr>
        <w:object w:dxaOrig="600" w:dyaOrig="380">
          <v:shape id="_x0000_i2816" type="#_x0000_t75" style="width:30pt;height:19.2pt" o:ole="">
            <v:imagedata r:id="rId2311" o:title=""/>
          </v:shape>
          <o:OLEObject Type="Embed" ProgID="Equation.3" ShapeID="_x0000_i2816" DrawAspect="Content" ObjectID="_1485964288" r:id="rId2312"/>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817" type="#_x0000_t75" style="width:31.8pt;height:18pt" o:ole="">
            <v:imagedata r:id="rId2313" o:title=""/>
          </v:shape>
          <o:OLEObject Type="Embed" ProgID="Equation.3" ShapeID="_x0000_i2817" DrawAspect="Content" ObjectID="_1485964289" r:id="rId2314"/>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18" type="#_x0000_t75" style="width:7.8pt;height:10.2pt" o:ole="">
            <v:imagedata r:id="rId2315" o:title=""/>
          </v:shape>
          <o:OLEObject Type="Embed" ProgID="Equation.3" ShapeID="_x0000_i2818" DrawAspect="Content" ObjectID="_1485964290" r:id="rId2316"/>
        </w:object>
      </w:r>
      <w:r w:rsidRPr="00E9040D">
        <w:t xml:space="preserve">, where </w:t>
      </w:r>
      <w:r w:rsidRPr="00E9040D">
        <w:rPr>
          <w:position w:val="-12"/>
        </w:rPr>
        <w:object w:dxaOrig="300" w:dyaOrig="360">
          <v:shape id="_x0000_i2819" type="#_x0000_t75" style="width:15pt;height:18pt" o:ole="">
            <v:imagedata r:id="rId2317" o:title=""/>
          </v:shape>
          <o:OLEObject Type="Embed" ProgID="Equation.3" ShapeID="_x0000_i2819" DrawAspect="Content" ObjectID="_1485964291" r:id="rId2318"/>
        </w:object>
      </w:r>
      <w:r w:rsidRPr="00E9040D">
        <w:t xml:space="preserve"> is the smallest value in the set </w:t>
      </w:r>
      <w:r w:rsidRPr="00E9040D">
        <w:rPr>
          <w:position w:val="-4"/>
        </w:rPr>
        <w:object w:dxaOrig="260" w:dyaOrig="260">
          <v:shape id="_x0000_i2820" type="#_x0000_t75" style="width:13.2pt;height:13.2pt" o:ole="">
            <v:imagedata r:id="rId2319" o:title=""/>
          </v:shape>
          <o:OLEObject Type="Embed" ProgID="Equation.3" ShapeID="_x0000_i2820" DrawAspect="Content" ObjectID="_1485964292" r:id="rId2320"/>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1" type="#_x0000_t75" style="width:7.8pt;height:10.2pt" o:ole="">
            <v:imagedata r:id="rId2315" o:title=""/>
          </v:shape>
          <o:OLEObject Type="Embed" ProgID="Equation.3" ShapeID="_x0000_i2821" DrawAspect="Content" ObjectID="_1485964293" r:id="rId2321"/>
        </w:object>
      </w:r>
      <w:r w:rsidR="00244D80" w:rsidRPr="00E9040D">
        <w:rPr>
          <w:rFonts w:hint="eastAsia"/>
          <w:lang w:eastAsia="zh-CN"/>
        </w:rPr>
        <w:t xml:space="preserve"> in </w:t>
      </w:r>
      <w:r w:rsidR="00244D80" w:rsidRPr="00E9040D">
        <w:rPr>
          <w:position w:val="-12"/>
        </w:rPr>
        <w:object w:dxaOrig="600" w:dyaOrig="380">
          <v:shape id="_x0000_i2822" type="#_x0000_t75" style="width:30pt;height:19.2pt" o:ole="">
            <v:imagedata r:id="rId2322" o:title=""/>
          </v:shape>
          <o:OLEObject Type="Embed" ProgID="Equation.3" ShapeID="_x0000_i2822" DrawAspect="Content" ObjectID="_1485964294" r:id="rId2323"/>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823" type="#_x0000_t75" style="width:31.8pt;height:16.2pt" o:ole="">
            <v:imagedata r:id="rId2324" o:title=""/>
          </v:shape>
          <o:OLEObject Type="Embed" ProgID="Equation.3" ShapeID="_x0000_i2823" DrawAspect="Content" ObjectID="_1485964295" r:id="rId2325"/>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4" type="#_x0000_t75" style="width:22.8pt;height:13.2pt" o:ole="">
            <v:imagedata r:id="rId2286" o:title=""/>
          </v:shape>
          <o:OLEObject Type="Embed" ProgID="Equation.3" ShapeID="_x0000_i2824" DrawAspect="Content" ObjectID="_1485964296" r:id="rId2326"/>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25" type="#_x0000_t75" style="width:7.8pt;height:10.2pt" o:ole="">
            <v:imagedata r:id="rId2315" o:title=""/>
          </v:shape>
          <o:OLEObject Type="Embed" ProgID="Equation.3" ShapeID="_x0000_i2825" DrawAspect="Content" ObjectID="_1485964297" r:id="rId2327"/>
        </w:object>
      </w:r>
      <w:r w:rsidRPr="00E9040D">
        <w:t xml:space="preserve">, where </w:t>
      </w:r>
      <w:r w:rsidRPr="00E9040D">
        <w:rPr>
          <w:position w:val="-6"/>
        </w:rPr>
        <w:object w:dxaOrig="540" w:dyaOrig="260">
          <v:shape id="_x0000_i2826" type="#_x0000_t75" style="width:27pt;height:13.2pt" o:ole="">
            <v:imagedata r:id="rId2288" o:title=""/>
          </v:shape>
          <o:OLEObject Type="Embed" ProgID="Equation.3" ShapeID="_x0000_i2826" DrawAspect="Content" ObjectID="_1485964298" r:id="rId2328"/>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7" type="#_x0000_t75" style="width:7.8pt;height:10.2pt" o:ole="">
            <v:imagedata r:id="rId2315" o:title=""/>
          </v:shape>
          <o:OLEObject Type="Embed" ProgID="Equation.3" ShapeID="_x0000_i2827" DrawAspect="Content" ObjectID="_1485964299" r:id="rId2329"/>
        </w:object>
      </w:r>
      <w:r w:rsidR="00244D80" w:rsidRPr="00E9040D">
        <w:rPr>
          <w:rFonts w:hint="eastAsia"/>
          <w:lang w:eastAsia="zh-CN"/>
        </w:rPr>
        <w:t xml:space="preserve"> in </w:t>
      </w:r>
      <w:r w:rsidR="00244D80" w:rsidRPr="00E9040D">
        <w:rPr>
          <w:position w:val="-12"/>
        </w:rPr>
        <w:object w:dxaOrig="639" w:dyaOrig="320">
          <v:shape id="_x0000_i2828" type="#_x0000_t75" style="width:31.8pt;height:16.2pt" o:ole="">
            <v:imagedata r:id="rId2330" o:title=""/>
          </v:shape>
          <o:OLEObject Type="Embed" ProgID="Equation.3" ShapeID="_x0000_i2828" DrawAspect="Content" ObjectID="_1485964300" r:id="rId2331"/>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829" type="#_x0000_t75" style="width:25.2pt;height:18pt" o:ole="">
            <v:imagedata r:id="rId2332" o:title=""/>
          </v:shape>
          <o:OLEObject Type="Embed" ProgID="Equation.3" ShapeID="_x0000_i2829" DrawAspect="Content" ObjectID="_1485964301" r:id="rId233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830" type="#_x0000_t75" style="width:22.8pt;height:13.2pt" o:ole="">
            <v:imagedata r:id="rId2286" o:title=""/>
          </v:shape>
          <o:OLEObject Type="Embed" ProgID="Equation.3" ShapeID="_x0000_i2830" DrawAspect="Content" ObjectID="_1485964302" r:id="rId2334"/>
        </w:object>
      </w:r>
      <w:r w:rsidRPr="00E9040D">
        <w:t xml:space="preserve">, where </w:t>
      </w:r>
      <w:r w:rsidRPr="00E9040D">
        <w:rPr>
          <w:position w:val="-6"/>
        </w:rPr>
        <w:object w:dxaOrig="540" w:dyaOrig="260">
          <v:shape id="_x0000_i2831" type="#_x0000_t75" style="width:27pt;height:13.2pt" o:ole="">
            <v:imagedata r:id="rId2288" o:title=""/>
          </v:shape>
          <o:OLEObject Type="Embed" ProgID="Equation.3" ShapeID="_x0000_i2831" DrawAspect="Content" ObjectID="_1485964303" r:id="rId2335"/>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832" type="#_x0000_t75" style="width:8.4pt;height:9.6pt" o:ole="">
            <v:imagedata r:id="rId2336" o:title=""/>
          </v:shape>
          <o:OLEObject Type="Embed" ProgID="Equation.3" ShapeID="_x0000_i2832" DrawAspect="Content" ObjectID="_1485964304" r:id="rId2337"/>
        </w:object>
      </w:r>
      <w:r w:rsidRPr="00E9040D">
        <w:t xml:space="preserve"> with </w:t>
      </w:r>
      <w:r w:rsidRPr="00E9040D">
        <w:rPr>
          <w:position w:val="-4"/>
        </w:rPr>
        <w:object w:dxaOrig="639" w:dyaOrig="260">
          <v:shape id="_x0000_i2833" type="#_x0000_t75" style="width:27pt;height:10.8pt" o:ole="">
            <v:imagedata r:id="rId2338" o:title=""/>
          </v:shape>
          <o:OLEObject Type="Embed" ProgID="Equation.3" ShapeID="_x0000_i2833" DrawAspect="Content" ObjectID="_1485964305" r:id="rId2339"/>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834" type="#_x0000_t75" style="width:13.8pt;height:10.8pt" o:ole="">
            <v:imagedata r:id="rId2340" o:title=""/>
          </v:shape>
          <o:OLEObject Type="Embed" ProgID="Equation.3" ShapeID="_x0000_i2834" DrawAspect="Content" ObjectID="_1485964306" r:id="rId2341"/>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5" type="#_x0000_t75" style="width:60pt;height:18pt" o:ole="">
            <v:imagedata r:id="rId2342" o:title=""/>
          </v:shape>
          <o:OLEObject Type="Embed" ProgID="Equation.3" ShapeID="_x0000_i2835" DrawAspect="Content" ObjectID="_1485964307" r:id="rId2343"/>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6" type="#_x0000_t75" style="width:13.8pt;height:10.8pt" o:ole="">
            <v:imagedata r:id="rId2340" o:title=""/>
          </v:shape>
          <o:OLEObject Type="Embed" ProgID="Equation.3" ShapeID="_x0000_i2836" DrawAspect="Content" ObjectID="_1485964308" r:id="rId2344"/>
        </w:object>
      </w:r>
      <w:r w:rsidRPr="00E9040D">
        <w:t xml:space="preserve"> is the number of elements in the set </w:t>
      </w:r>
      <w:r w:rsidRPr="00E9040D">
        <w:rPr>
          <w:position w:val="-4"/>
        </w:rPr>
        <w:object w:dxaOrig="240" w:dyaOrig="220">
          <v:shape id="_x0000_i2837" type="#_x0000_t75" style="width:12pt;height:10.8pt" o:ole="">
            <v:imagedata r:id="rId2290" o:title=""/>
          </v:shape>
          <o:OLEObject Type="Embed" ProgID="Equation.3" ShapeID="_x0000_i2837" DrawAspect="Content" ObjectID="_1485964309" r:id="rId2345"/>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8" type="#_x0000_t75" style="width:36pt;height:19.2pt" o:ole="">
            <v:imagedata r:id="rId2346" o:title=""/>
          </v:shape>
          <o:OLEObject Type="Embed" ProgID="Equation.3" ShapeID="_x0000_i2838" DrawAspect="Content" ObjectID="_1485964310" r:id="rId2347"/>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839" type="#_x0000_t75" style="width:36pt;height:19.2pt" o:ole="">
            <v:imagedata r:id="rId2346" o:title=""/>
          </v:shape>
          <o:OLEObject Type="Embed" ProgID="Equation.3" ShapeID="_x0000_i2839" DrawAspect="Content" ObjectID="_1485964311" r:id="rId2348"/>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w:t>
      </w:r>
      <w:r w:rsidRPr="00E9040D">
        <w:lastRenderedPageBreak/>
        <w:t xml:space="preserve">subframe </w:t>
      </w:r>
      <w:r w:rsidRPr="00E9040D">
        <w:rPr>
          <w:position w:val="-6"/>
        </w:rPr>
        <w:object w:dxaOrig="460" w:dyaOrig="260">
          <v:shape id="_x0000_i2840" type="#_x0000_t75" style="width:22.8pt;height:13.2pt" o:ole="">
            <v:imagedata r:id="rId2286" o:title=""/>
          </v:shape>
          <o:OLEObject Type="Embed" ProgID="Equation.3" ShapeID="_x0000_i2840" DrawAspect="Content" ObjectID="_1485964312" r:id="rId2349"/>
        </w:object>
      </w:r>
      <w:r w:rsidRPr="00E9040D">
        <w:t xml:space="preserve">, where </w:t>
      </w:r>
      <w:r w:rsidRPr="00E9040D">
        <w:rPr>
          <w:position w:val="-6"/>
        </w:rPr>
        <w:object w:dxaOrig="540" w:dyaOrig="260">
          <v:shape id="_x0000_i2841" type="#_x0000_t75" style="width:27pt;height:13.2pt" o:ole="">
            <v:imagedata r:id="rId2288" o:title=""/>
          </v:shape>
          <o:OLEObject Type="Embed" ProgID="Equation.3" ShapeID="_x0000_i2841" DrawAspect="Content" ObjectID="_1485964313" r:id="rId2350"/>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842" type="#_x0000_t75" style="width:28.2pt;height:13.8pt" o:ole="">
            <v:imagedata r:id="rId2351" o:title=""/>
          </v:shape>
          <o:OLEObject Type="Embed" ProgID="Equation.3" ShapeID="_x0000_i2842" DrawAspect="Content" ObjectID="_1485964314" r:id="rId2352"/>
        </w:object>
      </w:r>
      <w:r w:rsidR="00216FDD" w:rsidRPr="00415E5C">
        <w:t xml:space="preserve">, where </w:t>
      </w:r>
      <w:r w:rsidR="00216FDD" w:rsidRPr="00415E5C">
        <w:rPr>
          <w:position w:val="-6"/>
        </w:rPr>
        <w:object w:dxaOrig="639" w:dyaOrig="279">
          <v:shape id="_x0000_i2843" type="#_x0000_t75" style="width:31.8pt;height:13.8pt" o:ole="">
            <v:imagedata r:id="rId2353" o:title=""/>
          </v:shape>
          <o:OLEObject Type="Embed" ProgID="Equation.3" ShapeID="_x0000_i2843" DrawAspect="Content" ObjectID="_1485964315" r:id="rId2354"/>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4" type="#_x0000_t75" style="width:45pt;height:18pt" o:ole="">
            <v:imagedata r:id="rId2355" o:title=""/>
          </v:shape>
          <o:OLEObject Type="Embed" ProgID="Equation.3" ShapeID="_x0000_i2844" DrawAspect="Content" ObjectID="_1485964316" r:id="rId2356"/>
        </w:object>
      </w:r>
      <w:r w:rsidRPr="00E9040D">
        <w:t xml:space="preserve"> and </w:t>
      </w:r>
      <w:r w:rsidRPr="00E9040D">
        <w:rPr>
          <w:position w:val="-10"/>
        </w:rPr>
        <w:object w:dxaOrig="2500" w:dyaOrig="360">
          <v:shape id="_x0000_i2845" type="#_x0000_t75" style="width:124.8pt;height:18pt" o:ole="">
            <v:imagedata r:id="rId2357" o:title=""/>
          </v:shape>
          <o:OLEObject Type="Embed" ProgID="Equation.3" ShapeID="_x0000_i2845" DrawAspect="Content" ObjectID="_1485964317" r:id="rId2358"/>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6" type="#_x0000_t75" style="width:160.2pt;height:19.2pt" o:ole="">
            <v:imagedata r:id="rId2359" o:title=""/>
          </v:shape>
          <o:OLEObject Type="Embed" ProgID="Equation.3" ShapeID="_x0000_i2846" DrawAspect="Content" ObjectID="_1485964318" r:id="rId2360"/>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7" type="#_x0000_t75" style="width:36pt;height:19.2pt" o:ole="">
            <v:imagedata r:id="rId2346" o:title=""/>
          </v:shape>
          <o:OLEObject Type="Embed" ProgID="Equation.3" ShapeID="_x0000_i2847" DrawAspect="Content" ObjectID="_1485964319" r:id="rId2361"/>
        </w:object>
      </w:r>
      <w:r w:rsidRPr="00E9040D">
        <w:t xml:space="preserve"> is determined by the UE as </w:t>
      </w:r>
      <w:r w:rsidRPr="00E9040D">
        <w:rPr>
          <w:position w:val="-12"/>
        </w:rPr>
        <w:object w:dxaOrig="1740" w:dyaOrig="380">
          <v:shape id="_x0000_i2848" type="#_x0000_t75" style="width:87pt;height:19.2pt" o:ole="">
            <v:imagedata r:id="rId2362" o:title=""/>
          </v:shape>
          <o:OLEObject Type="Embed" ProgID="Equation.3" ShapeID="_x0000_i2848" DrawAspect="Content" ObjectID="_1485964320" r:id="rId2363"/>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49" type="#_x0000_t75" style="width:36pt;height:19.2pt" o:ole="">
            <v:imagedata r:id="rId2346" o:title=""/>
          </v:shape>
          <o:OLEObject Type="Embed" ProgID="Equation.3" ShapeID="_x0000_i2849" DrawAspect="Content" ObjectID="_1485964321" r:id="rId2364"/>
        </w:object>
      </w:r>
      <w:r w:rsidRPr="00E9040D">
        <w:t xml:space="preserve"> is determined by the UE as </w:t>
      </w:r>
      <w:r w:rsidRPr="00E9040D">
        <w:rPr>
          <w:position w:val="-12"/>
        </w:rPr>
        <w:object w:dxaOrig="1359" w:dyaOrig="380">
          <v:shape id="_x0000_i2850" type="#_x0000_t75" style="width:67.8pt;height:19.2pt" o:ole="">
            <v:imagedata r:id="rId2365" o:title=""/>
          </v:shape>
          <o:OLEObject Type="Embed" ProgID="Equation.3" ShapeID="_x0000_i2850" DrawAspect="Content" ObjectID="_1485964322" r:id="rId2366"/>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851" type="#_x0000_t75" style="width:79.8pt;height:18pt" o:ole="">
            <v:imagedata r:id="rId2367" o:title=""/>
          </v:shape>
          <o:OLEObject Type="Embed" ProgID="Equation.3" ShapeID="_x0000_i2851" DrawAspect="Content" ObjectID="_1485964323" r:id="rId2368"/>
        </w:object>
      </w:r>
      <w:r w:rsidRPr="00E9040D">
        <w:t xml:space="preserve">and </w:t>
      </w:r>
      <w:r w:rsidRPr="00E9040D">
        <w:rPr>
          <w:position w:val="-10"/>
        </w:rPr>
        <w:object w:dxaOrig="840" w:dyaOrig="360">
          <v:shape id="_x0000_i2852" type="#_x0000_t75" style="width:42pt;height:18pt" o:ole="">
            <v:imagedata r:id="rId2369" o:title=""/>
          </v:shape>
          <o:OLEObject Type="Embed" ProgID="Equation.3" ShapeID="_x0000_i2852" DrawAspect="Content" ObjectID="_1485964324" r:id="rId2370"/>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3" type="#_x0000_t75" style="width:45pt;height:18pt" o:ole="">
            <v:imagedata r:id="rId2371" o:title=""/>
          </v:shape>
          <o:OLEObject Type="Embed" ProgID="Equation.3" ShapeID="_x0000_i2853" DrawAspect="Content" ObjectID="_1485964325" r:id="rId2372"/>
        </w:object>
      </w:r>
      <w:r w:rsidRPr="00E9040D">
        <w:t xml:space="preserve"> and </w:t>
      </w:r>
      <w:r w:rsidRPr="00E9040D">
        <w:rPr>
          <w:position w:val="-10"/>
        </w:rPr>
        <w:object w:dxaOrig="2500" w:dyaOrig="360">
          <v:shape id="_x0000_i2854" type="#_x0000_t75" style="width:124.8pt;height:18pt" o:ole="">
            <v:imagedata r:id="rId2373" o:title=""/>
          </v:shape>
          <o:OLEObject Type="Embed" ProgID="Equation.3" ShapeID="_x0000_i2854" DrawAspect="Content" ObjectID="_1485964326" r:id="rId2374"/>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5" type="#_x0000_t75" style="width:115.8pt;height:19.2pt" o:ole="">
            <v:imagedata r:id="rId2375" o:title=""/>
          </v:shape>
          <o:OLEObject Type="Embed" ProgID="Equation.3" ShapeID="_x0000_i2855" DrawAspect="Content" ObjectID="_1485964327" r:id="rId2376"/>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856" type="#_x0000_t75" style="width:79.8pt;height:18pt" o:ole="">
            <v:imagedata r:id="rId2377" o:title=""/>
          </v:shape>
          <o:OLEObject Type="Embed" ProgID="Equation.3" ShapeID="_x0000_i2856" DrawAspect="Content" ObjectID="_1485964328" r:id="rId2378"/>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857" type="#_x0000_t75" style="width:106.2pt;height:24pt" o:ole="">
            <v:imagedata r:id="rId2379" o:title=""/>
          </v:shape>
          <o:OLEObject Type="Embed" ProgID="Equation.3" ShapeID="_x0000_i2857" DrawAspect="Content" ObjectID="_1485964329" r:id="rId2380"/>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858" type="#_x0000_t75" style="width:60pt;height:19.2pt" o:ole="">
            <v:imagedata r:id="rId2381" o:title=""/>
          </v:shape>
          <o:OLEObject Type="Embed" ProgID="Equation.3" ShapeID="_x0000_i2858" DrawAspect="Content" ObjectID="_1485964330" r:id="rId2382"/>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859" type="#_x0000_t75" style="width:66pt;height:19.2pt" o:ole="">
            <v:imagedata r:id="rId2383" o:title=""/>
          </v:shape>
          <o:OLEObject Type="Embed" ProgID="Equation.3" ShapeID="_x0000_i2859" DrawAspect="Content" ObjectID="_1485964331" r:id="rId2384"/>
        </w:object>
      </w:r>
      <w:r w:rsidRPr="00E9040D">
        <w:t>otherwise</w:t>
      </w:r>
      <w:r w:rsidR="00C66734" w:rsidRPr="00E9040D">
        <w:rPr>
          <w:rFonts w:hint="eastAsia"/>
          <w:lang w:eastAsia="zh-CN"/>
        </w:rPr>
        <w:t>, where</w:t>
      </w:r>
      <w:r w:rsidR="00C66734" w:rsidRPr="00E9040D">
        <w:rPr>
          <w:position w:val="-12"/>
        </w:rPr>
        <w:object w:dxaOrig="440" w:dyaOrig="380">
          <v:shape id="_x0000_i2860" type="#_x0000_t75" style="width:22.2pt;height:19.2pt" o:ole="">
            <v:imagedata r:id="rId2385" o:title=""/>
          </v:shape>
          <o:OLEObject Type="Embed" ProgID="Equation.3" ShapeID="_x0000_i2860" DrawAspect="Content" ObjectID="_1485964332" r:id="rId2386"/>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1" type="#_x0000_t75" style="width:48pt;height:19.2pt" o:ole="">
            <v:imagedata r:id="rId2387" o:title=""/>
          </v:shape>
          <o:OLEObject Type="Embed" ProgID="Equation.3" ShapeID="_x0000_i2861" DrawAspect="Content" ObjectID="_1485964333" r:id="rId2388"/>
        </w:object>
      </w:r>
      <w:r w:rsidR="002E60D0" w:rsidRPr="00E9040D">
        <w:rPr>
          <w:rFonts w:hint="eastAsia"/>
          <w:lang w:eastAsia="zh-CN"/>
        </w:rPr>
        <w:t xml:space="preserve"> where </w:t>
      </w:r>
      <w:r w:rsidR="002E60D0" w:rsidRPr="00E9040D">
        <w:rPr>
          <w:position w:val="-4"/>
        </w:rPr>
        <w:object w:dxaOrig="320" w:dyaOrig="260">
          <v:shape id="_x0000_i2862" type="#_x0000_t75" style="width:13.8pt;height:10.8pt" o:ole="">
            <v:imagedata r:id="rId2340" o:title=""/>
          </v:shape>
          <o:OLEObject Type="Embed" ProgID="Equation.3" ShapeID="_x0000_i2862" DrawAspect="Content" ObjectID="_1485964334" r:id="rId2389"/>
        </w:object>
      </w:r>
      <w:r w:rsidR="002E60D0" w:rsidRPr="00E9040D">
        <w:t xml:space="preserve"> is the number of elements in the set </w:t>
      </w:r>
      <w:r w:rsidR="002E60D0" w:rsidRPr="00E9040D">
        <w:rPr>
          <w:position w:val="-4"/>
        </w:rPr>
        <w:object w:dxaOrig="240" w:dyaOrig="220">
          <v:shape id="_x0000_i2863" type="#_x0000_t75" style="width:12pt;height:10.8pt" o:ole="">
            <v:imagedata r:id="rId2290" o:title=""/>
          </v:shape>
          <o:OLEObject Type="Embed" ProgID="Equation.3" ShapeID="_x0000_i2863" DrawAspect="Content" ObjectID="_1485964335" r:id="rId2390"/>
        </w:object>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864" type="#_x0000_t75" style="width:12pt;height:10.8pt" o:ole="">
            <v:imagedata r:id="rId2290" o:title=""/>
          </v:shape>
          <o:OLEObject Type="Embed" ProgID="Equation.3" ShapeID="_x0000_i2864" DrawAspect="Content" ObjectID="_1485964336" r:id="rId2391"/>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865" type="#_x0000_t75" style="width:61.2pt;height:19.2pt" o:ole="">
            <v:imagedata r:id="rId2392" o:title=""/>
          </v:shape>
          <o:OLEObject Type="Embed" ProgID="Equation.3" ShapeID="_x0000_i2865" DrawAspect="Content" ObjectID="_1485964337" r:id="rId2393"/>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6" type="#_x0000_t75" style="width:45pt;height:18pt" o:ole="">
            <v:imagedata r:id="rId2394" o:title=""/>
          </v:shape>
          <o:OLEObject Type="Embed" ProgID="Equation.3" ShapeID="_x0000_i2866" DrawAspect="Content" ObjectID="_1485964338" r:id="rId2395"/>
        </w:object>
      </w:r>
      <w:r w:rsidRPr="00E9040D">
        <w:rPr>
          <w:rFonts w:hint="eastAsia"/>
          <w:lang w:eastAsia="zh-CN"/>
        </w:rPr>
        <w:t xml:space="preserve"> where </w:t>
      </w:r>
      <w:r w:rsidRPr="00E9040D">
        <w:rPr>
          <w:position w:val="-4"/>
        </w:rPr>
        <w:object w:dxaOrig="320" w:dyaOrig="260">
          <v:shape id="_x0000_i2867" type="#_x0000_t75" style="width:13.8pt;height:10.8pt" o:ole="">
            <v:imagedata r:id="rId2340" o:title=""/>
          </v:shape>
          <o:OLEObject Type="Embed" ProgID="Equation.3" ShapeID="_x0000_i2867" DrawAspect="Content" ObjectID="_1485964339" r:id="rId2396"/>
        </w:object>
      </w:r>
      <w:r w:rsidRPr="00E9040D">
        <w:t xml:space="preserve"> is the number of elements in the set </w:t>
      </w:r>
      <w:r w:rsidRPr="00E9040D">
        <w:rPr>
          <w:position w:val="-4"/>
        </w:rPr>
        <w:object w:dxaOrig="240" w:dyaOrig="220">
          <v:shape id="_x0000_i2868" type="#_x0000_t75" style="width:12pt;height:10.8pt" o:ole="">
            <v:imagedata r:id="rId2290" o:title=""/>
          </v:shape>
          <o:OLEObject Type="Embed" ProgID="Equation.3" ShapeID="_x0000_i2868" DrawAspect="Content" ObjectID="_1485964340" r:id="rId2397"/>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869" type="#_x0000_t75" style="width:12pt;height:10.8pt" o:ole="">
            <v:imagedata r:id="rId2290" o:title=""/>
          </v:shape>
          <o:OLEObject Type="Embed" ProgID="Equation.3" ShapeID="_x0000_i2869" DrawAspect="Content" ObjectID="_1485964341" r:id="rId2398"/>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870" type="#_x0000_t75" style="width:61.2pt;height:19.2pt" o:ole="">
            <v:imagedata r:id="rId2392" o:title=""/>
          </v:shape>
          <o:OLEObject Type="Embed" ProgID="Equation.3" ShapeID="_x0000_i2870" DrawAspect="Content" ObjectID="_1485964342" r:id="rId2399"/>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8pt;height:13.2pt" o:ole="">
            <v:imagedata r:id="rId2286" o:title=""/>
          </v:shape>
          <o:OLEObject Type="Embed" ProgID="Equation.3" ShapeID="_x0000_i2871" DrawAspect="Content" ObjectID="_1485964343" r:id="rId2400"/>
        </w:object>
      </w:r>
      <w:r w:rsidRPr="00E9040D">
        <w:t xml:space="preserve">, where </w:t>
      </w:r>
      <w:r w:rsidRPr="00E9040D">
        <w:rPr>
          <w:position w:val="-6"/>
        </w:rPr>
        <w:object w:dxaOrig="540" w:dyaOrig="260">
          <v:shape id="_x0000_i2872" type="#_x0000_t75" style="width:27pt;height:13.2pt" o:ole="">
            <v:imagedata r:id="rId2288" o:title=""/>
          </v:shape>
          <o:OLEObject Type="Embed" ProgID="Equation.3" ShapeID="_x0000_i2872" DrawAspect="Content" ObjectID="_1485964344" r:id="rId2401"/>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3" type="#_x0000_t75" style="width:54.6pt;height:18pt" o:ole="">
            <v:imagedata r:id="rId2402" o:title=""/>
          </v:shape>
          <o:OLEObject Type="Embed" ProgID="Equation.3" ShapeID="_x0000_i2873" DrawAspect="Content" ObjectID="_1485964345" r:id="rId2403"/>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4" type="#_x0000_t75" style="width:22.8pt;height:13.2pt" o:ole="">
            <v:imagedata r:id="rId2286" o:title=""/>
          </v:shape>
          <o:OLEObject Type="Embed" ProgID="Equation.3" ShapeID="_x0000_i2874" DrawAspect="Content" ObjectID="_1485964346" r:id="rId2404"/>
        </w:object>
      </w:r>
      <w:r w:rsidRPr="00E9040D">
        <w:t xml:space="preserve"> where </w:t>
      </w:r>
      <w:r w:rsidRPr="00E9040D">
        <w:rPr>
          <w:position w:val="-6"/>
        </w:rPr>
        <w:object w:dxaOrig="540" w:dyaOrig="260">
          <v:shape id="_x0000_i2875" type="#_x0000_t75" style="width:27pt;height:13.2pt" o:ole="">
            <v:imagedata r:id="rId2288" o:title=""/>
          </v:shape>
          <o:OLEObject Type="Embed" ProgID="Equation.3" ShapeID="_x0000_i2875" DrawAspect="Content" ObjectID="_1485964347" r:id="rId2405"/>
        </w:object>
      </w:r>
      <w:r w:rsidRPr="00E9040D">
        <w:rPr>
          <w:rFonts w:hint="eastAsia"/>
          <w:lang w:eastAsia="zh-CN"/>
        </w:rPr>
        <w:t xml:space="preserve"> and </w:t>
      </w:r>
      <w:r w:rsidRPr="00E9040D">
        <w:rPr>
          <w:position w:val="-10"/>
        </w:rPr>
        <w:object w:dxaOrig="900" w:dyaOrig="360">
          <v:shape id="_x0000_i2876" type="#_x0000_t75" style="width:43.2pt;height:16.8pt" o:ole="">
            <v:imagedata r:id="rId2406" o:title=""/>
          </v:shape>
          <o:OLEObject Type="Embed" ProgID="Equation.3" ShapeID="_x0000_i2876" DrawAspect="Content" ObjectID="_1485964348" r:id="rId2407"/>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877" type="#_x0000_t75" style="width:150pt;height:24pt" o:ole="">
            <v:imagedata r:id="rId2408" o:title=""/>
          </v:shape>
          <o:OLEObject Type="Embed" ProgID="Equation.DSMT4" ShapeID="_x0000_i2877" DrawAspect="Content" ObjectID="_1485964349" r:id="rId2409"/>
        </w:object>
      </w:r>
      <w:r w:rsidRPr="00E9040D">
        <w:rPr>
          <w:rFonts w:hint="eastAsia"/>
          <w:lang w:eastAsia="zh-CN"/>
        </w:rPr>
        <w:t xml:space="preserve">, where </w:t>
      </w:r>
      <w:r w:rsidRPr="00E9040D">
        <w:rPr>
          <w:position w:val="-6"/>
        </w:rPr>
        <w:object w:dxaOrig="260" w:dyaOrig="279">
          <v:shape id="_x0000_i2878" type="#_x0000_t75" style="width:12pt;height:13.8pt" o:ole="">
            <v:imagedata r:id="rId2410" o:title=""/>
          </v:shape>
          <o:OLEObject Type="Embed" ProgID="Equation.3" ShapeID="_x0000_i2878" DrawAspect="Content" ObjectID="_1485964350" r:id="rId2411"/>
        </w:object>
      </w:r>
      <w:r w:rsidRPr="00E9040D">
        <w:rPr>
          <w:rFonts w:hint="eastAsia"/>
          <w:lang w:eastAsia="zh-CN"/>
        </w:rPr>
        <w:t xml:space="preserve">denotes the maximum value of </w:t>
      </w:r>
      <w:r w:rsidR="00585213" w:rsidRPr="00585213">
        <w:rPr>
          <w:position w:val="-12"/>
        </w:rPr>
        <w:pict>
          <v:shape id="_x0000_i2879" type="#_x0000_t75" style="width:14.4pt;height:18pt">
            <v:imagedata r:id="rId2412" o:title=""/>
          </v:shape>
        </w:pict>
      </w:r>
      <w:r w:rsidRPr="00E9040D">
        <w:rPr>
          <w:rFonts w:hint="eastAsia"/>
          <w:lang w:eastAsia="zh-CN"/>
        </w:rPr>
        <w:t xml:space="preserve"> among all the configured serving cells,</w:t>
      </w:r>
      <w:r w:rsidR="00585213" w:rsidRPr="00585213">
        <w:rPr>
          <w:position w:val="-12"/>
        </w:rPr>
        <w:pict>
          <v:shape id="_x0000_i2880" type="#_x0000_t75" style="width:14.4pt;height:18pt">
            <v:imagedata r:id="rId2412" o:title=""/>
          </v:shape>
        </w:pict>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1" type="#_x0000_t75" style="width:22.8pt;height:13.2pt" o:ole="">
            <v:imagedata r:id="rId2286" o:title=""/>
          </v:shape>
          <o:OLEObject Type="Embed" ProgID="Equation.3" ShapeID="_x0000_i2881" DrawAspect="Content" ObjectID="_1485964351" r:id="rId2413"/>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2" type="#_x0000_t75" style="width:27pt;height:13.2pt" o:ole="">
            <v:imagedata r:id="rId2288" o:title=""/>
          </v:shape>
          <o:OLEObject Type="Embed" ProgID="Equation.3" ShapeID="_x0000_i2882" DrawAspect="Content" ObjectID="_1485964352" r:id="rId2414"/>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3" type="#_x0000_t75" style="width:22.8pt;height:13.2pt" o:ole="">
            <v:imagedata r:id="rId2286" o:title=""/>
          </v:shape>
          <o:OLEObject Type="Embed" ProgID="Equation.3" ShapeID="_x0000_i2883" DrawAspect="Content" ObjectID="_1485964353" r:id="rId2415"/>
        </w:object>
      </w:r>
      <w:r w:rsidRPr="00E9040D">
        <w:t xml:space="preserve"> where </w:t>
      </w:r>
      <w:r w:rsidRPr="00E9040D">
        <w:rPr>
          <w:position w:val="-6"/>
        </w:rPr>
        <w:object w:dxaOrig="540" w:dyaOrig="260">
          <v:shape id="_x0000_i2884" type="#_x0000_t75" style="width:27pt;height:13.2pt" o:ole="">
            <v:imagedata r:id="rId2288" o:title=""/>
          </v:shape>
          <o:OLEObject Type="Embed" ProgID="Equation.3" ShapeID="_x0000_i2884" DrawAspect="Content" ObjectID="_1485964354" r:id="rId2416"/>
        </w:object>
      </w:r>
      <w:r w:rsidRPr="00E9040D">
        <w:rPr>
          <w:rFonts w:hint="eastAsia"/>
          <w:lang w:eastAsia="zh-CN"/>
        </w:rPr>
        <w:t xml:space="preserve"> and </w:t>
      </w:r>
      <w:r w:rsidRPr="00E9040D">
        <w:rPr>
          <w:position w:val="-10"/>
        </w:rPr>
        <w:object w:dxaOrig="900" w:dyaOrig="360">
          <v:shape id="_x0000_i2885" type="#_x0000_t75" style="width:43.2pt;height:16.8pt" o:ole="">
            <v:imagedata r:id="rId2406" o:title=""/>
          </v:shape>
          <o:OLEObject Type="Embed" ProgID="Equation.3" ShapeID="_x0000_i2885" DrawAspect="Content" ObjectID="_1485964355" r:id="rId2417"/>
        </w:object>
      </w:r>
      <w:r w:rsidR="00802449" w:rsidRPr="00E9040D">
        <w:t xml:space="preserve">. </w:t>
      </w:r>
    </w:p>
    <w:p w:rsidR="00343569" w:rsidRPr="00E9040D" w:rsidRDefault="00343569" w:rsidP="00343569">
      <w:pPr>
        <w:rPr>
          <w:rFonts w:eastAsia="SimSun"/>
          <w:lang w:eastAsia="zh-CN"/>
        </w:rPr>
      </w:pPr>
      <w:r w:rsidRPr="00E9040D">
        <w:lastRenderedPageBreak/>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585213" w:rsidRPr="00585213">
        <w:rPr>
          <w:position w:val="-6"/>
        </w:rPr>
        <w:pict>
          <v:shape id="_x0000_i2886" type="#_x0000_t75" style="width:24pt;height:12pt">
            <v:imagedata r:id="rId2418" o:title=""/>
          </v:shape>
        </w:pict>
      </w:r>
      <w:r w:rsidR="00802449" w:rsidRPr="00E9040D">
        <w:t xml:space="preserve"> is associated with </w:t>
      </w:r>
      <w:r w:rsidR="00585213" w:rsidRPr="00585213">
        <w:rPr>
          <w:position w:val="-14"/>
        </w:rPr>
        <w:pict>
          <v:shape id="_x0000_i2887" type="#_x0000_t75" style="width:48pt;height:19.8pt">
            <v:imagedata r:id="rId2419" o:title=""/>
          </v:shape>
        </w:pict>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585213" w:rsidRPr="00585213">
        <w:rPr>
          <w:position w:val="-14"/>
        </w:rPr>
        <w:pict>
          <v:shape id="_x0000_i2888" type="#_x0000_t75" style="width:54pt;height:19.8pt">
            <v:imagedata r:id="rId2420" o:title=""/>
          </v:shape>
        </w:pict>
      </w:r>
      <w:r w:rsidR="00802449" w:rsidRPr="00E9040D">
        <w:t xml:space="preserve"> and </w:t>
      </w:r>
      <w:r w:rsidR="00585213" w:rsidRPr="00585213">
        <w:rPr>
          <w:position w:val="-14"/>
        </w:rPr>
        <w:pict>
          <v:shape id="_x0000_i2889" type="#_x0000_t75" style="width:52.2pt;height:19.8pt">
            <v:imagedata r:id="rId2421" o:title=""/>
          </v:shape>
        </w:pict>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585213" w:rsidRPr="00585213">
        <w:rPr>
          <w:position w:val="-6"/>
        </w:rPr>
        <w:pict>
          <v:shape id="_x0000_i2890" type="#_x0000_t75" style="width:24pt;height:12pt">
            <v:imagedata r:id="rId2422" o:title=""/>
          </v:shape>
        </w:pict>
      </w:r>
      <w:r w:rsidR="00802449" w:rsidRPr="00E9040D">
        <w:t xml:space="preserve">, </w:t>
      </w:r>
      <w:r w:rsidR="00585213" w:rsidRPr="00585213">
        <w:rPr>
          <w:position w:val="-14"/>
        </w:rPr>
        <w:pict>
          <v:shape id="_x0000_i2891" type="#_x0000_t75" style="width:54pt;height:19.8pt">
            <v:imagedata r:id="rId2423" o:title=""/>
          </v:shape>
        </w:pict>
      </w:r>
      <w:r w:rsidR="00802449" w:rsidRPr="00E9040D">
        <w:t xml:space="preserve"> and </w:t>
      </w:r>
      <w:r w:rsidR="00585213" w:rsidRPr="00585213">
        <w:rPr>
          <w:position w:val="-14"/>
        </w:rPr>
        <w:pict>
          <v:shape id="_x0000_i2892" type="#_x0000_t75" style="width:52.2pt;height:19.8pt">
            <v:imagedata r:id="rId2424" o:title=""/>
          </v:shape>
        </w:pict>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585213" w:rsidRPr="00585213">
        <w:rPr>
          <w:position w:val="-10"/>
        </w:rPr>
        <w:pict>
          <v:shape id="_x0000_i2893" type="#_x0000_t75" style="width:40.8pt;height:15pt">
            <v:imagedata r:id="rId2425" o:title=""/>
          </v:shape>
        </w:pict>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585213" w:rsidRPr="00585213">
        <w:rPr>
          <w:position w:val="-22"/>
        </w:rPr>
        <w:pict>
          <v:shape id="_x0000_i2894" type="#_x0000_t75" style="width:43.2pt;height:24pt">
            <v:imagedata r:id="rId2426" o:title=""/>
          </v:shape>
        </w:pict>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585213" w:rsidRPr="00585213">
        <w:rPr>
          <w:position w:val="-6"/>
        </w:rPr>
        <w:pict>
          <v:shape id="_x0000_i2895" type="#_x0000_t75" style="width:24pt;height:12pt">
            <v:imagedata r:id="rId2418" o:title=""/>
          </v:shape>
        </w:pict>
      </w:r>
      <w:r w:rsidRPr="00E9040D">
        <w:t xml:space="preserve"> is associated with </w:t>
      </w:r>
      <w:r w:rsidR="00585213" w:rsidRPr="00585213">
        <w:rPr>
          <w:position w:val="-14"/>
        </w:rPr>
        <w:pict>
          <v:shape id="_x0000_i2896"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associated with </w:t>
      </w:r>
      <w:r w:rsidR="00585213" w:rsidRPr="00585213">
        <w:rPr>
          <w:position w:val="-14"/>
        </w:rPr>
        <w:pict>
          <v:shape id="_x0000_i2897" type="#_x0000_t75" style="width:25.2pt;height:19.8pt">
            <v:imagedata r:id="rId2428" o:title=""/>
          </v:shape>
        </w:pict>
      </w:r>
      <w:r w:rsidRPr="00E9040D">
        <w:t xml:space="preserve"> and </w:t>
      </w:r>
      <w:r w:rsidR="00585213" w:rsidRPr="00585213">
        <w:rPr>
          <w:position w:val="-14"/>
        </w:rPr>
        <w:pict>
          <v:shape id="_x0000_i2898" type="#_x0000_t75" style="width:25.2pt;height:19.8pt">
            <v:imagedata r:id="rId2429" o:title=""/>
          </v:shape>
        </w:pict>
      </w:r>
      <w:r w:rsidRPr="00E9040D">
        <w:t xml:space="preserve"> otherwise, where </w:t>
      </w:r>
      <w:r w:rsidR="00585213" w:rsidRPr="00585213">
        <w:rPr>
          <w:position w:val="-14"/>
        </w:rPr>
        <w:pict>
          <v:shape id="_x0000_i2899" type="#_x0000_t75" style="width:25.2pt;height:19.8pt">
            <v:imagedata r:id="rId2428" o:title=""/>
          </v:shape>
        </w:pict>
      </w:r>
      <w:r w:rsidRPr="00E9040D">
        <w:t xml:space="preserve"> and </w:t>
      </w:r>
      <w:r w:rsidR="00585213" w:rsidRPr="00585213">
        <w:rPr>
          <w:position w:val="-14"/>
        </w:rPr>
        <w:pict>
          <v:shape id="_x0000_i2900"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585213" w:rsidRPr="00585213">
        <w:rPr>
          <w:position w:val="-20"/>
        </w:rPr>
        <w:pict>
          <v:shape id="_x0000_i2901"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585213" w:rsidRPr="00585213">
        <w:rPr>
          <w:position w:val="-14"/>
        </w:rPr>
        <w:pict>
          <v:shape id="_x0000_i2902" type="#_x0000_t75" style="width:25.2pt;height:19.8pt">
            <v:imagedata r:id="rId2431"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585213" w:rsidRPr="00585213">
        <w:rPr>
          <w:position w:val="-10"/>
        </w:rPr>
        <w:pict>
          <v:shape id="_x0000_i2903"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4" type="#_x0000_t75" style="width:22.8pt;height:13.2pt" o:ole="">
            <v:imagedata r:id="rId2286" o:title=""/>
          </v:shape>
          <o:OLEObject Type="Embed" ProgID="Equation.3" ShapeID="_x0000_i2904" DrawAspect="Content" ObjectID="_1485964356" r:id="rId2433"/>
        </w:object>
      </w:r>
      <w:r w:rsidRPr="00E9040D">
        <w:t xml:space="preserve"> where </w:t>
      </w:r>
      <w:r w:rsidRPr="00E9040D">
        <w:rPr>
          <w:position w:val="-6"/>
        </w:rPr>
        <w:object w:dxaOrig="540" w:dyaOrig="260">
          <v:shape id="_x0000_i2905" type="#_x0000_t75" style="width:27pt;height:13.2pt" o:ole="">
            <v:imagedata r:id="rId2288" o:title=""/>
          </v:shape>
          <o:OLEObject Type="Embed" ProgID="Equation.3" ShapeID="_x0000_i2905" DrawAspect="Content" ObjectID="_1485964357" r:id="rId2434"/>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6" type="#_x0000_t75" style="width:23.4pt;height:16.8pt" o:ole="">
            <v:imagedata r:id="rId2304" o:title=""/>
          </v:shape>
          <o:OLEObject Type="Embed" ProgID="Equation.3" ShapeID="_x0000_i2906" DrawAspect="Content" ObjectID="_1485964358" r:id="rId2435"/>
        </w:object>
      </w:r>
      <w:r w:rsidRPr="00E9040D">
        <w:rPr>
          <w:rFonts w:hint="eastAsia"/>
          <w:lang w:eastAsia="zh-CN"/>
        </w:rPr>
        <w:t xml:space="preserve">=1 or 2, </w:t>
      </w:r>
      <w:r w:rsidR="00585213" w:rsidRPr="00585213">
        <w:rPr>
          <w:position w:val="-14"/>
        </w:rPr>
        <w:pict>
          <v:shape id="_x0000_i2907" type="#_x0000_t75" style="width:25.2pt;height:19.8pt">
            <v:imagedata r:id="rId2436" o:title=""/>
          </v:shape>
        </w:pict>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908" type="#_x0000_t75" style="width:23.4pt;height:16.8pt" o:ole="">
            <v:imagedata r:id="rId2304" o:title=""/>
          </v:shape>
          <o:OLEObject Type="Embed" ProgID="Equation.3" ShapeID="_x0000_i2908" DrawAspect="Content" ObjectID="_1485964359" r:id="rId2437"/>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9" type="#_x0000_t75" style="width:23.4pt;height:16.8pt" o:ole="">
            <v:imagedata r:id="rId2304" o:title=""/>
          </v:shape>
          <o:OLEObject Type="Embed" ProgID="Equation.3" ShapeID="_x0000_i2909" DrawAspect="Content" ObjectID="_1485964360" r:id="rId2438"/>
        </w:object>
      </w:r>
      <w:r w:rsidRPr="00E9040D">
        <w:rPr>
          <w:rFonts w:hint="eastAsia"/>
          <w:lang w:eastAsia="zh-CN"/>
        </w:rPr>
        <w:t xml:space="preserve">=3 or 4, </w:t>
      </w:r>
      <w:r w:rsidR="00585213" w:rsidRPr="00585213">
        <w:rPr>
          <w:position w:val="-14"/>
        </w:rPr>
        <w:pict>
          <v:shape id="_x0000_i2910" type="#_x0000_t75" style="width:58.8pt;height:19.8pt">
            <v:imagedata r:id="rId2439" o:title=""/>
          </v:shape>
        </w:pict>
      </w:r>
      <w:r w:rsidRPr="00E9040D">
        <w:rPr>
          <w:rFonts w:hint="eastAsia"/>
          <w:lang w:eastAsia="zh-CN"/>
        </w:rPr>
        <w:t xml:space="preserve">, </w:t>
      </w:r>
      <w:r w:rsidR="00585213" w:rsidRPr="00585213">
        <w:rPr>
          <w:position w:val="-10"/>
        </w:rPr>
        <w:pict>
          <v:shape id="_x0000_i291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585213" w:rsidRPr="00585213">
        <w:rPr>
          <w:position w:val="-4"/>
        </w:rPr>
        <w:pict>
          <v:shape id="_x0000_i2912" type="#_x0000_t75" style="width:11.4pt;height:9.6pt">
            <v:imagedata r:id="rId2441" o:title=""/>
          </v:shape>
        </w:pict>
      </w:r>
      <w:r w:rsidR="00244D80" w:rsidRPr="00E9040D">
        <w:rPr>
          <w:rFonts w:hint="eastAsia"/>
          <w:lang w:eastAsia="zh-CN"/>
        </w:rPr>
        <w:t xml:space="preserve">is replaced by </w:t>
      </w:r>
      <w:r w:rsidR="00585213" w:rsidRPr="00585213">
        <w:rPr>
          <w:position w:val="-10"/>
        </w:rPr>
        <w:pict>
          <v:shape id="_x0000_i2913" type="#_x0000_t75" style="width:24.6pt;height:16.8pt">
            <v:imagedata r:id="rId2442" o:title=""/>
          </v:shape>
        </w:pi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8pt;height:13.2pt" o:ole="">
            <v:imagedata r:id="rId2286" o:title=""/>
          </v:shape>
          <o:OLEObject Type="Embed" ProgID="Equation.3" ShapeID="_x0000_i2914" DrawAspect="Content" ObjectID="_1485964361" r:id="rId2443"/>
        </w:object>
      </w:r>
      <w:r w:rsidRPr="00E9040D">
        <w:t xml:space="preserve"> where </w:t>
      </w:r>
      <w:r w:rsidRPr="00E9040D">
        <w:rPr>
          <w:position w:val="-6"/>
        </w:rPr>
        <w:object w:dxaOrig="540" w:dyaOrig="260">
          <v:shape id="_x0000_i2915" type="#_x0000_t75" style="width:27pt;height:13.2pt" o:ole="">
            <v:imagedata r:id="rId2288" o:title=""/>
          </v:shape>
          <o:OLEObject Type="Embed" ProgID="Equation.3" ShapeID="_x0000_i2915" DrawAspect="Content" ObjectID="_1485964362" r:id="rId2444"/>
        </w:object>
      </w:r>
      <w:r w:rsidRPr="00E9040D">
        <w:rPr>
          <w:rFonts w:hint="eastAsia"/>
          <w:lang w:eastAsia="zh-CN"/>
        </w:rPr>
        <w:t xml:space="preserve"> and </w:t>
      </w:r>
      <w:r w:rsidRPr="00E9040D">
        <w:rPr>
          <w:position w:val="-10"/>
        </w:rPr>
        <w:object w:dxaOrig="900" w:dyaOrig="360">
          <v:shape id="_x0000_i2916" type="#_x0000_t75" style="width:43.2pt;height:16.8pt" o:ole="">
            <v:imagedata r:id="rId2406" o:title=""/>
          </v:shape>
          <o:OLEObject Type="Embed" ProgID="Equation.3" ShapeID="_x0000_i2916" DrawAspect="Content" ObjectID="_1485964363" r:id="rId2445"/>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7" type="#_x0000_t75" style="width:8.4pt;height:9.6pt" o:ole="">
            <v:imagedata r:id="rId2336" o:title=""/>
          </v:shape>
          <o:OLEObject Type="Embed" ProgID="Equation.3" ShapeID="_x0000_i2917" DrawAspect="Content" ObjectID="_1485964364" r:id="rId2446"/>
        </w:object>
      </w:r>
      <w:r w:rsidRPr="00E9040D">
        <w:t xml:space="preserve"> with </w:t>
      </w:r>
      <w:r w:rsidR="00585213" w:rsidRPr="00585213">
        <w:rPr>
          <w:position w:val="-4"/>
        </w:rPr>
        <w:pict>
          <v:shape id="_x0000_i2918" type="#_x0000_t75" style="width:13.8pt;height:10.8pt">
            <v:imagedata r:id="rId2447" o:title=""/>
          </v:shape>
        </w:pict>
      </w:r>
      <w:r w:rsidRPr="00E9040D">
        <w:rPr>
          <w:rFonts w:hint="eastAsia"/>
          <w:lang w:eastAsia="zh-CN"/>
        </w:rPr>
        <w:t xml:space="preserve">=1 or 2, </w:t>
      </w:r>
      <w:r w:rsidR="00585213" w:rsidRPr="00585213">
        <w:rPr>
          <w:position w:val="-14"/>
        </w:rPr>
        <w:pict>
          <v:shape id="_x0000_i2919"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585213" w:rsidRPr="00585213">
        <w:rPr>
          <w:position w:val="-10"/>
        </w:rPr>
        <w:pict>
          <v:shape id="_x0000_i2920"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8pt;height:13.2pt" o:ole="">
            <v:imagedata r:id="rId2286" o:title=""/>
          </v:shape>
          <o:OLEObject Type="Embed" ProgID="Equation.3" ShapeID="_x0000_i2921" DrawAspect="Content" ObjectID="_1485964365" r:id="rId2448"/>
        </w:object>
      </w:r>
      <w:r w:rsidRPr="00E9040D">
        <w:t xml:space="preserve"> where </w:t>
      </w:r>
      <w:r w:rsidRPr="00E9040D">
        <w:rPr>
          <w:position w:val="-6"/>
        </w:rPr>
        <w:object w:dxaOrig="540" w:dyaOrig="260">
          <v:shape id="_x0000_i2922" type="#_x0000_t75" style="width:27pt;height:13.2pt" o:ole="">
            <v:imagedata r:id="rId2288" o:title=""/>
          </v:shape>
          <o:OLEObject Type="Embed" ProgID="Equation.3" ShapeID="_x0000_i2922" DrawAspect="Content" ObjectID="_1485964366" r:id="rId2449"/>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3" type="#_x0000_t75" style="width:8.4pt;height:9.6pt" o:ole="">
            <v:imagedata r:id="rId2336" o:title=""/>
          </v:shape>
          <o:OLEObject Type="Embed" ProgID="Equation.3" ShapeID="_x0000_i2923" DrawAspect="Content" ObjectID="_1485964367" r:id="rId2450"/>
        </w:object>
      </w:r>
      <w:r w:rsidRPr="00E9040D">
        <w:t xml:space="preserve"> with </w:t>
      </w:r>
      <w:r w:rsidR="00585213" w:rsidRPr="00585213">
        <w:rPr>
          <w:position w:val="-4"/>
        </w:rPr>
        <w:pict>
          <v:shape id="_x0000_i2924" type="#_x0000_t75" style="width:13.8pt;height:10.8pt">
            <v:imagedata r:id="rId2447" o:title=""/>
          </v:shape>
        </w:pict>
      </w:r>
      <w:r w:rsidRPr="00E9040D">
        <w:rPr>
          <w:rFonts w:hint="eastAsia"/>
          <w:lang w:eastAsia="zh-CN"/>
        </w:rPr>
        <w:t xml:space="preserve">=3 or 4, </w:t>
      </w:r>
      <w:r w:rsidR="00585213" w:rsidRPr="00585213">
        <w:rPr>
          <w:position w:val="-14"/>
        </w:rPr>
        <w:pict>
          <v:shape id="_x0000_i2925" type="#_x0000_t75" style="width:58.8pt;height:19.8pt">
            <v:imagedata r:id="rId2451" o:title=""/>
          </v:shape>
        </w:pict>
      </w:r>
      <w:r w:rsidRPr="00E9040D">
        <w:rPr>
          <w:rFonts w:hint="eastAsia"/>
          <w:lang w:eastAsia="zh-CN"/>
        </w:rPr>
        <w:t xml:space="preserve">, </w:t>
      </w:r>
      <w:r w:rsidR="00585213" w:rsidRPr="00585213">
        <w:rPr>
          <w:position w:val="-10"/>
        </w:rPr>
        <w:pict>
          <v:shape id="_x0000_i2926"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7" type="#_x0000_t75" style="width:22.8pt;height:13.2pt" o:ole="">
            <v:imagedata r:id="rId2286" o:title=""/>
          </v:shape>
          <o:OLEObject Type="Embed" ProgID="Equation.3" ShapeID="_x0000_i2927" DrawAspect="Content" ObjectID="_1485964368" r:id="rId2452"/>
        </w:object>
      </w:r>
      <w:r w:rsidRPr="00E9040D">
        <w:t xml:space="preserve"> where </w:t>
      </w:r>
      <w:r w:rsidRPr="00E9040D">
        <w:rPr>
          <w:position w:val="-6"/>
        </w:rPr>
        <w:object w:dxaOrig="540" w:dyaOrig="260">
          <v:shape id="_x0000_i2928" type="#_x0000_t75" style="width:27pt;height:13.2pt" o:ole="">
            <v:imagedata r:id="rId2288" o:title=""/>
          </v:shape>
          <o:OLEObject Type="Embed" ProgID="Equation.3" ShapeID="_x0000_i2928" DrawAspect="Content" ObjectID="_1485964369" r:id="rId2453"/>
        </w:object>
      </w:r>
      <w:r w:rsidRPr="00E9040D">
        <w:rPr>
          <w:rFonts w:hint="eastAsia"/>
          <w:lang w:eastAsia="zh-CN"/>
        </w:rPr>
        <w:t>.</w:t>
      </w:r>
    </w:p>
    <w:p w:rsidR="0093274D" w:rsidRPr="00E9040D" w:rsidRDefault="0093274D">
      <w:r w:rsidRPr="00E9040D">
        <w:lastRenderedPageBreak/>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639"/>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929" type="#_x0000_t75" style="width:22.2pt;height:18pt" o:ole="">
                  <v:imagedata r:id="rId2292" o:title=""/>
                </v:shape>
                <o:OLEObject Type="Embed" ProgID="Equation.3" ShapeID="_x0000_i2929" DrawAspect="Content" ObjectID="_1485964370" r:id="rId2454"/>
              </w:object>
            </w:r>
            <w:r w:rsidRPr="00E9040D">
              <w:rPr>
                <w:lang w:val="en-US"/>
              </w:rPr>
              <w:t xml:space="preserve">  or</w:t>
            </w:r>
            <w:r w:rsidR="00E65866">
              <w:rPr>
                <w:lang w:val="en-US"/>
              </w:rPr>
              <w:t xml:space="preserve"> </w:t>
            </w:r>
            <w:r w:rsidRPr="00E9040D">
              <w:rPr>
                <w:lang w:val="en-US"/>
              </w:rPr>
              <w:t xml:space="preserve"> </w:t>
            </w:r>
            <w:r w:rsidR="00585213" w:rsidRPr="00585213">
              <w:rPr>
                <w:position w:val="-10"/>
              </w:rPr>
              <w:pict>
                <v:shape id="_x0000_i2930" type="#_x0000_t75" style="width:22.8pt;height:18pt">
                  <v:imagedata r:id="rId2455" o:title=""/>
                </v:shape>
              </w:pict>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1" type="#_x0000_t75" style="width:23.4pt;height:16.8pt" o:ole="">
            <v:imagedata r:id="rId2304" o:title=""/>
          </v:shape>
          <o:OLEObject Type="Embed" ProgID="Equation.3" ShapeID="_x0000_i2931" DrawAspect="Content" ObjectID="_1485964371" r:id="rId2456"/>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7"/>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932" type="#_x0000_t75" style="width:23.4pt;height:16.8pt" o:ole="">
                  <v:imagedata r:id="rId2304" o:title=""/>
                </v:shape>
                <o:OLEObject Type="Embed" ProgID="Equation.3" ShapeID="_x0000_i2932" DrawAspect="Content" ObjectID="_1485964372" r:id="rId2457"/>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933" type="#_x0000_t75" style="width:8.4pt;height:9.6pt" o:ole="">
            <v:imagedata r:id="rId2336" o:title=""/>
          </v:shape>
          <o:OLEObject Type="Embed" ProgID="Equation.3" ShapeID="_x0000_i2933" DrawAspect="Content" ObjectID="_1485964373" r:id="rId2458"/>
        </w:object>
      </w:r>
      <w:r w:rsidR="00802449" w:rsidRPr="00E9040D">
        <w:t xml:space="preserve"> </w:t>
      </w:r>
      <w:r w:rsidRPr="00E9040D">
        <w:t xml:space="preserve">with </w:t>
      </w:r>
      <w:r w:rsidR="00585213" w:rsidRPr="00585213">
        <w:rPr>
          <w:position w:val="-4"/>
        </w:rPr>
        <w:pict>
          <v:shape id="_x0000_i2934" type="#_x0000_t75" style="width:27pt;height:10.8pt">
            <v:imagedata r:id="rId2459" o:title=""/>
          </v:shape>
        </w:pict>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585213" w:rsidRPr="00585213">
        <w:rPr>
          <w:position w:val="-6"/>
        </w:rPr>
        <w:pict>
          <v:shape id="_x0000_i2935" type="#_x0000_t75" style="width:28.2pt;height:16.2pt">
            <v:imagedata r:id="rId2460" o:title=""/>
          </v:shape>
        </w:pict>
      </w:r>
      <w:r w:rsidRPr="00E9040D">
        <w:t xml:space="preserve"> and the </w:t>
      </w:r>
      <w:r w:rsidR="00802449" w:rsidRPr="00E9040D">
        <w:t xml:space="preserve">HARQ-ACK </w:t>
      </w:r>
      <w:r w:rsidRPr="00E9040D">
        <w:t xml:space="preserve">feedback bits </w:t>
      </w:r>
      <w:r w:rsidR="00585213" w:rsidRPr="00585213">
        <w:rPr>
          <w:position w:val="-12"/>
        </w:rPr>
        <w:pict>
          <v:shape id="_x0000_i2936" type="#_x0000_t75" style="width:25.8pt;height:19.2pt">
            <v:imagedata r:id="rId2461" o:title=""/>
          </v:shape>
        </w:pict>
      </w:r>
      <w:r w:rsidRPr="00E9040D">
        <w:t xml:space="preserve"> , </w:t>
      </w:r>
      <w:r w:rsidR="00585213" w:rsidRPr="00585213">
        <w:rPr>
          <w:position w:val="-10"/>
        </w:rPr>
        <w:pict>
          <v:shape id="_x0000_i2937" type="#_x0000_t75" style="width:90pt;height:18pt">
            <v:imagedata r:id="rId2462" o:title=""/>
          </v:shape>
        </w:pict>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585213" w:rsidRPr="00585213">
        <w:rPr>
          <w:position w:val="-10"/>
        </w:rPr>
        <w:pict>
          <v:shape id="_x0000_i2938" type="#_x0000_t75" style="width:61.8pt;height:18pt">
            <v:imagedata r:id="rId2463" o:title=""/>
          </v:shape>
        </w:pict>
      </w:r>
      <w:r w:rsidRPr="00E9040D">
        <w:t xml:space="preserve"> unless  </w:t>
      </w:r>
      <w:r w:rsidR="00585213" w:rsidRPr="00585213">
        <w:rPr>
          <w:position w:val="-10"/>
        </w:rPr>
        <w:pict>
          <v:shape id="_x0000_i2939" type="#_x0000_t75" style="width:42pt;height:18pt">
            <v:imagedata r:id="rId2464" o:title=""/>
          </v:shape>
        </w:pict>
      </w:r>
      <w:r w:rsidRPr="00E9040D">
        <w:t xml:space="preserve"> and </w:t>
      </w:r>
      <w:r w:rsidR="00585213" w:rsidRPr="00585213">
        <w:rPr>
          <w:position w:val="-12"/>
        </w:rPr>
        <w:pict>
          <v:shape id="_x0000_i2940" type="#_x0000_t75" style="width:81pt;height:18pt">
            <v:imagedata r:id="rId2465" o:title=""/>
          </v:shape>
        </w:pict>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1" type="#_x0000_t75" style="width:22.8pt;height:13.2pt" o:ole="">
            <v:imagedata r:id="rId2286" o:title=""/>
          </v:shape>
          <o:OLEObject Type="Embed" ProgID="Equation.3" ShapeID="_x0000_i2941" DrawAspect="Content" ObjectID="_1485964374" r:id="rId2466"/>
        </w:object>
      </w:r>
      <w:r w:rsidRPr="00E9040D">
        <w:t xml:space="preserve"> is associated with </w:t>
      </w:r>
      <w:r w:rsidR="00585213" w:rsidRPr="00585213">
        <w:rPr>
          <w:position w:val="-14"/>
        </w:rPr>
        <w:pict>
          <v:shape id="_x0000_i2942" type="#_x0000_t75" style="width:39pt;height:19.8pt">
            <v:imagedata r:id="rId2467" o:title=""/>
          </v:shape>
        </w:pict>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943" type="#_x0000_t75" style="width:22.8pt;height:13.2pt" o:ole="">
            <v:imagedata r:id="rId2286" o:title=""/>
          </v:shape>
          <o:OLEObject Type="Embed" ProgID="Equation.3" ShapeID="_x0000_i2943" DrawAspect="Content" ObjectID="_1485964375" r:id="rId2468"/>
        </w:object>
      </w:r>
      <w:r w:rsidRPr="00E9040D">
        <w:t xml:space="preserve">. For the case with </w:t>
      </w:r>
      <w:r w:rsidR="00585213" w:rsidRPr="00585213">
        <w:rPr>
          <w:position w:val="-12"/>
        </w:rPr>
        <w:pict>
          <v:shape id="_x0000_i2944" type="#_x0000_t75" style="width:45pt;height:18pt">
            <v:imagedata r:id="rId2469" o:title=""/>
          </v:shape>
        </w:pict>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585213" w:rsidRPr="00585213">
        <w:rPr>
          <w:position w:val="-14"/>
        </w:rPr>
        <w:pict>
          <v:shape id="_x0000_i2945" type="#_x0000_t75" style="width:33pt;height:19.8pt">
            <v:imagedata r:id="rId2470" o:title=""/>
          </v:shape>
        </w:pict>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585213" w:rsidRPr="00585213">
        <w:rPr>
          <w:position w:val="-6"/>
        </w:rPr>
        <w:pict>
          <v:shape id="_x0000_i2946" type="#_x0000_t75" style="width:55.2pt;height:16.2pt">
            <v:imagedata r:id="rId2471" o:title=""/>
          </v:shape>
        </w:pict>
      </w:r>
      <w:r w:rsidRPr="00E9040D">
        <w:t xml:space="preserve">, and </w:t>
      </w:r>
      <w:r w:rsidR="00585213" w:rsidRPr="00585213">
        <w:rPr>
          <w:position w:val="-12"/>
        </w:rPr>
        <w:pict>
          <v:shape id="_x0000_i2947" type="#_x0000_t75" style="width:25.2pt;height:19.2pt">
            <v:imagedata r:id="rId2472" o:title=""/>
          </v:shape>
        </w:pict>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 xml:space="preserve">downlink or </w:t>
      </w:r>
      <w:r w:rsidR="001470A2">
        <w:rPr>
          <w:rFonts w:eastAsia="Batang"/>
          <w:lang w:eastAsia="ko-KR"/>
        </w:rPr>
        <w:lastRenderedPageBreak/>
        <w:t>special</w:t>
      </w:r>
      <w:r w:rsidRPr="00E9040D">
        <w:t xml:space="preserve"> subframe </w:t>
      </w:r>
      <w:r w:rsidR="00585213" w:rsidRPr="00585213">
        <w:rPr>
          <w:position w:val="-12"/>
        </w:rPr>
        <w:pict>
          <v:shape id="_x0000_i2948" type="#_x0000_t75" style="width:28.8pt;height:18pt">
            <v:imagedata r:id="rId2473" o:title=""/>
          </v:shape>
        </w:pict>
      </w:r>
      <w:r w:rsidRPr="00E9040D">
        <w:t>, where</w:t>
      </w:r>
      <w:r w:rsidR="00585213" w:rsidRPr="00585213">
        <w:rPr>
          <w:position w:val="-12"/>
        </w:rPr>
        <w:pict>
          <v:shape id="_x0000_i2949" type="#_x0000_t75" style="width:33pt;height:18pt">
            <v:imagedata r:id="rId2474" o:title=""/>
          </v:shape>
        </w:pict>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585213" w:rsidRPr="00585213">
        <w:rPr>
          <w:position w:val="-10"/>
        </w:rPr>
        <w:pict>
          <v:shape id="_x0000_i2950" type="#_x0000_t75" style="width:70.2pt;height:15pt">
            <v:imagedata r:id="rId2475" o:title=""/>
          </v:shape>
        </w:pict>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585213" w:rsidRPr="00585213">
        <w:rPr>
          <w:position w:val="-12"/>
        </w:rPr>
        <w:pict>
          <v:shape id="_x0000_i2951" type="#_x0000_t75" style="width:26.4pt;height:15pt">
            <v:imagedata r:id="rId2476" o:title=""/>
          </v:shape>
        </w:pict>
      </w:r>
      <w:r w:rsidRPr="00E9040D">
        <w:t xml:space="preserve">, where </w:t>
      </w:r>
      <w:r w:rsidR="00585213" w:rsidRPr="00585213">
        <w:rPr>
          <w:position w:val="-12"/>
        </w:rPr>
        <w:pict>
          <v:shape id="_x0000_i2952"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585213" w:rsidRPr="00585213">
        <w:rPr>
          <w:position w:val="-12"/>
        </w:rPr>
        <w:pict>
          <v:shape id="_x0000_i2953" type="#_x0000_t75" style="width:26.4pt;height:15pt">
            <v:imagedata r:id="rId2478" o:title=""/>
          </v:shape>
        </w:pict>
      </w:r>
      <w:r w:rsidRPr="00E9040D">
        <w:t xml:space="preserve">, where </w:t>
      </w:r>
      <w:r w:rsidR="00585213" w:rsidRPr="00585213">
        <w:rPr>
          <w:position w:val="-12"/>
        </w:rPr>
        <w:pict>
          <v:shape id="_x0000_i2954"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5" type="#_x0000_t75" style="width:22.8pt;height:13.2pt" o:ole="">
            <v:imagedata r:id="rId2286" o:title=""/>
          </v:shape>
          <o:OLEObject Type="Embed" ProgID="Equation.3" ShapeID="_x0000_i2955" DrawAspect="Content" ObjectID="_1485964376" r:id="rId2480"/>
        </w:object>
      </w:r>
      <w:r w:rsidRPr="00E9040D">
        <w:t xml:space="preserve">, where </w:t>
      </w:r>
      <w:r w:rsidR="00DE64B1" w:rsidRPr="00E9040D">
        <w:rPr>
          <w:position w:val="-6"/>
        </w:rPr>
        <w:object w:dxaOrig="540" w:dyaOrig="260">
          <v:shape id="_x0000_i2956" type="#_x0000_t75" style="width:27pt;height:13.2pt" o:ole="">
            <v:imagedata r:id="rId2288" o:title=""/>
          </v:shape>
          <o:OLEObject Type="Embed" ProgID="Equation.3" ShapeID="_x0000_i2956" DrawAspect="Content" ObjectID="_1485964377" r:id="rId2481"/>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57" type="#_x0000_t75" style="width:22.8pt;height:13.2pt" o:ole="">
            <v:imagedata r:id="rId2286" o:title=""/>
          </v:shape>
          <o:OLEObject Type="Embed" ProgID="Equation.3" ShapeID="_x0000_i2957" DrawAspect="Content" ObjectID="_1485964378" r:id="rId2482"/>
        </w:object>
      </w:r>
      <w:r w:rsidRPr="00E9040D">
        <w:t xml:space="preserve">, where </w:t>
      </w:r>
      <w:r w:rsidR="00DE64B1" w:rsidRPr="00E9040D">
        <w:rPr>
          <w:position w:val="-6"/>
        </w:rPr>
        <w:object w:dxaOrig="540" w:dyaOrig="260">
          <v:shape id="_x0000_i2958" type="#_x0000_t75" style="width:27pt;height:13.2pt" o:ole="">
            <v:imagedata r:id="rId2288" o:title=""/>
          </v:shape>
          <o:OLEObject Type="Embed" ProgID="Equation.3" ShapeID="_x0000_i2958" DrawAspect="Content" ObjectID="_1485964379" r:id="rId2483"/>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9" type="#_x0000_t75" style="width:22.8pt;height:13.2pt" o:ole="">
            <v:imagedata r:id="rId2286" o:title=""/>
          </v:shape>
          <o:OLEObject Type="Embed" ProgID="Equation.3" ShapeID="_x0000_i2959" DrawAspect="Content" ObjectID="_1485964380" r:id="rId2484"/>
        </w:object>
      </w:r>
      <w:r w:rsidRPr="00E9040D">
        <w:t xml:space="preserve">, where </w:t>
      </w:r>
      <w:r w:rsidR="00DE64B1" w:rsidRPr="00E9040D">
        <w:rPr>
          <w:position w:val="-6"/>
        </w:rPr>
        <w:object w:dxaOrig="540" w:dyaOrig="260">
          <v:shape id="_x0000_i2960" type="#_x0000_t75" style="width:27pt;height:13.2pt" o:ole="">
            <v:imagedata r:id="rId2288" o:title=""/>
          </v:shape>
          <o:OLEObject Type="Embed" ProgID="Equation.3" ShapeID="_x0000_i2960" DrawAspect="Content" ObjectID="_1485964381" r:id="rId2485"/>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585213" w:rsidRPr="00585213">
        <w:rPr>
          <w:position w:val="-12"/>
        </w:rPr>
        <w:pict>
          <v:shape id="_x0000_i2961" type="#_x0000_t75" style="width:26.4pt;height:15pt">
            <v:imagedata r:id="rId2476" o:title=""/>
          </v:shape>
        </w:pict>
      </w:r>
      <w:r w:rsidRPr="00E9040D">
        <w:t xml:space="preserve">, where </w:t>
      </w:r>
      <w:r w:rsidR="00585213" w:rsidRPr="00585213">
        <w:rPr>
          <w:position w:val="-12"/>
        </w:rPr>
        <w:pict>
          <v:shape id="_x0000_i2962"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585213" w:rsidRPr="00585213">
        <w:rPr>
          <w:position w:val="-12"/>
        </w:rPr>
        <w:pict>
          <v:shape id="_x0000_i2963" type="#_x0000_t75" style="width:26.4pt;height:15pt">
            <v:imagedata r:id="rId2476" o:title=""/>
          </v:shape>
        </w:pict>
      </w:r>
      <w:r w:rsidRPr="00E9040D">
        <w:t xml:space="preserve">, where </w:t>
      </w:r>
      <w:r w:rsidR="00585213" w:rsidRPr="00585213">
        <w:rPr>
          <w:position w:val="-12"/>
        </w:rPr>
        <w:pict>
          <v:shape id="_x0000_i2964"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585213" w:rsidRPr="00585213">
        <w:rPr>
          <w:rFonts w:eastAsia="SimSun"/>
          <w:position w:val="-10"/>
          <w:lang w:val="en-US" w:eastAsia="zh-CN"/>
        </w:rPr>
        <w:pict>
          <v:shape id="_x0000_i2965" type="#_x0000_t75" style="width:37.8pt;height:13.2pt">
            <v:imagedata r:id="rId2486" o:title=""/>
          </v:shape>
        </w:pi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585213" w:rsidRPr="00585213">
        <w:rPr>
          <w:rFonts w:eastAsia="SimSun"/>
          <w:position w:val="-10"/>
          <w:lang w:val="en-US" w:eastAsia="zh-CN"/>
        </w:rPr>
        <w:pict>
          <v:shape id="_x0000_i2966"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585213" w:rsidRPr="00585213">
        <w:rPr>
          <w:position w:val="-32"/>
        </w:rPr>
        <w:pict>
          <v:shape id="_x0000_i2967" type="#_x0000_t75" style="width:88.2pt;height:40.8pt">
            <v:imagedata r:id="rId2487"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585213" w:rsidRPr="00585213">
        <w:rPr>
          <w:position w:val="-10"/>
        </w:rPr>
        <w:pict>
          <v:shape id="_x0000_i2968" type="#_x0000_t75" style="width:27pt;height:18pt">
            <v:imagedata r:id="rId2488"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585213" w:rsidRPr="00585213">
        <w:rPr>
          <w:position w:val="-32"/>
        </w:rPr>
        <w:pict>
          <v:shape id="_x0000_i2969" type="#_x0000_t75" style="width:70.2pt;height:40.8pt">
            <v:imagedata r:id="rId2489" o:title=""/>
          </v:shape>
        </w:pict>
      </w:r>
      <w:r w:rsidRPr="00E9040D">
        <w:t xml:space="preserve"> and </w:t>
      </w:r>
      <w:r w:rsidR="00585213" w:rsidRPr="00585213">
        <w:rPr>
          <w:position w:val="-12"/>
        </w:rPr>
        <w:pict>
          <v:shape id="_x0000_i2970" type="#_x0000_t75" style="width:120pt;height:18pt">
            <v:imagedata r:id="rId2490" o:title=""/>
          </v:shape>
        </w:pict>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585213" w:rsidRPr="00585213">
        <w:rPr>
          <w:rFonts w:eastAsia="SimSun"/>
          <w:position w:val="-10"/>
          <w:lang w:val="en-US" w:eastAsia="zh-CN"/>
        </w:rPr>
        <w:pict>
          <v:shape id="_x0000_i2971" type="#_x0000_t75" style="width:37.8pt;height:13.2pt">
            <v:imagedata r:id="rId248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5"/>
        <w:gridCol w:w="968"/>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585213" w:rsidRPr="00585213">
              <w:rPr>
                <w:position w:val="-32"/>
              </w:rPr>
              <w:pict>
                <v:shape id="_x0000_i2972" type="#_x0000_t75" style="width:88.2pt;height:40.8pt">
                  <v:imagedata r:id="rId2491" o:title=""/>
                </v:shape>
              </w:pict>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585213" w:rsidP="00E65866">
            <w:pPr>
              <w:pStyle w:val="TAH"/>
              <w:rPr>
                <w:lang w:val="en-US"/>
              </w:rPr>
            </w:pPr>
            <w:r w:rsidRPr="00585213">
              <w:rPr>
                <w:rFonts w:eastAsia="SimSun"/>
                <w:position w:val="-10"/>
                <w:lang w:val="en-US" w:eastAsia="zh-CN"/>
              </w:rPr>
              <w:pict>
                <v:shape id="_x0000_i2973" type="#_x0000_t75" style="width:37.8pt;height:13.2pt">
                  <v:imagedata r:id="rId2486" o:title=""/>
                </v:shape>
              </w:pic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974" type="#_x0000_t75" style="width:22.8pt;height:13.2pt" o:ole="">
            <v:imagedata r:id="rId2286" o:title=""/>
          </v:shape>
          <o:OLEObject Type="Embed" ProgID="Equation.3" ShapeID="_x0000_i2974" DrawAspect="Content" ObjectID="_1485964382" r:id="rId2492"/>
        </w:object>
      </w:r>
      <w:r w:rsidR="001E35E5" w:rsidRPr="00E9040D">
        <w:t xml:space="preserve">, where </w:t>
      </w:r>
      <w:r w:rsidR="00DE64B1" w:rsidRPr="00E9040D">
        <w:rPr>
          <w:position w:val="-6"/>
        </w:rPr>
        <w:object w:dxaOrig="540" w:dyaOrig="260">
          <v:shape id="_x0000_i2975" type="#_x0000_t75" style="width:27pt;height:13.2pt" o:ole="">
            <v:imagedata r:id="rId2288" o:title=""/>
          </v:shape>
          <o:OLEObject Type="Embed" ProgID="Equation.3" ShapeID="_x0000_i2975" DrawAspect="Content" ObjectID="_1485964383" r:id="rId2493"/>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585213" w:rsidRPr="00585213">
        <w:rPr>
          <w:rFonts w:eastAsia="SimSun"/>
          <w:position w:val="-10"/>
          <w:lang w:val="en-US" w:eastAsia="zh-CN"/>
        </w:rPr>
        <w:pict>
          <v:shape id="_x0000_i2976" type="#_x0000_t75" style="width:37.8pt;height:13.2pt">
            <v:imagedata r:id="rId2486" o:title=""/>
          </v:shape>
        </w:pict>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585213" w:rsidRPr="00585213">
        <w:rPr>
          <w:position w:val="-10"/>
        </w:rPr>
        <w:pict>
          <v:shape id="_x0000_i2977" type="#_x0000_t75" style="width:25.8pt;height:15pt">
            <v:imagedata r:id="rId2494" o:title=""/>
          </v:shape>
        </w:pict>
      </w:r>
      <w:r w:rsidRPr="00E9040D">
        <w:t xml:space="preserve"> replaced by</w:t>
      </w:r>
      <w:r w:rsidRPr="00E9040D">
        <w:rPr>
          <w:rFonts w:eastAsia="SimSun"/>
          <w:lang w:val="en-US" w:eastAsia="zh-CN"/>
        </w:rPr>
        <w:t xml:space="preserve"> </w:t>
      </w:r>
      <w:r w:rsidR="00585213" w:rsidRPr="00585213">
        <w:rPr>
          <w:rFonts w:eastAsia="SimSun"/>
          <w:position w:val="-10"/>
          <w:lang w:val="en-US" w:eastAsia="zh-CN"/>
        </w:rPr>
        <w:pict>
          <v:shape id="_x0000_i2978" type="#_x0000_t75" style="width:37.8pt;height:13.2pt">
            <v:imagedata r:id="rId2486" o:title=""/>
          </v:shape>
        </w:pict>
      </w:r>
      <w:r w:rsidRPr="00E9040D">
        <w:rPr>
          <w:rFonts w:eastAsia="SimSun"/>
          <w:lang w:val="en-US" w:eastAsia="zh-CN"/>
        </w:rPr>
        <w:t xml:space="preserve">. </w:t>
      </w:r>
      <w:r w:rsidRPr="00E9040D">
        <w:rPr>
          <w:lang w:val="en-US"/>
        </w:rPr>
        <w:t xml:space="preserve">The value of </w:t>
      </w:r>
      <w:r w:rsidR="00585213" w:rsidRPr="00585213">
        <w:rPr>
          <w:rFonts w:eastAsia="SimSun"/>
          <w:position w:val="-10"/>
          <w:lang w:val="en-US" w:eastAsia="zh-CN"/>
        </w:rPr>
        <w:pict>
          <v:shape id="_x0000_i2979"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585213" w:rsidRPr="00585213">
        <w:rPr>
          <w:position w:val="-32"/>
        </w:rPr>
        <w:pict>
          <v:shape id="_x0000_i2980" type="#_x0000_t75" style="width:88.2pt;height:40.8pt">
            <v:imagedata r:id="rId2495"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585213" w:rsidRPr="00585213">
        <w:rPr>
          <w:position w:val="-10"/>
        </w:rPr>
        <w:pict>
          <v:shape id="_x0000_i2981" type="#_x0000_t75" style="width:27pt;height:18pt">
            <v:imagedata r:id="rId2496"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585213" w:rsidRPr="00585213">
        <w:rPr>
          <w:position w:val="-32"/>
        </w:rPr>
        <w:pict>
          <v:shape id="_x0000_i2982" type="#_x0000_t75" style="width:70.2pt;height:40.8pt">
            <v:imagedata r:id="rId2497" o:title=""/>
          </v:shape>
        </w:pict>
      </w:r>
      <w:r w:rsidRPr="00E9040D">
        <w:t xml:space="preserve"> and </w:t>
      </w:r>
      <w:r w:rsidR="00585213" w:rsidRPr="00585213">
        <w:rPr>
          <w:position w:val="-12"/>
        </w:rPr>
        <w:pict>
          <v:shape id="_x0000_i2983" type="#_x0000_t75" style="width:120pt;height:18pt">
            <v:imagedata r:id="rId2490" o:title=""/>
          </v:shape>
        </w:pict>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984" type="#_x0000_t75" style="width:22.8pt;height:13.2pt" o:ole="">
            <v:imagedata r:id="rId2286" o:title=""/>
          </v:shape>
          <o:OLEObject Type="Embed" ProgID="Equation.3" ShapeID="_x0000_i2984" DrawAspect="Content" ObjectID="_1485964384" r:id="rId2498"/>
        </w:object>
      </w:r>
      <w:r w:rsidRPr="00E9040D">
        <w:t xml:space="preserve">, where </w:t>
      </w:r>
      <w:r w:rsidR="00DE64B1" w:rsidRPr="00E9040D">
        <w:rPr>
          <w:position w:val="-6"/>
        </w:rPr>
        <w:object w:dxaOrig="540" w:dyaOrig="260">
          <v:shape id="_x0000_i2985" type="#_x0000_t75" style="width:27pt;height:13.2pt" o:ole="">
            <v:imagedata r:id="rId2288" o:title=""/>
          </v:shape>
          <o:OLEObject Type="Embed" ProgID="Equation.3" ShapeID="_x0000_i2985" DrawAspect="Content" ObjectID="_1485964385" r:id="rId2499"/>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585213" w:rsidRPr="00585213">
        <w:rPr>
          <w:position w:val="-12"/>
        </w:rPr>
        <w:pict>
          <v:shape id="_x0000_i2986" type="#_x0000_t75" style="width:26.4pt;height:15pt">
            <v:imagedata r:id="rId2476" o:title=""/>
          </v:shape>
        </w:pict>
      </w:r>
      <w:r w:rsidRPr="00E9040D">
        <w:t xml:space="preserve">, where </w:t>
      </w:r>
      <w:r w:rsidR="00585213" w:rsidRPr="00585213">
        <w:rPr>
          <w:position w:val="-12"/>
        </w:rPr>
        <w:pict>
          <v:shape id="_x0000_i2987"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585213" w:rsidRPr="00585213">
        <w:rPr>
          <w:position w:val="-12"/>
        </w:rPr>
        <w:pict>
          <v:shape id="_x0000_i2988" type="#_x0000_t75" style="width:26.4pt;height:15pt">
            <v:imagedata r:id="rId2478" o:title=""/>
          </v:shape>
        </w:pict>
      </w:r>
      <w:r w:rsidRPr="00E9040D">
        <w:t xml:space="preserve">, where </w:t>
      </w:r>
      <w:r w:rsidR="00585213" w:rsidRPr="00585213">
        <w:rPr>
          <w:position w:val="-12"/>
        </w:rPr>
        <w:pict>
          <v:shape id="_x0000_i2989"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990" type="#_x0000_t75" style="width:22.8pt;height:13.2pt" o:ole="">
            <v:imagedata r:id="rId2286" o:title=""/>
          </v:shape>
          <o:OLEObject Type="Embed" ProgID="Equation.3" ShapeID="_x0000_i2990" DrawAspect="Content" ObjectID="_1485964386" r:id="rId2500"/>
        </w:object>
      </w:r>
      <w:r w:rsidRPr="00E9040D">
        <w:t xml:space="preserve">, where </w:t>
      </w:r>
      <w:r w:rsidR="00DE64B1" w:rsidRPr="00E9040D">
        <w:rPr>
          <w:position w:val="-6"/>
        </w:rPr>
        <w:object w:dxaOrig="540" w:dyaOrig="260">
          <v:shape id="_x0000_i2991" type="#_x0000_t75" style="width:27pt;height:13.2pt" o:ole="">
            <v:imagedata r:id="rId2288" o:title=""/>
          </v:shape>
          <o:OLEObject Type="Embed" ProgID="Equation.3" ShapeID="_x0000_i2991" DrawAspect="Content" ObjectID="_1485964387" r:id="rId2501"/>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92" type="#_x0000_t75" style="width:22.8pt;height:13.2pt" o:ole="">
            <v:imagedata r:id="rId2286" o:title=""/>
          </v:shape>
          <o:OLEObject Type="Embed" ProgID="Equation.3" ShapeID="_x0000_i2992" DrawAspect="Content" ObjectID="_1485964388" r:id="rId2502"/>
        </w:object>
      </w:r>
      <w:r w:rsidRPr="00E9040D">
        <w:t xml:space="preserve">, where </w:t>
      </w:r>
      <w:r w:rsidR="00DE64B1" w:rsidRPr="00E9040D">
        <w:rPr>
          <w:position w:val="-6"/>
        </w:rPr>
        <w:object w:dxaOrig="540" w:dyaOrig="260">
          <v:shape id="_x0000_i2993" type="#_x0000_t75" style="width:27pt;height:13.2pt" o:ole="">
            <v:imagedata r:id="rId2288" o:title=""/>
          </v:shape>
          <o:OLEObject Type="Embed" ProgID="Equation.3" ShapeID="_x0000_i2993" DrawAspect="Content" ObjectID="_1485964389" r:id="rId2503"/>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lastRenderedPageBreak/>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284990" w:rsidRPr="00E9040D" w:rsidRDefault="00284990" w:rsidP="00284990">
      <w:pPr>
        <w:pStyle w:val="Heading4"/>
      </w:pPr>
      <w:bookmarkStart w:id="82"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82"/>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4" type="#_x0000_t75" style="width:22.8pt;height:13.2pt" o:ole="">
            <v:imagedata r:id="rId2286" o:title=""/>
          </v:shape>
          <o:OLEObject Type="Embed" ProgID="Equation.3" ShapeID="_x0000_i2994" DrawAspect="Content" ObjectID="_1485964390" r:id="rId2504"/>
        </w:object>
      </w:r>
      <w:r w:rsidRPr="00E9040D">
        <w:t xml:space="preserve"> for serving cell </w:t>
      </w:r>
      <w:r w:rsidRPr="00E9040D">
        <w:rPr>
          <w:i/>
        </w:rPr>
        <w:t>c</w:t>
      </w:r>
      <w:r w:rsidRPr="00E9040D">
        <w:t xml:space="preserve">, where </w:t>
      </w:r>
      <w:r w:rsidR="00585213" w:rsidRPr="00585213">
        <w:rPr>
          <w:position w:val="-12"/>
        </w:rPr>
        <w:pict>
          <v:shape id="_x0000_i2995"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585213" w:rsidRPr="00585213">
        <w:rPr>
          <w:position w:val="-12"/>
        </w:rPr>
        <w:pict>
          <v:shape id="_x0000_i2996" type="#_x0000_t75" style="width:16.8pt;height:18pt">
            <v:imagedata r:id="rId2506" o:title=""/>
          </v:shape>
        </w:pict>
      </w:r>
      <w:r w:rsidRPr="00E9040D">
        <w:t xml:space="preserve">contains values of </w:t>
      </w:r>
      <w:r w:rsidR="00585213" w:rsidRPr="00585213">
        <w:rPr>
          <w:position w:val="-6"/>
        </w:rPr>
        <w:pict>
          <v:shape id="_x0000_i2997" type="#_x0000_t75" style="width:31.2pt;height:13.8pt">
            <v:imagedata r:id="rId2507" o:title=""/>
          </v:shape>
        </w:pict>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998" type="#_x0000_t75" style="width:12pt;height:10.8pt" o:ole="">
            <v:imagedata r:id="rId2290" o:title=""/>
          </v:shape>
          <o:OLEObject Type="Embed" ProgID="Equation.3" ShapeID="_x0000_i2998" DrawAspect="Content" ObjectID="_1485964391" r:id="rId2508"/>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585213" w:rsidRPr="00585213">
        <w:rPr>
          <w:position w:val="-12"/>
        </w:rPr>
        <w:pict>
          <v:shape id="_x0000_i2999" type="#_x0000_t75" style="width:16.2pt;height:15pt">
            <v:imagedata r:id="rId2509" o:title=""/>
          </v:shape>
        </w:pict>
      </w:r>
      <w:r w:rsidRPr="00E9040D">
        <w:t xml:space="preserve"> is  the number of elements in set </w:t>
      </w:r>
      <w:r w:rsidR="00585213" w:rsidRPr="00585213">
        <w:rPr>
          <w:position w:val="-12"/>
        </w:rPr>
        <w:pict>
          <v:shape id="_x0000_i3000" type="#_x0000_t75" style="width:16.8pt;height:18pt">
            <v:imagedata r:id="rId2506" o:title=""/>
          </v:shape>
        </w:pict>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585213" w:rsidRPr="00585213">
        <w:rPr>
          <w:position w:val="-12"/>
        </w:rPr>
        <w:pict>
          <v:shape id="_x0000_i3001" type="#_x0000_t75" style="width:39pt;height:18pt">
            <v:imagedata r:id="rId2510" o:title=""/>
          </v:shape>
        </w:pict>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2" type="#_x0000_t75" style="width:23.4pt;height:16.8pt" o:ole="">
            <v:imagedata r:id="rId2304" o:title=""/>
          </v:shape>
          <o:OLEObject Type="Embed" ProgID="Equation.3" ShapeID="_x0000_i3002" DrawAspect="Content" ObjectID="_1485964392" r:id="rId2511"/>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3" type="#_x0000_t75" style="width:28.8pt;height:13.8pt" o:ole="">
            <v:imagedata r:id="rId2294" o:title=""/>
          </v:shape>
          <o:OLEObject Type="Embed" ProgID="Equation.3" ShapeID="_x0000_i3003" DrawAspect="Content" ObjectID="_1485964393" r:id="rId2512"/>
        </w:object>
      </w:r>
      <w:r w:rsidRPr="00E9040D">
        <w:t xml:space="preserve">, where </w:t>
      </w:r>
      <w:r w:rsidRPr="00E9040D">
        <w:rPr>
          <w:position w:val="-6"/>
        </w:rPr>
        <w:object w:dxaOrig="240" w:dyaOrig="279">
          <v:shape id="_x0000_i3004" type="#_x0000_t75" style="width:12pt;height:13.8pt" o:ole="">
            <v:imagedata r:id="rId2296" o:title=""/>
          </v:shape>
          <o:OLEObject Type="Embed" ProgID="Equation.3" ShapeID="_x0000_i3004" DrawAspect="Content" ObjectID="_1485964394" r:id="rId2513"/>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5" type="#_x0000_t75" style="width:23.4pt;height:16.8pt" o:ole="">
            <v:imagedata r:id="rId2304" o:title=""/>
          </v:shape>
          <o:OLEObject Type="Embed" ProgID="Equation.3" ShapeID="_x0000_i3005" DrawAspect="Content" ObjectID="_1485964395" r:id="rId2514"/>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6" type="#_x0000_t75" style="width:22.8pt;height:13.2pt" o:ole="">
            <v:imagedata r:id="rId2286" o:title=""/>
          </v:shape>
          <o:OLEObject Type="Embed" ProgID="Equation.3" ShapeID="_x0000_i3006" DrawAspect="Content" ObjectID="_1485964396" r:id="rId2515"/>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7" type="#_x0000_t75" style="width:27pt;height:13.2pt" o:ole="">
            <v:imagedata r:id="rId2288" o:title=""/>
          </v:shape>
          <o:OLEObject Type="Embed" ProgID="Equation.3" ShapeID="_x0000_i3007" DrawAspect="Content" ObjectID="_1485964397" r:id="rId2516"/>
        </w:object>
      </w:r>
      <w:r w:rsidRPr="00E9040D">
        <w:t>,</w:t>
      </w:r>
      <w:r w:rsidRPr="00E9040D">
        <w:rPr>
          <w:lang w:val="en-US"/>
        </w:rPr>
        <w:t xml:space="preserve"> and shall be updated from subframe to subframe. Denote </w:t>
      </w:r>
      <w:r w:rsidRPr="00E9040D">
        <w:rPr>
          <w:position w:val="-12"/>
        </w:rPr>
        <w:object w:dxaOrig="600" w:dyaOrig="380">
          <v:shape id="_x0000_i3008" type="#_x0000_t75" style="width:30pt;height:19.2pt" o:ole="">
            <v:imagedata r:id="rId2311" o:title=""/>
          </v:shape>
          <o:OLEObject Type="Embed" ProgID="Equation.3" ShapeID="_x0000_i3008" DrawAspect="Content" ObjectID="_1485964398" r:id="rId2517"/>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3009" type="#_x0000_t75" style="width:31.8pt;height:18pt" o:ole="">
            <v:imagedata r:id="rId2313" o:title=""/>
          </v:shape>
          <o:OLEObject Type="Embed" ProgID="Equation.3" ShapeID="_x0000_i3009" DrawAspect="Content" ObjectID="_1485964399" r:id="rId2518"/>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0" type="#_x0000_t75" style="width:7.8pt;height:10.2pt" o:ole="">
            <v:imagedata r:id="rId2315" o:title=""/>
          </v:shape>
          <o:OLEObject Type="Embed" ProgID="Equation.3" ShapeID="_x0000_i3010" DrawAspect="Content" ObjectID="_1485964400" r:id="rId2519"/>
        </w:object>
      </w:r>
      <w:r w:rsidRPr="00E9040D">
        <w:t xml:space="preserve">, where </w:t>
      </w:r>
      <w:r w:rsidRPr="00E9040D">
        <w:rPr>
          <w:position w:val="-12"/>
        </w:rPr>
        <w:object w:dxaOrig="300" w:dyaOrig="360">
          <v:shape id="_x0000_i3011" type="#_x0000_t75" style="width:15pt;height:18pt" o:ole="">
            <v:imagedata r:id="rId2317" o:title=""/>
          </v:shape>
          <o:OLEObject Type="Embed" ProgID="Equation.3" ShapeID="_x0000_i3011" DrawAspect="Content" ObjectID="_1485964401" r:id="rId2520"/>
        </w:object>
      </w:r>
      <w:r w:rsidRPr="00E9040D">
        <w:t xml:space="preserve"> is the smallest value in the set </w:t>
      </w:r>
      <w:r w:rsidRPr="00E9040D">
        <w:rPr>
          <w:position w:val="-4"/>
        </w:rPr>
        <w:object w:dxaOrig="260" w:dyaOrig="260">
          <v:shape id="_x0000_i3012" type="#_x0000_t75" style="width:13.2pt;height:13.2pt" o:ole="">
            <v:imagedata r:id="rId2319" o:title=""/>
          </v:shape>
          <o:OLEObject Type="Embed" ProgID="Equation.3" ShapeID="_x0000_i3012" DrawAspect="Content" ObjectID="_1485964402" r:id="rId2521"/>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3013" type="#_x0000_t75" style="width:31.8pt;height:16.2pt" o:ole="">
            <v:imagedata r:id="rId2324" o:title=""/>
          </v:shape>
          <o:OLEObject Type="Embed" ProgID="Equation.3" ShapeID="_x0000_i3013" DrawAspect="Content" ObjectID="_1485964403" r:id="rId2522"/>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4" type="#_x0000_t75" style="width:22.8pt;height:13.2pt" o:ole="">
            <v:imagedata r:id="rId2286" o:title=""/>
          </v:shape>
          <o:OLEObject Type="Embed" ProgID="Equation.3" ShapeID="_x0000_i3014" DrawAspect="Content" ObjectID="_1485964404" r:id="rId252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5" type="#_x0000_t75" style="width:7.8pt;height:10.2pt" o:ole="">
            <v:imagedata r:id="rId2315" o:title=""/>
          </v:shape>
          <o:OLEObject Type="Embed" ProgID="Equation.3" ShapeID="_x0000_i3015" DrawAspect="Content" ObjectID="_1485964405" r:id="rId2524"/>
        </w:object>
      </w:r>
      <w:r w:rsidRPr="00E9040D">
        <w:t xml:space="preserve">, where </w:t>
      </w:r>
      <w:r w:rsidRPr="00E9040D">
        <w:rPr>
          <w:position w:val="-6"/>
        </w:rPr>
        <w:object w:dxaOrig="540" w:dyaOrig="260">
          <v:shape id="_x0000_i3016" type="#_x0000_t75" style="width:27pt;height:13.2pt" o:ole="">
            <v:imagedata r:id="rId2288" o:title=""/>
          </v:shape>
          <o:OLEObject Type="Embed" ProgID="Equation.3" ShapeID="_x0000_i3016" DrawAspect="Content" ObjectID="_1485964406" r:id="rId2525"/>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7" type="#_x0000_t75" style="width:25.2pt;height:18pt" o:ole="">
            <v:imagedata r:id="rId2332" o:title=""/>
          </v:shape>
          <o:OLEObject Type="Embed" ProgID="Equation.3" ShapeID="_x0000_i3017" DrawAspect="Content" ObjectID="_1485964407" r:id="rId252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3018" type="#_x0000_t75" style="width:22.8pt;height:13.2pt" o:ole="">
            <v:imagedata r:id="rId2286" o:title=""/>
          </v:shape>
          <o:OLEObject Type="Embed" ProgID="Equation.3" ShapeID="_x0000_i3018" DrawAspect="Content" ObjectID="_1485964408" r:id="rId2527"/>
        </w:object>
      </w:r>
      <w:r w:rsidRPr="00E9040D">
        <w:t xml:space="preserve">, where </w:t>
      </w:r>
      <w:r w:rsidRPr="00E9040D">
        <w:rPr>
          <w:position w:val="-6"/>
        </w:rPr>
        <w:object w:dxaOrig="540" w:dyaOrig="260">
          <v:shape id="_x0000_i3019" type="#_x0000_t75" style="width:27pt;height:13.2pt" o:ole="">
            <v:imagedata r:id="rId2288" o:title=""/>
          </v:shape>
          <o:OLEObject Type="Embed" ProgID="Equation.3" ShapeID="_x0000_i3019" DrawAspect="Content" ObjectID="_1485964409" r:id="rId2528"/>
        </w:object>
      </w:r>
      <w:r w:rsidRPr="00E9040D">
        <w:t>.</w:t>
      </w:r>
    </w:p>
    <w:p w:rsidR="00284990" w:rsidRPr="00E9040D" w:rsidRDefault="00284990" w:rsidP="00284990">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0" type="#_x0000_t75" style="width:106.2pt;height:24pt" o:ole="">
            <v:imagedata r:id="rId2379" o:title=""/>
          </v:shape>
          <o:OLEObject Type="Embed" ProgID="Equation.3" ShapeID="_x0000_i3020" DrawAspect="Content" ObjectID="_1485964410" r:id="rId252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1" type="#_x0000_t75" style="width:60pt;height:19.2pt" o:ole="">
            <v:imagedata r:id="rId2381" o:title=""/>
          </v:shape>
          <o:OLEObject Type="Embed" ProgID="Equation.3" ShapeID="_x0000_i3021" DrawAspect="Content" ObjectID="_1485964411" r:id="rId253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2" type="#_x0000_t75" style="width:66pt;height:19.2pt" o:ole="">
            <v:imagedata r:id="rId2383" o:title=""/>
          </v:shape>
          <o:OLEObject Type="Embed" ProgID="Equation.3" ShapeID="_x0000_i3022" DrawAspect="Content" ObjectID="_1485964412" r:id="rId2531"/>
        </w:object>
      </w:r>
      <w:r w:rsidRPr="00E9040D">
        <w:t>otherwise</w:t>
      </w:r>
      <w:r w:rsidRPr="00E9040D">
        <w:rPr>
          <w:rFonts w:hint="eastAsia"/>
          <w:lang w:eastAsia="zh-CN"/>
        </w:rPr>
        <w:t>, where</w:t>
      </w:r>
      <w:r w:rsidRPr="00E9040D">
        <w:rPr>
          <w:position w:val="-12"/>
        </w:rPr>
        <w:object w:dxaOrig="440" w:dyaOrig="380">
          <v:shape id="_x0000_i3023" type="#_x0000_t75" style="width:22.2pt;height:19.2pt" o:ole="">
            <v:imagedata r:id="rId2385" o:title=""/>
          </v:shape>
          <o:OLEObject Type="Embed" ProgID="Equation.3" ShapeID="_x0000_i3023" DrawAspect="Content" ObjectID="_1485964413" r:id="rId2532"/>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585213" w:rsidRPr="00585213">
        <w:rPr>
          <w:position w:val="-12"/>
        </w:rPr>
        <w:pict>
          <v:shape id="_x0000_i3024" type="#_x0000_t75" style="width:52.2pt;height:19.2pt">
            <v:imagedata r:id="rId2533"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8pt;height:13.2pt" o:ole="">
            <v:imagedata r:id="rId2286" o:title=""/>
          </v:shape>
          <o:OLEObject Type="Embed" ProgID="Equation.3" ShapeID="_x0000_i3025" DrawAspect="Content" ObjectID="_1485964414" r:id="rId2534"/>
        </w:object>
      </w:r>
      <w:r w:rsidRPr="00E9040D">
        <w:t xml:space="preserve">, where </w:t>
      </w:r>
      <w:r w:rsidRPr="00E9040D">
        <w:rPr>
          <w:position w:val="-6"/>
        </w:rPr>
        <w:object w:dxaOrig="540" w:dyaOrig="260">
          <v:shape id="_x0000_i3026" type="#_x0000_t75" style="width:27pt;height:13.2pt" o:ole="">
            <v:imagedata r:id="rId2288" o:title=""/>
          </v:shape>
          <o:OLEObject Type="Embed" ProgID="Equation.3" ShapeID="_x0000_i3026" DrawAspect="Content" ObjectID="_1485964415" r:id="rId2535"/>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585213" w:rsidRPr="00585213">
        <w:rPr>
          <w:position w:val="-12"/>
        </w:rPr>
        <w:pict>
          <v:shape id="_x0000_i3027" type="#_x0000_t75" style="width:103.2pt;height:18pt">
            <v:imagedata r:id="rId2536"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8" type="#_x0000_t75" style="width:22.8pt;height:13.2pt" o:ole="">
            <v:imagedata r:id="rId2286" o:title=""/>
          </v:shape>
          <o:OLEObject Type="Embed" ProgID="Equation.3" ShapeID="_x0000_i3028" DrawAspect="Content" ObjectID="_1485964416" r:id="rId2537"/>
        </w:object>
      </w:r>
      <w:r w:rsidRPr="00E9040D">
        <w:t xml:space="preserve"> where </w:t>
      </w:r>
      <w:r w:rsidRPr="00E9040D">
        <w:rPr>
          <w:position w:val="-6"/>
        </w:rPr>
        <w:object w:dxaOrig="540" w:dyaOrig="260">
          <v:shape id="_x0000_i3029" type="#_x0000_t75" style="width:27pt;height:13.2pt" o:ole="">
            <v:imagedata r:id="rId2288" o:title=""/>
          </v:shape>
          <o:OLEObject Type="Embed" ProgID="Equation.3" ShapeID="_x0000_i3029" DrawAspect="Content" ObjectID="_1485964417" r:id="rId2538"/>
        </w:object>
      </w:r>
      <w:r w:rsidRPr="00E9040D">
        <w:rPr>
          <w:rFonts w:hint="eastAsia"/>
          <w:lang w:eastAsia="zh-CN"/>
        </w:rPr>
        <w:t xml:space="preserve"> and </w:t>
      </w:r>
      <w:r w:rsidRPr="00E9040D">
        <w:rPr>
          <w:position w:val="-10"/>
        </w:rPr>
        <w:object w:dxaOrig="900" w:dyaOrig="360">
          <v:shape id="_x0000_i3030" type="#_x0000_t75" style="width:43.2pt;height:16.8pt" o:ole="">
            <v:imagedata r:id="rId2406" o:title=""/>
          </v:shape>
          <o:OLEObject Type="Embed" ProgID="Equation.3" ShapeID="_x0000_i3030" DrawAspect="Content" ObjectID="_1485964418" r:id="rId2539"/>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585213" w:rsidRPr="00585213">
        <w:rPr>
          <w:position w:val="-12"/>
        </w:rPr>
        <w:pict>
          <v:shape id="_x0000_i3031" type="#_x0000_t75" style="width:181.8pt;height:18pt">
            <v:imagedata r:id="rId2540" o:title=""/>
          </v:shape>
        </w:pict>
      </w:r>
      <w:r w:rsidRPr="00E9040D">
        <w:rPr>
          <w:rFonts w:hint="eastAsia"/>
          <w:lang w:eastAsia="zh-CN"/>
        </w:rPr>
        <w:t xml:space="preserve">, where </w:t>
      </w:r>
      <w:r w:rsidRPr="00E9040D">
        <w:rPr>
          <w:position w:val="-6"/>
        </w:rPr>
        <w:object w:dxaOrig="260" w:dyaOrig="279">
          <v:shape id="_x0000_i3032" type="#_x0000_t75" style="width:12pt;height:13.8pt" o:ole="">
            <v:imagedata r:id="rId2410" o:title=""/>
          </v:shape>
          <o:OLEObject Type="Embed" ProgID="Equation.3" ShapeID="_x0000_i3032" DrawAspect="Content" ObjectID="_1485964419" r:id="rId2541"/>
        </w:object>
      </w:r>
      <w:r w:rsidRPr="00E9040D">
        <w:rPr>
          <w:rFonts w:hint="eastAsia"/>
          <w:lang w:eastAsia="zh-CN"/>
        </w:rPr>
        <w:t xml:space="preserve">denotes the maximum value of </w:t>
      </w:r>
      <w:r w:rsidR="00585213" w:rsidRPr="00585213">
        <w:rPr>
          <w:position w:val="-12"/>
        </w:rPr>
        <w:pict>
          <v:shape id="_x0000_i3033" type="#_x0000_t75" style="width:14.4pt;height:18pt">
            <v:imagedata r:id="rId2412" o:title=""/>
          </v:shape>
        </w:pict>
      </w:r>
      <w:r w:rsidRPr="00E9040D">
        <w:rPr>
          <w:rFonts w:hint="eastAsia"/>
          <w:lang w:eastAsia="zh-CN"/>
        </w:rPr>
        <w:t xml:space="preserve"> among all the configured serving cells,</w:t>
      </w:r>
      <w:r w:rsidR="00585213" w:rsidRPr="00585213">
        <w:rPr>
          <w:position w:val="-12"/>
        </w:rPr>
        <w:pict>
          <v:shape id="_x0000_i3034" type="#_x0000_t75" style="width:14.4pt;height:18pt">
            <v:imagedata r:id="rId2412" o:title=""/>
          </v:shape>
        </w:pict>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3035" type="#_x0000_t75" style="width:22.8pt;height:13.2pt" o:ole="">
            <v:imagedata r:id="rId2286" o:title=""/>
          </v:shape>
          <o:OLEObject Type="Embed" ProgID="Equation.3" ShapeID="_x0000_i3035" DrawAspect="Content" ObjectID="_1485964420" r:id="rId2542"/>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3036" type="#_x0000_t75" style="width:27pt;height:13.2pt" o:ole="">
            <v:imagedata r:id="rId2288" o:title=""/>
          </v:shape>
          <o:OLEObject Type="Embed" ProgID="Equation.3" ShapeID="_x0000_i3036" DrawAspect="Content" ObjectID="_1485964421" r:id="rId2543"/>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7" type="#_x0000_t75" style="width:22.8pt;height:13.2pt" o:ole="">
            <v:imagedata r:id="rId2286" o:title=""/>
          </v:shape>
          <o:OLEObject Type="Embed" ProgID="Equation.3" ShapeID="_x0000_i3037" DrawAspect="Content" ObjectID="_1485964422" r:id="rId2544"/>
        </w:object>
      </w:r>
      <w:r w:rsidRPr="00E9040D">
        <w:t xml:space="preserve"> where </w:t>
      </w:r>
      <w:r w:rsidRPr="00E9040D">
        <w:rPr>
          <w:position w:val="-6"/>
        </w:rPr>
        <w:object w:dxaOrig="540" w:dyaOrig="260">
          <v:shape id="_x0000_i3038" type="#_x0000_t75" style="width:27pt;height:13.2pt" o:ole="">
            <v:imagedata r:id="rId2288" o:title=""/>
          </v:shape>
          <o:OLEObject Type="Embed" ProgID="Equation.3" ShapeID="_x0000_i3038" DrawAspect="Content" ObjectID="_1485964423" r:id="rId2545"/>
        </w:object>
      </w:r>
      <w:r w:rsidRPr="00E9040D">
        <w:rPr>
          <w:rFonts w:hint="eastAsia"/>
          <w:lang w:eastAsia="zh-CN"/>
        </w:rPr>
        <w:t xml:space="preserve"> and </w:t>
      </w:r>
      <w:r w:rsidRPr="00E9040D">
        <w:rPr>
          <w:position w:val="-10"/>
        </w:rPr>
        <w:object w:dxaOrig="900" w:dyaOrig="360">
          <v:shape id="_x0000_i3039" type="#_x0000_t75" style="width:43.2pt;height:16.8pt" o:ole="">
            <v:imagedata r:id="rId2406" o:title=""/>
          </v:shape>
          <o:OLEObject Type="Embed" ProgID="Equation.3" ShapeID="_x0000_i3039" DrawAspect="Content" ObjectID="_1485964424" r:id="rId2546"/>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585213" w:rsidRPr="00585213">
        <w:rPr>
          <w:position w:val="-6"/>
        </w:rPr>
        <w:pict>
          <v:shape id="_x0000_i3040" type="#_x0000_t75" style="width:24pt;height:12pt">
            <v:imagedata r:id="rId2418" o:title=""/>
          </v:shape>
        </w:pict>
      </w:r>
      <w:r w:rsidRPr="00E9040D">
        <w:t xml:space="preserve"> is associated with </w:t>
      </w:r>
      <w:r w:rsidR="00585213" w:rsidRPr="00585213">
        <w:rPr>
          <w:position w:val="-14"/>
        </w:rPr>
        <w:pict>
          <v:shape id="_x0000_i3041" type="#_x0000_t75" style="width:48pt;height:19.8pt">
            <v:imagedata r:id="rId2419"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585213" w:rsidRPr="00585213">
        <w:rPr>
          <w:position w:val="-14"/>
        </w:rPr>
        <w:pict>
          <v:shape id="_x0000_i3042" type="#_x0000_t75" style="width:54pt;height:19.8pt">
            <v:imagedata r:id="rId2420" o:title=""/>
          </v:shape>
        </w:pict>
      </w:r>
      <w:r w:rsidRPr="00E9040D">
        <w:t xml:space="preserve"> and </w:t>
      </w:r>
      <w:r w:rsidR="00585213" w:rsidRPr="00585213">
        <w:rPr>
          <w:position w:val="-14"/>
        </w:rPr>
        <w:pict>
          <v:shape id="_x0000_i3043" type="#_x0000_t75" style="width:52.2pt;height:19.8pt">
            <v:imagedata r:id="rId2421" o:title=""/>
          </v:shape>
        </w:pi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585213" w:rsidRPr="00585213">
        <w:rPr>
          <w:position w:val="-6"/>
        </w:rPr>
        <w:pict>
          <v:shape id="_x0000_i3044" type="#_x0000_t75" style="width:24pt;height:12pt">
            <v:imagedata r:id="rId2422" o:title=""/>
          </v:shape>
        </w:pict>
      </w:r>
      <w:r w:rsidRPr="00E9040D">
        <w:t xml:space="preserve">, </w:t>
      </w:r>
      <w:r w:rsidR="00585213" w:rsidRPr="00585213">
        <w:rPr>
          <w:position w:val="-14"/>
        </w:rPr>
        <w:pict>
          <v:shape id="_x0000_i3045" type="#_x0000_t75" style="width:54pt;height:19.8pt">
            <v:imagedata r:id="rId2423" o:title=""/>
          </v:shape>
        </w:pict>
      </w:r>
      <w:r w:rsidRPr="00E9040D">
        <w:t xml:space="preserve"> and </w:t>
      </w:r>
      <w:r w:rsidR="00585213" w:rsidRPr="00585213">
        <w:rPr>
          <w:position w:val="-14"/>
        </w:rPr>
        <w:pict>
          <v:shape id="_x0000_i3046" type="#_x0000_t75" style="width:52.2pt;height:19.8pt">
            <v:imagedata r:id="rId2424" o:title=""/>
          </v:shape>
        </w:pict>
      </w:r>
      <w:r w:rsidRPr="00E9040D">
        <w:t xml:space="preserve"> are the HARQ-ACK feedback for </w:t>
      </w:r>
      <w:r w:rsidRPr="00E9040D">
        <w:rPr>
          <w:lang w:eastAsia="zh-CN"/>
        </w:rPr>
        <w:t>codeword 0 and codeword 1, respectively</w:t>
      </w:r>
      <w:r w:rsidRPr="00E9040D">
        <w:t xml:space="preserve">. For the case with </w:t>
      </w:r>
      <w:r w:rsidR="00585213" w:rsidRPr="00585213">
        <w:rPr>
          <w:position w:val="-10"/>
        </w:rPr>
        <w:pict>
          <v:shape id="_x0000_i3047" type="#_x0000_t75" style="width:40.8pt;height:15pt">
            <v:imagedata r:id="rId2425" o:title=""/>
          </v:shape>
        </w:pict>
      </w:r>
      <w:r w:rsidRPr="00E9040D">
        <w:t>, the HARQ-ACK associated with a PDSCH transmission without a corresponding PDCCH</w:t>
      </w:r>
      <w:r w:rsidR="003951AF" w:rsidRPr="00E9040D">
        <w:t>/EPDCCH</w:t>
      </w:r>
      <w:r w:rsidRPr="00E9040D">
        <w:t xml:space="preserve"> is mapped to </w:t>
      </w:r>
      <w:r w:rsidR="00585213" w:rsidRPr="00585213">
        <w:rPr>
          <w:position w:val="-22"/>
        </w:rPr>
        <w:pict>
          <v:shape id="_x0000_i3048" type="#_x0000_t75" style="width:43.2pt;height:24pt">
            <v:imagedata r:id="rId2426" o:title=""/>
          </v:shape>
        </w:pi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585213" w:rsidRPr="00585213">
        <w:rPr>
          <w:position w:val="-6"/>
        </w:rPr>
        <w:pict>
          <v:shape id="_x0000_i3049" type="#_x0000_t75" style="width:24pt;height:12pt">
            <v:imagedata r:id="rId2418" o:title=""/>
          </v:shape>
        </w:pict>
      </w:r>
      <w:r w:rsidRPr="00E9040D">
        <w:t xml:space="preserve"> is associated with </w:t>
      </w:r>
      <w:r w:rsidR="00585213" w:rsidRPr="00585213">
        <w:rPr>
          <w:position w:val="-14"/>
        </w:rPr>
        <w:pict>
          <v:shape id="_x0000_i3050"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585213" w:rsidRPr="00585213">
        <w:rPr>
          <w:position w:val="-14"/>
        </w:rPr>
        <w:pict>
          <v:shape id="_x0000_i3051" type="#_x0000_t75" style="width:25.2pt;height:19.8pt">
            <v:imagedata r:id="rId2428" o:title=""/>
          </v:shape>
        </w:pict>
      </w:r>
      <w:r w:rsidRPr="00E9040D">
        <w:t xml:space="preserve"> and </w:t>
      </w:r>
      <w:r w:rsidR="00585213" w:rsidRPr="00585213">
        <w:rPr>
          <w:position w:val="-14"/>
        </w:rPr>
        <w:pict>
          <v:shape id="_x0000_i3052" type="#_x0000_t75" style="width:25.2pt;height:19.8pt">
            <v:imagedata r:id="rId2429" o:title=""/>
          </v:shape>
        </w:pict>
      </w:r>
      <w:r w:rsidRPr="00E9040D">
        <w:t xml:space="preserve"> otherwise, where </w:t>
      </w:r>
      <w:r w:rsidR="00585213" w:rsidRPr="00585213">
        <w:rPr>
          <w:position w:val="-14"/>
        </w:rPr>
        <w:pict>
          <v:shape id="_x0000_i3053" type="#_x0000_t75" style="width:25.2pt;height:19.8pt">
            <v:imagedata r:id="rId2428" o:title=""/>
          </v:shape>
        </w:pict>
      </w:r>
      <w:r w:rsidRPr="00E9040D">
        <w:t xml:space="preserve"> and </w:t>
      </w:r>
      <w:r w:rsidR="00585213" w:rsidRPr="00585213">
        <w:rPr>
          <w:position w:val="-14"/>
        </w:rPr>
        <w:pict>
          <v:shape id="_x0000_i3054"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lastRenderedPageBreak/>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585213" w:rsidRPr="00585213">
        <w:rPr>
          <w:position w:val="-20"/>
        </w:rPr>
        <w:pict>
          <v:shape id="_x0000_i3055"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6" type="#_x0000_t75" style="width:23.4pt;height:16.8pt" o:ole="">
            <v:imagedata r:id="rId2304" o:title=""/>
          </v:shape>
          <o:OLEObject Type="Embed" ProgID="Equation.3" ShapeID="_x0000_i3056" DrawAspect="Content" ObjectID="_1485964425" r:id="rId2547"/>
        </w:object>
      </w:r>
      <w:r w:rsidRPr="00E9040D">
        <w:rPr>
          <w:rFonts w:hint="eastAsia"/>
          <w:lang w:eastAsia="zh-CN"/>
        </w:rPr>
        <w:t xml:space="preserve">=1 or 2, </w:t>
      </w:r>
      <w:r w:rsidR="00585213" w:rsidRPr="00585213">
        <w:rPr>
          <w:position w:val="-14"/>
        </w:rPr>
        <w:pict>
          <v:shape id="_x0000_i3057" type="#_x0000_t75" style="width:25.2pt;height:19.8pt">
            <v:imagedata r:id="rId2436" o:title=""/>
          </v:shape>
        </w:pi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8" type="#_x0000_t75" style="width:23.4pt;height:16.8pt" o:ole="">
            <v:imagedata r:id="rId2304" o:title=""/>
          </v:shape>
          <o:OLEObject Type="Embed" ProgID="Equation.3" ShapeID="_x0000_i3058" DrawAspect="Content" ObjectID="_1485964426" r:id="rId2548"/>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9" type="#_x0000_t75" style="width:23.4pt;height:16.8pt" o:ole="">
            <v:imagedata r:id="rId2304" o:title=""/>
          </v:shape>
          <o:OLEObject Type="Embed" ProgID="Equation.3" ShapeID="_x0000_i3059" DrawAspect="Content" ObjectID="_1485964427" r:id="rId2549"/>
        </w:object>
      </w:r>
      <w:r w:rsidRPr="00E9040D">
        <w:rPr>
          <w:rFonts w:hint="eastAsia"/>
          <w:lang w:eastAsia="zh-CN"/>
        </w:rPr>
        <w:t xml:space="preserve">=3 or 4, </w:t>
      </w:r>
      <w:r w:rsidR="00585213" w:rsidRPr="00585213">
        <w:rPr>
          <w:position w:val="-14"/>
        </w:rPr>
        <w:pict>
          <v:shape id="_x0000_i3060" type="#_x0000_t75" style="width:58.8pt;height:19.8pt">
            <v:imagedata r:id="rId2439" o:title=""/>
          </v:shape>
        </w:pict>
      </w:r>
      <w:r w:rsidRPr="00E9040D">
        <w:rPr>
          <w:rFonts w:hint="eastAsia"/>
          <w:lang w:eastAsia="zh-CN"/>
        </w:rPr>
        <w:t xml:space="preserve">, </w:t>
      </w:r>
      <w:r w:rsidR="00585213" w:rsidRPr="00585213">
        <w:rPr>
          <w:position w:val="-10"/>
        </w:rPr>
        <w:pict>
          <v:shape id="_x0000_i306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585213" w:rsidRPr="00585213">
        <w:rPr>
          <w:position w:val="-4"/>
        </w:rPr>
        <w:pict>
          <v:shape id="_x0000_i3062" type="#_x0000_t75" style="width:11.4pt;height:9.6pt">
            <v:imagedata r:id="rId2441" o:title=""/>
          </v:shape>
        </w:pict>
      </w:r>
      <w:r w:rsidRPr="00E9040D">
        <w:rPr>
          <w:rFonts w:hint="eastAsia"/>
          <w:lang w:eastAsia="zh-CN"/>
        </w:rPr>
        <w:t xml:space="preserve">is replaced by </w:t>
      </w:r>
      <w:r w:rsidR="00585213" w:rsidRPr="00585213">
        <w:rPr>
          <w:position w:val="-10"/>
        </w:rPr>
        <w:pict>
          <v:shape id="_x0000_i3063" type="#_x0000_t75" style="width:24.6pt;height:16.8pt">
            <v:imagedata r:id="rId2442" o:title=""/>
          </v:shape>
        </w:pi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4" type="#_x0000_t75" style="width:22.8pt;height:13.2pt" o:ole="">
            <v:imagedata r:id="rId2286" o:title=""/>
          </v:shape>
          <o:OLEObject Type="Embed" ProgID="Equation.3" ShapeID="_x0000_i3064" DrawAspect="Content" ObjectID="_1485964428" r:id="rId2550"/>
        </w:object>
      </w:r>
      <w:r w:rsidRPr="00E9040D">
        <w:t xml:space="preserve"> where </w:t>
      </w:r>
      <w:r w:rsidRPr="00E9040D">
        <w:rPr>
          <w:position w:val="-6"/>
        </w:rPr>
        <w:object w:dxaOrig="540" w:dyaOrig="260">
          <v:shape id="_x0000_i3065" type="#_x0000_t75" style="width:27pt;height:13.2pt" o:ole="">
            <v:imagedata r:id="rId2288" o:title=""/>
          </v:shape>
          <o:OLEObject Type="Embed" ProgID="Equation.3" ShapeID="_x0000_i3065" DrawAspect="Content" ObjectID="_1485964429" r:id="rId2551"/>
        </w:object>
      </w:r>
      <w:r w:rsidRPr="00E9040D">
        <w:rPr>
          <w:rFonts w:hint="eastAsia"/>
          <w:lang w:eastAsia="zh-CN"/>
        </w:rPr>
        <w:t xml:space="preserve"> and </w:t>
      </w:r>
      <w:r w:rsidRPr="00E9040D">
        <w:rPr>
          <w:position w:val="-10"/>
        </w:rPr>
        <w:object w:dxaOrig="900" w:dyaOrig="360">
          <v:shape id="_x0000_i3066" type="#_x0000_t75" style="width:43.2pt;height:16.8pt" o:ole="">
            <v:imagedata r:id="rId2406" o:title=""/>
          </v:shape>
          <o:OLEObject Type="Embed" ProgID="Equation.3" ShapeID="_x0000_i3066" DrawAspect="Content" ObjectID="_1485964430" r:id="rId2552"/>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7" type="#_x0000_t75" style="width:8.4pt;height:9.6pt" o:ole="">
            <v:imagedata r:id="rId2336" o:title=""/>
          </v:shape>
          <o:OLEObject Type="Embed" ProgID="Equation.3" ShapeID="_x0000_i3067" DrawAspect="Content" ObjectID="_1485964431" r:id="rId2553"/>
        </w:object>
      </w:r>
      <w:r w:rsidRPr="00E9040D">
        <w:t xml:space="preserve"> with </w:t>
      </w:r>
      <w:r w:rsidR="00585213" w:rsidRPr="00585213">
        <w:rPr>
          <w:position w:val="-4"/>
        </w:rPr>
        <w:pict>
          <v:shape id="_x0000_i3068" type="#_x0000_t75" style="width:13.8pt;height:10.8pt">
            <v:imagedata r:id="rId2447" o:title=""/>
          </v:shape>
        </w:pict>
      </w:r>
      <w:r w:rsidRPr="00E9040D">
        <w:rPr>
          <w:rFonts w:hint="eastAsia"/>
          <w:lang w:eastAsia="zh-CN"/>
        </w:rPr>
        <w:t>=1 or 2</w:t>
      </w:r>
      <w:r w:rsidRPr="00E9040D">
        <w:rPr>
          <w:lang w:eastAsia="zh-CN"/>
        </w:rPr>
        <w:t xml:space="preserve"> (</w:t>
      </w:r>
      <w:r w:rsidR="00585213" w:rsidRPr="00585213">
        <w:rPr>
          <w:position w:val="-4"/>
        </w:rPr>
        <w:pict>
          <v:shape id="_x0000_i3069"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585213" w:rsidRPr="00585213">
        <w:rPr>
          <w:position w:val="-14"/>
        </w:rPr>
        <w:pict>
          <v:shape id="_x0000_i3070"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585213" w:rsidRPr="00585213">
        <w:rPr>
          <w:position w:val="-10"/>
        </w:rPr>
        <w:pict>
          <v:shape id="_x0000_i3071"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2" type="#_x0000_t75" style="width:22.8pt;height:13.2pt" o:ole="">
            <v:imagedata r:id="rId2286" o:title=""/>
          </v:shape>
          <o:OLEObject Type="Embed" ProgID="Equation.3" ShapeID="_x0000_i3072" DrawAspect="Content" ObjectID="_1485964432" r:id="rId2554"/>
        </w:object>
      </w:r>
      <w:r w:rsidRPr="00E9040D">
        <w:t xml:space="preserve"> where </w:t>
      </w:r>
      <w:r w:rsidRPr="00E9040D">
        <w:rPr>
          <w:position w:val="-6"/>
        </w:rPr>
        <w:object w:dxaOrig="540" w:dyaOrig="260">
          <v:shape id="_x0000_i3073" type="#_x0000_t75" style="width:27pt;height:13.2pt" o:ole="">
            <v:imagedata r:id="rId2288" o:title=""/>
          </v:shape>
          <o:OLEObject Type="Embed" ProgID="Equation.3" ShapeID="_x0000_i3073" DrawAspect="Content" ObjectID="_1485964433" r:id="rId2555"/>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4" type="#_x0000_t75" style="width:8.4pt;height:9.6pt" o:ole="">
            <v:imagedata r:id="rId2336" o:title=""/>
          </v:shape>
          <o:OLEObject Type="Embed" ProgID="Equation.3" ShapeID="_x0000_i3074" DrawAspect="Content" ObjectID="_1485964434" r:id="rId2556"/>
        </w:object>
      </w:r>
      <w:r w:rsidRPr="00E9040D">
        <w:t xml:space="preserve"> with </w:t>
      </w:r>
      <w:r w:rsidR="00585213" w:rsidRPr="00585213">
        <w:rPr>
          <w:position w:val="-4"/>
        </w:rPr>
        <w:pict>
          <v:shape id="_x0000_i3075" type="#_x0000_t75" style="width:13.8pt;height:10.8pt">
            <v:imagedata r:id="rId2447" o:title=""/>
          </v:shape>
        </w:pict>
      </w:r>
      <w:r w:rsidRPr="00E9040D">
        <w:rPr>
          <w:rFonts w:hint="eastAsia"/>
          <w:lang w:eastAsia="zh-CN"/>
        </w:rPr>
        <w:t>=3 or 4</w:t>
      </w:r>
      <w:r w:rsidRPr="00E9040D">
        <w:rPr>
          <w:lang w:eastAsia="zh-CN"/>
        </w:rPr>
        <w:t xml:space="preserve"> (</w:t>
      </w:r>
      <w:r w:rsidR="00585213" w:rsidRPr="00585213">
        <w:rPr>
          <w:position w:val="-4"/>
        </w:rPr>
        <w:pict>
          <v:shape id="_x0000_i3076"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585213" w:rsidRPr="00585213">
        <w:rPr>
          <w:position w:val="-14"/>
        </w:rPr>
        <w:pict>
          <v:shape id="_x0000_i3077" type="#_x0000_t75" style="width:58.8pt;height:19.8pt">
            <v:imagedata r:id="rId2451" o:title=""/>
          </v:shape>
        </w:pict>
      </w:r>
      <w:r w:rsidRPr="00E9040D">
        <w:rPr>
          <w:rFonts w:hint="eastAsia"/>
          <w:lang w:eastAsia="zh-CN"/>
        </w:rPr>
        <w:t xml:space="preserve">, </w:t>
      </w:r>
      <w:r w:rsidR="00585213" w:rsidRPr="00585213">
        <w:rPr>
          <w:position w:val="-10"/>
        </w:rPr>
        <w:pict>
          <v:shape id="_x0000_i3078"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9" type="#_x0000_t75" style="width:22.8pt;height:13.2pt" o:ole="">
            <v:imagedata r:id="rId2286" o:title=""/>
          </v:shape>
          <o:OLEObject Type="Embed" ProgID="Equation.3" ShapeID="_x0000_i3079" DrawAspect="Content" ObjectID="_1485964435" r:id="rId2557"/>
        </w:object>
      </w:r>
      <w:r w:rsidRPr="00E9040D">
        <w:t xml:space="preserve"> where </w:t>
      </w:r>
      <w:r w:rsidRPr="00E9040D">
        <w:rPr>
          <w:position w:val="-6"/>
        </w:rPr>
        <w:object w:dxaOrig="540" w:dyaOrig="260">
          <v:shape id="_x0000_i3080" type="#_x0000_t75" style="width:27pt;height:13.2pt" o:ole="">
            <v:imagedata r:id="rId2288" o:title=""/>
          </v:shape>
          <o:OLEObject Type="Embed" ProgID="Equation.3" ShapeID="_x0000_i3080" DrawAspect="Content" ObjectID="_1485964436" r:id="rId2558"/>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585213" w:rsidRPr="00585213">
        <w:rPr>
          <w:position w:val="-12"/>
        </w:rPr>
        <w:pict>
          <v:shape id="_x0000_i3081" type="#_x0000_t75" style="width:26.4pt;height:15pt">
            <v:imagedata r:id="rId2476" o:title=""/>
          </v:shape>
        </w:pict>
      </w:r>
      <w:r w:rsidRPr="00E9040D">
        <w:t xml:space="preserve">, where </w:t>
      </w:r>
      <w:r w:rsidR="00585213" w:rsidRPr="00585213">
        <w:rPr>
          <w:position w:val="-12"/>
        </w:rPr>
        <w:pict>
          <v:shape id="_x0000_i3082"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585213" w:rsidRPr="00585213">
        <w:rPr>
          <w:position w:val="-12"/>
        </w:rPr>
        <w:pict>
          <v:shape id="_x0000_i3083" type="#_x0000_t75" style="width:26.4pt;height:15pt">
            <v:imagedata r:id="rId2478" o:title=""/>
          </v:shape>
        </w:pict>
      </w:r>
      <w:r w:rsidRPr="00E9040D">
        <w:t xml:space="preserve">, where </w:t>
      </w:r>
      <w:r w:rsidR="00585213" w:rsidRPr="00585213">
        <w:rPr>
          <w:position w:val="-12"/>
        </w:rPr>
        <w:pict>
          <v:shape id="_x0000_i3084" type="#_x0000_t75" style="width:31.2pt;height:15pt">
            <v:imagedata r:id="rId2479" o:title=""/>
          </v:shape>
        </w:pi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5" type="#_x0000_t75" style="width:22.8pt;height:13.2pt" o:ole="">
            <v:imagedata r:id="rId2286" o:title=""/>
          </v:shape>
          <o:OLEObject Type="Embed" ProgID="Equation.3" ShapeID="_x0000_i3085" DrawAspect="Content" ObjectID="_1485964437" r:id="rId2559"/>
        </w:object>
      </w:r>
      <w:r w:rsidRPr="00E9040D">
        <w:t xml:space="preserve">, where </w:t>
      </w:r>
      <w:r w:rsidRPr="00E9040D">
        <w:rPr>
          <w:position w:val="-6"/>
        </w:rPr>
        <w:object w:dxaOrig="540" w:dyaOrig="260">
          <v:shape id="_x0000_i3086" type="#_x0000_t75" style="width:27pt;height:13.2pt" o:ole="">
            <v:imagedata r:id="rId2288" o:title=""/>
          </v:shape>
          <o:OLEObject Type="Embed" ProgID="Equation.3" ShapeID="_x0000_i3086" DrawAspect="Content" ObjectID="_1485964438" r:id="rId2560"/>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7" type="#_x0000_t75" style="width:22.8pt;height:13.2pt" o:ole="">
            <v:imagedata r:id="rId2286" o:title=""/>
          </v:shape>
          <o:OLEObject Type="Embed" ProgID="Equation.3" ShapeID="_x0000_i3087" DrawAspect="Content" ObjectID="_1485964439" r:id="rId2561"/>
        </w:object>
      </w:r>
      <w:r w:rsidRPr="00E9040D">
        <w:t xml:space="preserve">, where </w:t>
      </w:r>
      <w:r w:rsidRPr="00E9040D">
        <w:rPr>
          <w:position w:val="-6"/>
        </w:rPr>
        <w:object w:dxaOrig="540" w:dyaOrig="260">
          <v:shape id="_x0000_i3088" type="#_x0000_t75" style="width:27pt;height:13.2pt" o:ole="">
            <v:imagedata r:id="rId2288" o:title=""/>
          </v:shape>
          <o:OLEObject Type="Embed" ProgID="Equation.3" ShapeID="_x0000_i3088" DrawAspect="Content" ObjectID="_1485964440" r:id="rId2562"/>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9" type="#_x0000_t75" style="width:22.8pt;height:13.2pt" o:ole="">
            <v:imagedata r:id="rId2286" o:title=""/>
          </v:shape>
          <o:OLEObject Type="Embed" ProgID="Equation.3" ShapeID="_x0000_i3089" DrawAspect="Content" ObjectID="_1485964441" r:id="rId2563"/>
        </w:object>
      </w:r>
      <w:r w:rsidRPr="00E9040D">
        <w:t xml:space="preserve">, where </w:t>
      </w:r>
      <w:r w:rsidRPr="00E9040D">
        <w:rPr>
          <w:position w:val="-6"/>
        </w:rPr>
        <w:object w:dxaOrig="540" w:dyaOrig="260">
          <v:shape id="_x0000_i3090" type="#_x0000_t75" style="width:27pt;height:13.2pt" o:ole="">
            <v:imagedata r:id="rId2288" o:title=""/>
          </v:shape>
          <o:OLEObject Type="Embed" ProgID="Equation.3" ShapeID="_x0000_i3090" DrawAspect="Content" ObjectID="_1485964442" r:id="rId2564"/>
        </w:object>
      </w:r>
      <w:r w:rsidRPr="00E9040D">
        <w:t>and an additional PDSCH transmission only on the primary cell indicated by the detection of a corresponding PDCCH</w:t>
      </w:r>
      <w:r w:rsidR="003951AF" w:rsidRPr="00E9040D">
        <w:t>/EPDCCH</w:t>
      </w:r>
      <w:r w:rsidRPr="00E9040D">
        <w:t xml:space="preserve"> in subframe </w:t>
      </w:r>
      <w:r w:rsidR="00585213" w:rsidRPr="00585213">
        <w:rPr>
          <w:position w:val="-12"/>
        </w:rPr>
        <w:pict>
          <v:shape id="_x0000_i3091" type="#_x0000_t75" style="width:26.4pt;height:15pt">
            <v:imagedata r:id="rId2476" o:title=""/>
          </v:shape>
        </w:pict>
      </w:r>
      <w:r w:rsidRPr="00E9040D">
        <w:t xml:space="preserve">, where </w:t>
      </w:r>
      <w:r w:rsidR="00585213" w:rsidRPr="00585213">
        <w:rPr>
          <w:position w:val="-12"/>
        </w:rPr>
        <w:pict>
          <v:shape id="_x0000_i3092" type="#_x0000_t75" style="width:31.2pt;height:15pt">
            <v:imagedata r:id="rId2477" o:title=""/>
          </v:shape>
        </w:pict>
      </w:r>
      <w:r w:rsidRPr="00E9040D">
        <w:t xml:space="preserve"> with the </w:t>
      </w:r>
      <w:r w:rsidRPr="00E9040D">
        <w:lastRenderedPageBreak/>
        <w:t>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585213" w:rsidRPr="00585213">
        <w:rPr>
          <w:position w:val="-12"/>
        </w:rPr>
        <w:pict>
          <v:shape id="_x0000_i3093" type="#_x0000_t75" style="width:26.4pt;height:15pt">
            <v:imagedata r:id="rId2476" o:title=""/>
          </v:shape>
        </w:pict>
      </w:r>
      <w:r w:rsidRPr="00E9040D">
        <w:t xml:space="preserve">, where </w:t>
      </w:r>
      <w:r w:rsidR="00585213" w:rsidRPr="00585213">
        <w:rPr>
          <w:position w:val="-12"/>
        </w:rPr>
        <w:pict>
          <v:shape id="_x0000_i3094" type="#_x0000_t75" style="width:31.2pt;height:15pt">
            <v:imagedata r:id="rId2477"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3095" type="#_x0000_t75" style="width:22.8pt;height:13.2pt" o:ole="">
            <v:imagedata r:id="rId2286" o:title=""/>
          </v:shape>
          <o:OLEObject Type="Embed" ProgID="Equation.3" ShapeID="_x0000_i3095" DrawAspect="Content" ObjectID="_1485964443" r:id="rId2565"/>
        </w:object>
      </w:r>
      <w:r w:rsidR="00284990" w:rsidRPr="00E9040D">
        <w:t xml:space="preserve">, where </w:t>
      </w:r>
      <w:r w:rsidR="00284990" w:rsidRPr="00E9040D">
        <w:rPr>
          <w:position w:val="-6"/>
        </w:rPr>
        <w:object w:dxaOrig="540" w:dyaOrig="260">
          <v:shape id="_x0000_i3096" type="#_x0000_t75" style="width:27pt;height:13.2pt" o:ole="">
            <v:imagedata r:id="rId2288" o:title=""/>
          </v:shape>
          <o:OLEObject Type="Embed" ProgID="Equation.3" ShapeID="_x0000_i3096" DrawAspect="Content" ObjectID="_1485964444" r:id="rId2566"/>
        </w:object>
      </w:r>
      <w:r w:rsidR="00284990" w:rsidRPr="00E9040D">
        <w:t xml:space="preserve">, </w:t>
      </w:r>
      <w:r w:rsidR="00284990" w:rsidRPr="00E9040D">
        <w:rPr>
          <w:lang w:val="en-US"/>
        </w:rPr>
        <w:t xml:space="preserve">a UE shall transmit the CSI and </w:t>
      </w:r>
      <w:r w:rsidR="00585213" w:rsidRPr="00585213">
        <w:rPr>
          <w:rFonts w:eastAsia="SimSun"/>
          <w:position w:val="-10"/>
          <w:lang w:val="en-US" w:eastAsia="zh-CN"/>
        </w:rPr>
        <w:pict>
          <v:shape id="_x0000_i3097" type="#_x0000_t75" style="width:37.8pt;height:13.2pt">
            <v:imagedata r:id="rId2486" o:title=""/>
          </v:shape>
        </w:pict>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585213" w:rsidRPr="00585213">
        <w:rPr>
          <w:position w:val="-10"/>
        </w:rPr>
        <w:pict>
          <v:shape id="_x0000_i3098" type="#_x0000_t75" style="width:25.8pt;height:15pt">
            <v:imagedata r:id="rId2494" o:title=""/>
          </v:shape>
        </w:pict>
      </w:r>
      <w:r w:rsidR="00284990" w:rsidRPr="00E9040D">
        <w:t xml:space="preserve"> replaced by</w:t>
      </w:r>
      <w:r w:rsidR="00284990" w:rsidRPr="00E9040D">
        <w:rPr>
          <w:rFonts w:eastAsia="SimSun"/>
          <w:lang w:val="en-US" w:eastAsia="zh-CN"/>
        </w:rPr>
        <w:t xml:space="preserve"> </w:t>
      </w:r>
      <w:r w:rsidR="00585213" w:rsidRPr="00585213">
        <w:rPr>
          <w:rFonts w:eastAsia="SimSun"/>
          <w:position w:val="-10"/>
          <w:lang w:val="en-US" w:eastAsia="zh-CN"/>
        </w:rPr>
        <w:pict>
          <v:shape id="_x0000_i3099" type="#_x0000_t75" style="width:37.8pt;height:13.2pt">
            <v:imagedata r:id="rId2486" o:title=""/>
          </v:shape>
        </w:pict>
      </w:r>
      <w:r w:rsidR="00284990" w:rsidRPr="00E9040D">
        <w:rPr>
          <w:rFonts w:eastAsia="SimSun"/>
          <w:lang w:val="en-US" w:eastAsia="zh-CN"/>
        </w:rPr>
        <w:t xml:space="preserve">. </w:t>
      </w:r>
      <w:r w:rsidR="00284990" w:rsidRPr="00E9040D">
        <w:rPr>
          <w:lang w:val="en-US"/>
        </w:rPr>
        <w:t xml:space="preserve">The value of </w:t>
      </w:r>
      <w:r w:rsidR="00585213" w:rsidRPr="00585213">
        <w:rPr>
          <w:rFonts w:eastAsia="SimSun"/>
          <w:position w:val="-10"/>
          <w:lang w:val="en-US" w:eastAsia="zh-CN"/>
        </w:rPr>
        <w:pict>
          <v:shape id="_x0000_i3100" type="#_x0000_t75" style="width:37.8pt;height:13.2pt">
            <v:imagedata r:id="rId2486" o:title=""/>
          </v:shape>
        </w:pict>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585213" w:rsidRPr="00585213">
        <w:rPr>
          <w:position w:val="-32"/>
        </w:rPr>
        <w:pict>
          <v:shape id="_x0000_i3101" type="#_x0000_t75" style="width:88.2pt;height:40.8pt">
            <v:imagedata r:id="rId2495" o:title=""/>
          </v:shape>
        </w:pict>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585213" w:rsidRPr="00585213">
        <w:rPr>
          <w:position w:val="-10"/>
        </w:rPr>
        <w:pict>
          <v:shape id="_x0000_i3102" type="#_x0000_t75" style="width:27pt;height:18pt">
            <v:imagedata r:id="rId2496" o:title=""/>
          </v:shape>
        </w:pict>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585213" w:rsidRPr="00585213">
        <w:rPr>
          <w:position w:val="-32"/>
        </w:rPr>
        <w:pict>
          <v:shape id="_x0000_i3103" type="#_x0000_t75" style="width:70.2pt;height:40.8pt">
            <v:imagedata r:id="rId2497" o:title=""/>
          </v:shape>
        </w:pict>
      </w:r>
      <w:r w:rsidR="00284990" w:rsidRPr="00E9040D">
        <w:t xml:space="preserve"> and </w:t>
      </w:r>
      <w:r w:rsidR="00585213" w:rsidRPr="00585213">
        <w:rPr>
          <w:position w:val="-12"/>
        </w:rPr>
        <w:pict>
          <v:shape id="_x0000_i3104" type="#_x0000_t75" style="width:120pt;height:18pt">
            <v:imagedata r:id="rId2490" o:title=""/>
          </v:shape>
        </w:pict>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3105" type="#_x0000_t75" style="width:22.8pt;height:13.2pt" o:ole="">
            <v:imagedata r:id="rId2286" o:title=""/>
          </v:shape>
          <o:OLEObject Type="Embed" ProgID="Equation.3" ShapeID="_x0000_i3105" DrawAspect="Content" ObjectID="_1485964445" r:id="rId2567"/>
        </w:object>
      </w:r>
      <w:r w:rsidR="00284990" w:rsidRPr="00E9040D">
        <w:t xml:space="preserve">, where </w:t>
      </w:r>
      <w:r w:rsidR="00284990" w:rsidRPr="00E9040D">
        <w:rPr>
          <w:position w:val="-6"/>
        </w:rPr>
        <w:object w:dxaOrig="540" w:dyaOrig="260">
          <v:shape id="_x0000_i3106" type="#_x0000_t75" style="width:27pt;height:13.2pt" o:ole="">
            <v:imagedata r:id="rId2288" o:title=""/>
          </v:shape>
          <o:OLEObject Type="Embed" ProgID="Equation.3" ShapeID="_x0000_i3106" DrawAspect="Content" ObjectID="_1485964446" r:id="rId2568"/>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585213" w:rsidRPr="00585213">
        <w:rPr>
          <w:position w:val="-12"/>
        </w:rPr>
        <w:pict>
          <v:shape id="_x0000_i3107" type="#_x0000_t75" style="width:26.4pt;height:15pt">
            <v:imagedata r:id="rId2476" o:title=""/>
          </v:shape>
        </w:pict>
      </w:r>
      <w:r w:rsidRPr="00E9040D">
        <w:t xml:space="preserve">, where </w:t>
      </w:r>
      <w:r w:rsidR="00585213" w:rsidRPr="00585213">
        <w:rPr>
          <w:position w:val="-12"/>
        </w:rPr>
        <w:pict>
          <v:shape id="_x0000_i3108"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585213" w:rsidRPr="00585213">
        <w:rPr>
          <w:position w:val="-12"/>
        </w:rPr>
        <w:pict>
          <v:shape id="_x0000_i3109" type="#_x0000_t75" style="width:26.4pt;height:15pt">
            <v:imagedata r:id="rId2478" o:title=""/>
          </v:shape>
        </w:pict>
      </w:r>
      <w:r w:rsidRPr="00E9040D">
        <w:t xml:space="preserve">, where </w:t>
      </w:r>
      <w:r w:rsidR="00585213" w:rsidRPr="00585213">
        <w:rPr>
          <w:position w:val="-12"/>
        </w:rPr>
        <w:pict>
          <v:shape id="_x0000_i3110"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111" type="#_x0000_t75" style="width:22.8pt;height:13.2pt" o:ole="">
            <v:imagedata r:id="rId2286" o:title=""/>
          </v:shape>
          <o:OLEObject Type="Embed" ProgID="Equation.3" ShapeID="_x0000_i3111" DrawAspect="Content" ObjectID="_1485964447" r:id="rId2569"/>
        </w:object>
      </w:r>
      <w:r w:rsidRPr="00E9040D">
        <w:t xml:space="preserve">, where </w:t>
      </w:r>
      <w:r w:rsidRPr="00E9040D">
        <w:rPr>
          <w:position w:val="-6"/>
        </w:rPr>
        <w:object w:dxaOrig="540" w:dyaOrig="260">
          <v:shape id="_x0000_i3112" type="#_x0000_t75" style="width:27pt;height:13.2pt" o:ole="">
            <v:imagedata r:id="rId2288" o:title=""/>
          </v:shape>
          <o:OLEObject Type="Embed" ProgID="Equation.3" ShapeID="_x0000_i3112" DrawAspect="Content" ObjectID="_1485964448" r:id="rId2570"/>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3" type="#_x0000_t75" style="width:22.8pt;height:13.2pt" o:ole="">
            <v:imagedata r:id="rId2286" o:title=""/>
          </v:shape>
          <o:OLEObject Type="Embed" ProgID="Equation.3" ShapeID="_x0000_i3113" DrawAspect="Content" ObjectID="_1485964449" r:id="rId2571"/>
        </w:object>
      </w:r>
      <w:r w:rsidRPr="00E9040D">
        <w:t xml:space="preserve">, where </w:t>
      </w:r>
      <w:r w:rsidRPr="00E9040D">
        <w:rPr>
          <w:position w:val="-6"/>
        </w:rPr>
        <w:object w:dxaOrig="540" w:dyaOrig="260">
          <v:shape id="_x0000_i3114" type="#_x0000_t75" style="width:27pt;height:13.2pt" o:ole="">
            <v:imagedata r:id="rId2288" o:title=""/>
          </v:shape>
          <o:OLEObject Type="Embed" ProgID="Equation.3" ShapeID="_x0000_i3114" DrawAspect="Content" ObjectID="_1485964450" r:id="rId2572"/>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70A04" w:rsidRDefault="00570A04" w:rsidP="008260B9">
      <w:pPr>
        <w:pStyle w:val="Heading3"/>
      </w:pPr>
      <w:bookmarkStart w:id="83" w:name="_Toc408381714"/>
      <w:r>
        <w:lastRenderedPageBreak/>
        <w:t>7.3.3</w:t>
      </w:r>
      <w:r>
        <w:tab/>
        <w:t>FDD-TDD HARQ-ACK reporting procedure for primary cell frame structure type 1</w:t>
      </w:r>
      <w:bookmarkEnd w:id="83"/>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585213" w:rsidRPr="00585213">
        <w:rPr>
          <w:position w:val="-6"/>
        </w:rPr>
        <w:pict>
          <v:shape id="_x0000_i3115" type="#_x0000_t75" style="width:7.2pt;height:13.2pt">
            <v:imagedata r:id="rId377" o:title=""/>
          </v:shape>
        </w:pict>
      </w:r>
      <w:r>
        <w:t xml:space="preserve">, and if </w:t>
      </w:r>
      <w:r>
        <w:rPr>
          <w:lang w:val="en-US"/>
        </w:rPr>
        <w:t xml:space="preserve">subframe </w:t>
      </w:r>
      <w:r w:rsidR="00585213" w:rsidRPr="00585213">
        <w:rPr>
          <w:position w:val="-6"/>
        </w:rPr>
        <w:pict>
          <v:shape id="_x0000_i3116" type="#_x0000_t75" style="width:7.2pt;height:13.2pt">
            <v:imagedata r:id="rId377" o:title=""/>
          </v:shape>
        </w:pict>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84" w:name="_Toc408381715"/>
      <w:r>
        <w:t>7.3.4</w:t>
      </w:r>
      <w:r>
        <w:tab/>
        <w:t>FDD-TDD HARQ-ACK reporting procedure for primary cell frame structure type 2</w:t>
      </w:r>
      <w:bookmarkEnd w:id="84"/>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585213" w:rsidRPr="00585213">
        <w:rPr>
          <w:position w:val="-4"/>
        </w:rPr>
        <w:pict>
          <v:shape id="_x0000_i3117" type="#_x0000_t75" style="width:10.8pt;height:10.2pt">
            <v:imagedata r:id="rId2573" o:title=""/>
          </v:shape>
        </w:pict>
      </w:r>
      <w:r w:rsidR="00570A04" w:rsidRPr="00C160A5">
        <w:rPr>
          <w:lang w:eastAsia="zh-CN"/>
        </w:rPr>
        <w:t>is defined in Table 10.1.3A-1</w:t>
      </w:r>
      <w:r w:rsidR="00570A04">
        <w:rPr>
          <w:lang w:eastAsia="zh-CN"/>
        </w:rPr>
        <w:t xml:space="preserve">, otherwise </w:t>
      </w:r>
      <w:r w:rsidR="00585213" w:rsidRPr="00585213">
        <w:rPr>
          <w:position w:val="-4"/>
        </w:rPr>
        <w:pict>
          <v:shape id="_x0000_i3118" type="#_x0000_t75" style="width:10.8pt;height:10.2pt">
            <v:imagedata r:id="rId2573" o:title=""/>
          </v:shape>
        </w:pict>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585213" w:rsidRPr="00585213">
        <w:rPr>
          <w:position w:val="-12"/>
        </w:rPr>
        <w:pict>
          <v:shape id="_x0000_i3119" type="#_x0000_t75" style="width:22.2pt;height:19.2pt">
            <v:imagedata r:id="rId2574" o:title=""/>
          </v:shape>
        </w:pict>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lastRenderedPageBreak/>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585213" w:rsidRPr="00585213">
        <w:rPr>
          <w:noProof/>
          <w:position w:val="-10"/>
          <w:lang w:val="en-US"/>
        </w:rPr>
        <w:pict>
          <v:shape id="Picture 2103" o:spid="_x0000_i3120" type="#_x0000_t75" style="width:23.4pt;height:16.8pt;visibility:visible">
            <v:imagedata r:id="rId2575" o:title=""/>
          </v:shape>
        </w:pict>
      </w:r>
      <w:r w:rsidRPr="00E9040D">
        <w:rPr>
          <w:lang w:eastAsia="zh-CN"/>
        </w:rPr>
        <w:t>is determined by the Downlink Assignment Index (DAI) in DCI format 0/4 corresponding to a PUSCH on the serving cell according to Table 7.3-Z</w:t>
      </w:r>
      <w:r w:rsidRPr="00E9040D">
        <w:t xml:space="preserve"> in subframe </w:t>
      </w:r>
      <w:r w:rsidR="00585213" w:rsidRPr="00585213">
        <w:rPr>
          <w:noProof/>
          <w:position w:val="-6"/>
          <w:lang w:val="en-US"/>
        </w:rPr>
        <w:pict>
          <v:shape id="Picture 2104" o:spid="_x0000_i3121" type="#_x0000_t75" style="width:28.8pt;height:14.4pt;visibility:visible">
            <v:imagedata r:id="rId2576" o:title=""/>
          </v:shape>
        </w:pict>
      </w:r>
      <w:r w:rsidRPr="00E9040D">
        <w:t xml:space="preserve">, where </w:t>
      </w:r>
      <w:r w:rsidR="00585213" w:rsidRPr="00585213">
        <w:rPr>
          <w:noProof/>
          <w:position w:val="-6"/>
          <w:lang w:val="en-US"/>
        </w:rPr>
        <w:pict>
          <v:shape id="Picture 2105" o:spid="_x0000_i3122" type="#_x0000_t75" style="width:12pt;height:14.4pt;visibility:visible">
            <v:imagedata r:id="rId2577" o:title=""/>
          </v:shape>
        </w:pict>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585213" w:rsidRPr="00585213">
        <w:rPr>
          <w:noProof/>
          <w:position w:val="-6"/>
          <w:lang w:val="en-US"/>
        </w:rPr>
        <w:pict>
          <v:shape id="Picture 2106" o:spid="_x0000_i3123" type="#_x0000_t75" style="width:24pt;height:12pt;visibility:visible">
            <v:imagedata r:id="rId2578" o:title=""/>
          </v:shape>
        </w:pict>
      </w:r>
      <w:r w:rsidRPr="002A1728">
        <w:t xml:space="preserve"> is associated with </w:t>
      </w:r>
      <w:r w:rsidR="00585213" w:rsidRPr="00585213">
        <w:rPr>
          <w:noProof/>
          <w:position w:val="-14"/>
          <w:lang w:val="en-US"/>
        </w:rPr>
        <w:pict>
          <v:shape id="Picture 2107" o:spid="_x0000_i3124" type="#_x0000_t75" style="width:48pt;height:20.4pt;visibility:visible">
            <v:imagedata r:id="rId2579" o:title=""/>
          </v:shape>
        </w:pict>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585213" w:rsidRPr="00585213">
        <w:rPr>
          <w:noProof/>
          <w:position w:val="-14"/>
          <w:lang w:val="en-US"/>
        </w:rPr>
        <w:pict>
          <v:shape id="Picture 2108" o:spid="_x0000_i3125" type="#_x0000_t75" style="width:54pt;height:20.4pt;visibility:visible">
            <v:imagedata r:id="rId2420" o:title=""/>
          </v:shape>
        </w:pict>
      </w:r>
      <w:r w:rsidRPr="002A1728">
        <w:t xml:space="preserve"> and </w:t>
      </w:r>
      <w:r w:rsidR="00585213" w:rsidRPr="00585213">
        <w:rPr>
          <w:noProof/>
          <w:position w:val="-14"/>
          <w:lang w:val="en-US"/>
        </w:rPr>
        <w:pict>
          <v:shape id="Picture 2109" o:spid="_x0000_i3126" type="#_x0000_t75" style="width:51.6pt;height:20.4pt;visibility:visible">
            <v:imagedata r:id="rId2580" o:title=""/>
          </v:shape>
        </w:pi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585213" w:rsidRPr="00585213">
        <w:rPr>
          <w:noProof/>
          <w:position w:val="-6"/>
          <w:lang w:val="en-US"/>
        </w:rPr>
        <w:pict>
          <v:shape id="Picture 2110" o:spid="_x0000_i3127" type="#_x0000_t75" style="width:24pt;height:12pt;visibility:visible">
            <v:imagedata r:id="rId2581" o:title=""/>
          </v:shape>
        </w:pict>
      </w:r>
      <w:r w:rsidRPr="002A1728">
        <w:t xml:space="preserve">, </w:t>
      </w:r>
      <w:r w:rsidR="00585213" w:rsidRPr="00585213">
        <w:rPr>
          <w:noProof/>
          <w:position w:val="-14"/>
          <w:lang w:val="en-US"/>
        </w:rPr>
        <w:pict>
          <v:shape id="Picture 2111" o:spid="_x0000_i3128" type="#_x0000_t75" style="width:54pt;height:20.4pt;visibility:visible">
            <v:imagedata r:id="rId2423" o:title=""/>
          </v:shape>
        </w:pict>
      </w:r>
      <w:r w:rsidRPr="002A1728">
        <w:t xml:space="preserve"> and </w:t>
      </w:r>
      <w:r w:rsidR="00585213" w:rsidRPr="00585213">
        <w:rPr>
          <w:noProof/>
          <w:position w:val="-14"/>
          <w:lang w:val="en-US"/>
        </w:rPr>
        <w:pict>
          <v:shape id="Picture 2112" o:spid="_x0000_i3129" type="#_x0000_t75" style="width:51.6pt;height:20.4pt;visibility:visible">
            <v:imagedata r:id="rId2582" o:title=""/>
          </v:shape>
        </w:pict>
      </w:r>
      <w:r w:rsidRPr="002A1728">
        <w:t xml:space="preserve"> are the HARQ-ACK feedback for </w:t>
      </w:r>
      <w:r w:rsidRPr="002A1728">
        <w:rPr>
          <w:lang w:eastAsia="zh-CN"/>
        </w:rPr>
        <w:t>codeword 0 and codeword 1, respectively</w:t>
      </w:r>
      <w:r w:rsidRPr="002A1728">
        <w:t xml:space="preserve">. For the case with </w:t>
      </w:r>
      <w:r w:rsidR="00585213" w:rsidRPr="00585213">
        <w:rPr>
          <w:noProof/>
          <w:position w:val="-10"/>
          <w:lang w:val="en-US"/>
        </w:rPr>
        <w:pict>
          <v:shape id="Picture 2113" o:spid="_x0000_i3130" type="#_x0000_t75" style="width:40.8pt;height:15pt;visibility:visible">
            <v:imagedata r:id="rId2425" o:title=""/>
          </v:shape>
        </w:pict>
      </w:r>
      <w:r w:rsidRPr="002A1728">
        <w:t xml:space="preserve">, the HARQ-ACK associated with a PDSCH transmission without a corresponding PDCCH/EPDCCH is mapped to </w:t>
      </w:r>
      <w:r w:rsidR="00585213" w:rsidRPr="00585213">
        <w:rPr>
          <w:noProof/>
          <w:position w:val="-22"/>
          <w:lang w:val="en-US"/>
        </w:rPr>
        <w:pict>
          <v:shape id="Picture 2114" o:spid="_x0000_i3131" type="#_x0000_t75" style="width:43.2pt;height:24pt;visibility:visible">
            <v:imagedata r:id="rId2426" o:title=""/>
          </v:shape>
        </w:pict>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85" w:name="_Toc408381716"/>
      <w:r w:rsidRPr="00E9040D">
        <w:t>8</w:t>
      </w:r>
      <w:r w:rsidRPr="00E9040D">
        <w:tab/>
        <w:t>Physical uplink shared channel related procedures</w:t>
      </w:r>
      <w:bookmarkEnd w:id="85"/>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86" w:name="_Toc408381717"/>
      <w:r w:rsidRPr="00BB331F">
        <w:t>8.0</w:t>
      </w:r>
      <w:r w:rsidRPr="00BB331F">
        <w:tab/>
        <w:t>UE</w:t>
      </w:r>
      <w:r w:rsidRPr="00BB331F">
        <w:rPr>
          <w:rFonts w:hint="eastAsia"/>
        </w:rPr>
        <w:t xml:space="preserve"> procedure for </w:t>
      </w:r>
      <w:r w:rsidRPr="00BB331F">
        <w:t>transmitting the physical uplink shared channel</w:t>
      </w:r>
      <w:bookmarkEnd w:id="86"/>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585213" w:rsidRPr="00585213">
        <w:rPr>
          <w:position w:val="-6"/>
        </w:rPr>
        <w:pict>
          <v:shape id="_x0000_i3132" type="#_x0000_t75" style="width:8.4pt;height:9.6pt">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lastRenderedPageBreak/>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lastRenderedPageBreak/>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lastRenderedPageBreak/>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585213" w:rsidRPr="00585213">
        <w:rPr>
          <w:position w:val="-10"/>
          <w:sz w:val="19"/>
          <w:szCs w:val="19"/>
        </w:rPr>
        <w:pict>
          <v:shape id="_x0000_i3133" type="#_x0000_t75" style="width:46.8pt;height:15pt">
            <v:imagedata r:id="rId2583" o:title=""/>
          </v:shape>
        </w:pict>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585213" w:rsidRPr="00585213">
        <w:rPr>
          <w:position w:val="-10"/>
          <w:sz w:val="19"/>
          <w:szCs w:val="19"/>
        </w:rPr>
        <w:pict>
          <v:shape id="_x0000_i3134" type="#_x0000_t75" style="width:45pt;height:15pt">
            <v:imagedata r:id="rId2584" o:title=""/>
          </v:shape>
        </w:pict>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585213" w:rsidRPr="00585213">
        <w:rPr>
          <w:position w:val="-10"/>
          <w:sz w:val="19"/>
          <w:szCs w:val="19"/>
        </w:rPr>
        <w:pict>
          <v:shape id="_x0000_i3135" type="#_x0000_t75" style="width:46.8pt;height:15pt">
            <v:imagedata r:id="rId2583" o:title=""/>
          </v:shape>
        </w:pict>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585213" w:rsidRPr="00585213">
        <w:rPr>
          <w:position w:val="-10"/>
          <w:sz w:val="19"/>
          <w:szCs w:val="19"/>
        </w:rPr>
        <w:pict>
          <v:shape id="_x0000_i3136" type="#_x0000_t75" style="width:45pt;height:15pt">
            <v:imagedata r:id="rId2584" o:title=""/>
          </v:shape>
        </w:pict>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t>
      </w:r>
      <w:r w:rsidR="000A357B" w:rsidRPr="00E9040D">
        <w:lastRenderedPageBreak/>
        <w:t xml:space="preserve">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585213" w:rsidRPr="00585213">
        <w:rPr>
          <w:position w:val="-10"/>
          <w:sz w:val="19"/>
          <w:szCs w:val="19"/>
        </w:rPr>
        <w:pict>
          <v:shape id="_x0000_i3137" type="#_x0000_t75" style="width:46.8pt;height:15pt">
            <v:imagedata r:id="rId2583" o:title=""/>
          </v:shape>
        </w:pict>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585213" w:rsidRPr="00585213">
        <w:rPr>
          <w:position w:val="-10"/>
          <w:sz w:val="19"/>
          <w:szCs w:val="19"/>
        </w:rPr>
        <w:pict>
          <v:shape id="_x0000_i3138" type="#_x0000_t75" style="width:45pt;height:15pt">
            <v:imagedata r:id="rId2584" o:title=""/>
          </v:shape>
        </w:pict>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87" w:name="_Toc408381718"/>
      <w:r w:rsidRPr="00E9040D">
        <w:t>8.0.1</w:t>
      </w:r>
      <w:r w:rsidRPr="00E9040D">
        <w:tab/>
        <w:t>Single-antenna port scheme</w:t>
      </w:r>
      <w:bookmarkEnd w:id="87"/>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88" w:name="_Toc408381719"/>
      <w:r w:rsidRPr="00E9040D">
        <w:t>8.0.2</w:t>
      </w:r>
      <w:r w:rsidRPr="00E9040D">
        <w:tab/>
        <w:t>Closed-loop spatial multiplexing scheme</w:t>
      </w:r>
      <w:bookmarkEnd w:id="88"/>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89"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89"/>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90" w:name="_Toc408381721"/>
      <w:r w:rsidRPr="00E9040D">
        <w:t>8.1.1</w:t>
      </w:r>
      <w:r w:rsidRPr="00E9040D">
        <w:tab/>
        <w:t xml:space="preserve">Uplink </w:t>
      </w:r>
      <w:r w:rsidR="00BB331F">
        <w:t>r</w:t>
      </w:r>
      <w:r w:rsidRPr="00E9040D">
        <w:t>esource allocation type 0</w:t>
      </w:r>
      <w:bookmarkEnd w:id="90"/>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585213" w:rsidRPr="00585213">
        <w:rPr>
          <w:position w:val="-10"/>
        </w:rPr>
        <w:pict>
          <v:shape id="_x0000_i3139" type="#_x0000_t75" style="width:22.8pt;height:15pt">
            <v:imagedata r:id="rId2585" o:title=""/>
          </v:shape>
        </w:pi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585213" w:rsidRPr="00585213">
        <w:rPr>
          <w:position w:val="-10"/>
        </w:rPr>
        <w:pict>
          <v:shape id="_x0000_i3140" type="#_x0000_t75" style="width:39pt;height:15pt">
            <v:imagedata r:id="rId2586" o:title=""/>
          </v:shape>
        </w:pict>
      </w:r>
      <w:r w:rsidRPr="00E9040D">
        <w:t>) and a length in terms of contiguously allocated resource blocks (</w:t>
      </w:r>
      <w:r w:rsidR="00585213" w:rsidRPr="00585213">
        <w:rPr>
          <w:position w:val="-10"/>
        </w:rPr>
        <w:pict>
          <v:shape id="_x0000_i3141" type="#_x0000_t75" style="width:27pt;height:15pt">
            <v:imagedata r:id="rId2587" o:title=""/>
          </v:shape>
        </w:pict>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585213" w:rsidRPr="00585213">
        <w:rPr>
          <w:position w:val="-10"/>
        </w:rPr>
        <w:pict>
          <v:shape id="_x0000_i3142" type="#_x0000_t75" style="width:97.8pt;height:19.8pt">
            <v:imagedata r:id="rId2588" o:title=""/>
          </v:shape>
        </w:pict>
      </w:r>
      <w:r w:rsidRPr="00E9040D">
        <w:t xml:space="preserve"> then</w:t>
      </w:r>
    </w:p>
    <w:p w:rsidR="0093274D" w:rsidRPr="00E9040D" w:rsidRDefault="00585213">
      <w:pPr>
        <w:ind w:left="284" w:firstLine="284"/>
      </w:pPr>
      <w:r w:rsidRPr="00585213">
        <w:rPr>
          <w:position w:val="-10"/>
        </w:rPr>
        <w:pict>
          <v:shape id="_x0000_i3143" type="#_x0000_t75" style="width:141pt;height:16.8pt">
            <v:imagedata r:id="rId2589" o:title=""/>
          </v:shape>
        </w:pict>
      </w:r>
    </w:p>
    <w:p w:rsidR="0093274D" w:rsidRPr="00E9040D" w:rsidRDefault="0093274D">
      <w:pPr>
        <w:ind w:firstLine="284"/>
      </w:pPr>
      <w:r w:rsidRPr="00E9040D">
        <w:t xml:space="preserve">else </w:t>
      </w:r>
    </w:p>
    <w:p w:rsidR="0093274D" w:rsidRPr="00E9040D" w:rsidRDefault="00585213">
      <w:pPr>
        <w:ind w:left="284" w:firstLine="284"/>
      </w:pPr>
      <w:r w:rsidRPr="00585213">
        <w:rPr>
          <w:position w:val="-10"/>
        </w:rPr>
        <w:pict>
          <v:shape id="_x0000_i3144" type="#_x0000_t75" style="width:220.8pt;height:16.8pt">
            <v:imagedata r:id="rId2590" o:title=""/>
          </v:shape>
        </w:pict>
      </w:r>
    </w:p>
    <w:p w:rsidR="006D7CEE" w:rsidRPr="00E9040D" w:rsidRDefault="006D7CEE" w:rsidP="006D7CEE">
      <w:pPr>
        <w:pStyle w:val="Heading4"/>
      </w:pPr>
      <w:bookmarkStart w:id="91" w:name="_Toc408381722"/>
      <w:bookmarkStart w:id="92" w:name="OLE_LINK31"/>
      <w:bookmarkStart w:id="93" w:name="OLE_LINK32"/>
      <w:r w:rsidRPr="00E9040D">
        <w:t>8.1.2</w:t>
      </w:r>
      <w:r w:rsidRPr="00E9040D">
        <w:tab/>
        <w:t xml:space="preserve">Uplink </w:t>
      </w:r>
      <w:r w:rsidR="00BB331F">
        <w:t>r</w:t>
      </w:r>
      <w:r w:rsidRPr="00E9040D">
        <w:t>esource allocation type 1</w:t>
      </w:r>
      <w:bookmarkEnd w:id="91"/>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585213" w:rsidRPr="00585213">
        <w:rPr>
          <w:position w:val="-10"/>
        </w:rPr>
        <w:pict>
          <v:shape id="_x0000_i3145" type="#_x0000_t75" style="width:24pt;height:18pt">
            <v:imagedata r:id="rId2591" o:title=""/>
          </v:shape>
        </w:pict>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585213" w:rsidRPr="00585213">
        <w:rPr>
          <w:position w:val="-34"/>
        </w:rPr>
        <w:pict>
          <v:shape id="_x0000_i3146" type="#_x0000_t75" style="width:100.8pt;height:39pt">
            <v:imagedata r:id="rId2592" o:title=""/>
          </v:shape>
        </w:pict>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585213" w:rsidRPr="00585213">
        <w:rPr>
          <w:position w:val="-10"/>
        </w:rPr>
        <w:pict>
          <v:shape id="_x0000_i3147" type="#_x0000_t75" style="width:12pt;height:15pt">
            <v:imagedata r:id="rId2593" o:title=""/>
          </v:shape>
        </w:pict>
      </w:r>
      <w:r w:rsidR="006D7CEE" w:rsidRPr="00E9040D">
        <w:t xml:space="preserve">and </w:t>
      </w:r>
      <w:r w:rsidR="00585213" w:rsidRPr="00585213">
        <w:rPr>
          <w:position w:val="-10"/>
        </w:rPr>
        <w:pict>
          <v:shape id="_x0000_i3148" type="#_x0000_t75" style="width:24pt;height:15pt">
            <v:imagedata r:id="rId2594" o:title=""/>
          </v:shape>
        </w:pict>
      </w:r>
      <w:r w:rsidR="006D7CEE" w:rsidRPr="00E9040D">
        <w:t xml:space="preserve">, and resource block set 2, </w:t>
      </w:r>
      <w:r w:rsidR="00585213" w:rsidRPr="00585213">
        <w:rPr>
          <w:position w:val="-10"/>
        </w:rPr>
        <w:pict>
          <v:shape id="_x0000_i3149" type="#_x0000_t75" style="width:12pt;height:15pt">
            <v:imagedata r:id="rId2595" o:title=""/>
          </v:shape>
        </w:pict>
      </w:r>
      <w:r w:rsidR="006D7CEE" w:rsidRPr="00E9040D">
        <w:t xml:space="preserve">and </w:t>
      </w:r>
      <w:r w:rsidR="00585213" w:rsidRPr="00585213">
        <w:rPr>
          <w:position w:val="-10"/>
        </w:rPr>
        <w:pict>
          <v:shape id="_x0000_i3150" type="#_x0000_t75" style="width:25.2pt;height:15pt">
            <v:imagedata r:id="rId2596" o:title=""/>
          </v:shape>
        </w:pict>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3151" type="#_x0000_t75" style="width:67.2pt;height:31.2pt" o:ole="">
            <v:imagedata r:id="rId1534" o:title=""/>
          </v:shape>
          <o:OLEObject Type="Embed" ProgID="Equation.DSMT4" ShapeID="_x0000_i3151" DrawAspect="Content" ObjectID="_1485964451" r:id="rId2597"/>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585213" w:rsidRPr="00585213">
        <w:rPr>
          <w:position w:val="-16"/>
        </w:rPr>
        <w:pict>
          <v:shape id="_x0000_i3152" type="#_x0000_t75" style="width:78pt;height:24pt">
            <v:imagedata r:id="rId2598" o:title=""/>
          </v:shape>
        </w:pict>
      </w:r>
      <w:r w:rsidR="006D7CEE" w:rsidRPr="00E9040D">
        <w:t xml:space="preserve">.  </w:t>
      </w:r>
      <w:r w:rsidR="00DB4893">
        <w:t>subclause</w:t>
      </w:r>
      <w:r w:rsidR="006D7CEE" w:rsidRPr="00E9040D">
        <w:t xml:space="preserve"> 7.2.1 also defines ordering properties and range of values that </w:t>
      </w:r>
      <w:r w:rsidR="00585213" w:rsidRPr="00585213">
        <w:rPr>
          <w:position w:val="-10"/>
        </w:rPr>
        <w:pict>
          <v:shape id="_x0000_i3153" type="#_x0000_t75" style="width:10.8pt;height:15pt">
            <v:imagedata r:id="rId2599" o:title=""/>
          </v:shape>
        </w:pict>
      </w:r>
      <w:r w:rsidR="006D7CEE" w:rsidRPr="00E9040D">
        <w:t xml:space="preserve"> (RBG indices) map to. Only a single RBG is allocated for a set at the starting RBG index if the corresponding ending RBG index equals the starting RBG index</w:t>
      </w:r>
      <w:bookmarkEnd w:id="92"/>
      <w:bookmarkEnd w:id="93"/>
      <w:r w:rsidR="006D7CEE" w:rsidRPr="00E9040D">
        <w:t xml:space="preserve">.   </w:t>
      </w:r>
    </w:p>
    <w:p w:rsidR="0093274D" w:rsidRPr="00E9040D" w:rsidRDefault="00D75DE3">
      <w:pPr>
        <w:pStyle w:val="Heading2"/>
      </w:pPr>
      <w:r>
        <w:br w:type="page"/>
      </w:r>
      <w:bookmarkStart w:id="94"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94"/>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585213" w:rsidRPr="00585213">
        <w:rPr>
          <w:position w:val="-12"/>
        </w:rPr>
        <w:pict>
          <v:shape id="_x0000_i3154" type="#_x0000_t75" style="width:19.2pt;height:19.2pt">
            <v:imagedata r:id="rId2600"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585213" w:rsidRPr="00585213">
        <w:rPr>
          <w:position w:val="-12"/>
        </w:rPr>
        <w:pict>
          <v:shape id="_x0000_i3155" type="#_x0000_t75" style="width:24pt;height:18pt">
            <v:imagedata r:id="rId2601"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585213" w:rsidRPr="00585213">
        <w:rPr>
          <w:position w:val="-10"/>
          <w:lang w:val="fi-FI"/>
        </w:rPr>
        <w:pict>
          <v:shape id="_x0000_i3156" type="#_x0000_t75" style="width:19.2pt;height:14.4pt">
            <v:imagedata r:id="rId2602" o:title=""/>
          </v:shape>
        </w:pict>
      </w:r>
      <w:r w:rsidR="00400EE7" w:rsidRPr="00E9040D">
        <w:rPr>
          <w:lang w:val="en-US"/>
        </w:rPr>
        <w:t xml:space="preserve"> </w:t>
      </w:r>
      <w:r w:rsidRPr="00E9040D">
        <w:t xml:space="preserve">and SRS subframe offset </w:t>
      </w:r>
      <w:r w:rsidR="00585213" w:rsidRPr="00585213">
        <w:rPr>
          <w:position w:val="-14"/>
        </w:rPr>
        <w:pict>
          <v:shape id="_x0000_i3157" type="#_x0000_t75" style="width:25.2pt;height:19.2pt">
            <v:imagedata r:id="rId2603" o:title=""/>
          </v:shape>
        </w:pict>
      </w:r>
      <w:r w:rsidRPr="00E9040D">
        <w:t>, as defined in Table 8.2-1 and Table 8.2-2</w:t>
      </w:r>
      <w:r w:rsidR="00400EE7" w:rsidRPr="00E9040D">
        <w:t xml:space="preserve"> for trigger type 0 and SRS periodicity </w:t>
      </w:r>
      <w:r w:rsidR="00585213" w:rsidRPr="00585213">
        <w:rPr>
          <w:position w:val="-14"/>
          <w:lang w:val="fi-FI"/>
        </w:rPr>
        <w:pict>
          <v:shape id="_x0000_i3158" type="#_x0000_t75" style="width:23.4pt;height:17.4pt">
            <v:imagedata r:id="rId2604" o:title=""/>
          </v:shape>
        </w:pict>
      </w:r>
      <w:r w:rsidR="00400EE7" w:rsidRPr="00E9040D">
        <w:t xml:space="preserve"> and SRS subframe offset </w:t>
      </w:r>
      <w:r w:rsidR="00585213" w:rsidRPr="00585213">
        <w:rPr>
          <w:position w:val="-14"/>
        </w:rPr>
        <w:pict>
          <v:shape id="_x0000_i3159" type="#_x0000_t75" style="width:28.8pt;height:19.2pt">
            <v:imagedata r:id="rId2605" o:title=""/>
          </v:shape>
        </w:pict>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585213" w:rsidRPr="00585213">
        <w:rPr>
          <w:position w:val="-12"/>
        </w:rPr>
        <w:pict>
          <v:shape id="_x0000_i3160" type="#_x0000_t75" style="width:24pt;height:18pt">
            <v:imagedata r:id="rId2606"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585213" w:rsidRPr="00585213">
        <w:rPr>
          <w:position w:val="-14"/>
        </w:rPr>
        <w:pict>
          <v:shape id="_x0000_i3161" type="#_x0000_t75" style="width:19.8pt;height:19.2pt">
            <v:imagedata r:id="rId2607" o:title=""/>
          </v:shape>
        </w:pict>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585213" w:rsidRPr="00585213">
        <w:rPr>
          <w:position w:val="-12"/>
        </w:rPr>
        <w:pict>
          <v:shape id="_x0000_i3162" type="#_x0000_t75" style="width:22.2pt;height:19.2pt">
            <v:imagedata r:id="rId2608" o:title=""/>
          </v:shape>
        </w:pict>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585213" w:rsidRPr="00585213">
        <w:rPr>
          <w:position w:val="-14"/>
          <w:sz w:val="24"/>
          <w:szCs w:val="24"/>
        </w:rPr>
        <w:pict>
          <v:shape id="_x0000_i3163" type="#_x0000_t75" style="width:16.8pt;height:16.8pt">
            <v:imagedata r:id="rId2609" o:title=""/>
          </v:shape>
        </w:pict>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i/>
            <w:lang w:val="en-US"/>
          </w:rPr>
          <w:t>1a</w:t>
        </w:r>
      </w:smartTag>
      <w:r w:rsidR="00666089"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585213" w:rsidRPr="00585213">
        <w:rPr>
          <w:position w:val="-12"/>
        </w:rPr>
        <w:pict>
          <v:shape id="_x0000_i3164" type="#_x0000_t75" style="width:24pt;height:18pt">
            <v:imagedata r:id="rId2610" o:title=""/>
          </v:shape>
        </w:pict>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585213" w:rsidRPr="00585213">
        <w:rPr>
          <w:position w:val="-10"/>
          <w:sz w:val="24"/>
          <w:szCs w:val="24"/>
        </w:rPr>
        <w:pict>
          <v:shape id="_x0000_i3165" type="#_x0000_t75" style="width:33pt;height:15pt">
            <v:imagedata r:id="rId2611" o:title=""/>
          </v:shape>
        </w:pi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585213">
      <w:pPr>
        <w:jc w:val="both"/>
      </w:pPr>
      <w:r w:rsidRPr="00585213">
        <w:rPr>
          <w:position w:val="-10"/>
          <w:sz w:val="24"/>
          <w:szCs w:val="24"/>
        </w:rPr>
        <w:pict>
          <v:shape id="_x0000_i3166" type="#_x0000_t75" style="width:85.8pt;height:15pt">
            <v:imagedata r:id="rId2612" o:title=""/>
          </v:shape>
        </w:pict>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sidRPr="00585213">
        <w:rPr>
          <w:rFonts w:eastAsia="MS Mincho" w:cs="Arial"/>
          <w:position w:val="-14"/>
          <w:lang w:val="pt-BR"/>
        </w:rPr>
        <w:pict>
          <v:shape id="_x0000_i3167" type="#_x0000_t75" style="width:54pt;height:19.2pt">
            <v:imagedata r:id="rId2613" o:title=""/>
          </v:shape>
        </w:pict>
      </w:r>
      <w:r w:rsidR="0093274D" w:rsidRPr="00E9040D">
        <w:rPr>
          <w:rFonts w:eastAsia="MS Mincho" w:cs="Arial" w:hint="eastAsia"/>
        </w:rPr>
        <w:t>)</w:t>
      </w:r>
      <w:r w:rsidR="0093274D" w:rsidRPr="00E9040D">
        <w:t>,</w:t>
      </w:r>
    </w:p>
    <w:p w:rsidR="0093274D" w:rsidRPr="00E9040D" w:rsidRDefault="00585213">
      <w:pPr>
        <w:jc w:val="both"/>
        <w:rPr>
          <w:rFonts w:ascii="Batang"/>
          <w:kern w:val="2"/>
          <w:szCs w:val="24"/>
        </w:rPr>
      </w:pPr>
      <w:r w:rsidRPr="00585213">
        <w:rPr>
          <w:rFonts w:ascii="Batang"/>
          <w:kern w:val="2"/>
          <w:position w:val="-28"/>
          <w:szCs w:val="24"/>
        </w:rPr>
        <w:pict>
          <v:shape id="_x0000_i3168" type="#_x0000_t75" style="width:270pt;height:33pt">
            <v:imagedata r:id="rId2614" o:title=""/>
          </v:shape>
        </w:pict>
      </w:r>
      <w:r w:rsidR="0093274D" w:rsidRPr="00E9040D">
        <w:rPr>
          <w:rFonts w:ascii="Batang" w:hint="eastAsia"/>
          <w:kern w:val="2"/>
          <w:szCs w:val="24"/>
        </w:rPr>
        <w:t>,</w:t>
      </w:r>
      <w:r w:rsidRPr="00585213">
        <w:rPr>
          <w:rFonts w:ascii="Batang"/>
          <w:kern w:val="2"/>
          <w:position w:val="-26"/>
          <w:szCs w:val="24"/>
        </w:rPr>
        <w:pict>
          <v:shape id="_x0000_i3169" type="#_x0000_t75" style="width:126pt;height:31.2pt">
            <v:imagedata r:id="rId2615" o:title=""/>
          </v:shape>
        </w:pict>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585213" w:rsidRPr="00585213">
        <w:rPr>
          <w:rFonts w:eastAsia="MS Mincho" w:cs="Arial"/>
          <w:position w:val="-14"/>
          <w:lang w:val="pt-BR"/>
        </w:rPr>
        <w:pict>
          <v:shape id="_x0000_i3170" type="#_x0000_t75" style="width:54pt;height:19.2pt">
            <v:imagedata r:id="rId2616" o:title=""/>
          </v:shape>
        </w:pict>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585213" w:rsidRPr="00585213">
        <w:rPr>
          <w:rFonts w:ascii="Batang"/>
          <w:kern w:val="2"/>
          <w:position w:val="-34"/>
          <w:szCs w:val="24"/>
        </w:rPr>
        <w:pict>
          <v:shape id="_x0000_i3171" type="#_x0000_t75" style="width:61.8pt;height:37.8pt">
            <v:imagedata r:id="rId2617" o:title=""/>
          </v:shape>
        </w:pict>
      </w:r>
      <w:r w:rsidRPr="00E9040D">
        <w:rPr>
          <w:rFonts w:ascii="Batang" w:eastAsia="MS Mincho" w:hint="eastAsia"/>
          <w:kern w:val="2"/>
          <w:szCs w:val="24"/>
        </w:rPr>
        <w:t>(</w:t>
      </w:r>
      <w:r w:rsidRPr="00E9040D">
        <w:t xml:space="preserve">where </w:t>
      </w:r>
      <w:r w:rsidR="00585213" w:rsidRPr="00585213">
        <w:rPr>
          <w:position w:val="-16"/>
          <w:lang w:val="fi-FI"/>
        </w:rPr>
        <w:pict>
          <v:shape id="_x0000_i3172" type="#_x0000_t75" style="width:42pt;height:19.2pt">
            <v:imagedata r:id="rId2618" o:title=""/>
          </v:shape>
        </w:pict>
      </w:r>
      <w:r w:rsidRPr="00E9040D">
        <w:t xml:space="preserve"> regardless of the </w:t>
      </w:r>
      <w:r w:rsidR="00585213" w:rsidRPr="00585213">
        <w:rPr>
          <w:position w:val="-12"/>
          <w:lang w:val="fi-FI"/>
        </w:rPr>
        <w:pict>
          <v:shape id="_x0000_i3173" type="#_x0000_t75" style="width:16.2pt;height:16.8pt">
            <v:imagedata r:id="rId2619" o:title=""/>
          </v:shape>
        </w:pict>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585213" w:rsidRPr="00585213">
        <w:rPr>
          <w:position w:val="-14"/>
          <w:sz w:val="24"/>
          <w:szCs w:val="24"/>
        </w:rPr>
        <w:pict>
          <v:shape id="_x0000_i3174" type="#_x0000_t75" style="width:16.8pt;height:16.8pt">
            <v:imagedata r:id="rId2609" o:title=""/>
          </v:shape>
        </w:pict>
      </w:r>
      <w:r w:rsidRPr="00E9040D">
        <w:t xml:space="preserve"> antenna ports of a serving cell where</w:t>
      </w:r>
      <w:r w:rsidR="00585213" w:rsidRPr="00585213">
        <w:rPr>
          <w:position w:val="-14"/>
          <w:sz w:val="24"/>
          <w:szCs w:val="24"/>
        </w:rPr>
        <w:pict>
          <v:shape id="_x0000_i3175" type="#_x0000_t75" style="width:16.8pt;height:16.8pt">
            <v:imagedata r:id="rId2609" o:title=""/>
          </v:shape>
        </w:pict>
      </w:r>
      <w:r w:rsidRPr="00E9040D">
        <w:t xml:space="preserve"> may be configured by higher layer signalling. For PUSCH transmission mode 1 </w:t>
      </w:r>
      <w:r w:rsidR="00585213" w:rsidRPr="00585213">
        <w:rPr>
          <w:position w:val="-14"/>
          <w:sz w:val="24"/>
          <w:szCs w:val="24"/>
        </w:rPr>
        <w:pict>
          <v:shape id="_x0000_i3176" type="#_x0000_t75" style="width:61.2pt;height:16.8pt">
            <v:imagedata r:id="rId2620" o:title=""/>
          </v:shape>
        </w:pict>
      </w:r>
      <w:r w:rsidRPr="00E9040D">
        <w:t xml:space="preserve">and for PUSCH transmission mode 2 </w:t>
      </w:r>
      <w:r w:rsidR="00585213" w:rsidRPr="00585213">
        <w:rPr>
          <w:position w:val="-14"/>
          <w:sz w:val="24"/>
          <w:szCs w:val="24"/>
        </w:rPr>
        <w:pict>
          <v:shape id="_x0000_i3177" type="#_x0000_t75" style="width:52.8pt;height:16.8pt">
            <v:imagedata r:id="rId2621" o:title=""/>
          </v:shape>
        </w:pict>
      </w:r>
      <w:r w:rsidRPr="00E9040D">
        <w:rPr>
          <w:sz w:val="24"/>
          <w:szCs w:val="24"/>
        </w:rPr>
        <w:t xml:space="preserve"> </w:t>
      </w:r>
      <w:r w:rsidRPr="00E9040D">
        <w:t xml:space="preserve">with two antenna ports configured for PUSCH and </w:t>
      </w:r>
      <w:r w:rsidR="00585213" w:rsidRPr="00585213">
        <w:rPr>
          <w:position w:val="-14"/>
          <w:sz w:val="24"/>
          <w:szCs w:val="24"/>
        </w:rPr>
        <w:pict>
          <v:shape id="_x0000_i3178" type="#_x0000_t75" style="width:52.8pt;height:16.8pt">
            <v:imagedata r:id="rId2622" o:title=""/>
          </v:shape>
        </w:pi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585213" w:rsidRPr="00585213">
        <w:rPr>
          <w:position w:val="-10"/>
          <w:lang w:val="fi-FI"/>
        </w:rPr>
        <w:pict>
          <v:shape id="_x0000_i3179" type="#_x0000_t75" style="width:19.2pt;height:14.4pt">
            <v:imagedata r:id="rId2602" o:title=""/>
          </v:shape>
        </w:pict>
      </w:r>
      <w:r w:rsidR="0093274D" w:rsidRPr="00E9040D">
        <w:rPr>
          <w:lang w:val="en-US"/>
        </w:rPr>
        <w:t>,</w:t>
      </w:r>
      <w:r w:rsidR="0093274D" w:rsidRPr="00E9040D">
        <w:t xml:space="preserve"> and SRS subframe offset,</w:t>
      </w:r>
      <w:r w:rsidR="00585213" w:rsidRPr="00585213">
        <w:rPr>
          <w:position w:val="-14"/>
        </w:rPr>
        <w:pict>
          <v:shape id="_x0000_i3180" type="#_x0000_t75" style="width:25.2pt;height:18pt">
            <v:imagedata r:id="rId2623" o:title=""/>
          </v:shape>
        </w:pict>
      </w:r>
      <w:r w:rsidR="0093274D" w:rsidRPr="00E9040D">
        <w:t>, is defined in Table 8.2-1 and Table 8.2-2, for FDD and TDD</w:t>
      </w:r>
      <w:r w:rsidR="004A1EEF">
        <w:t xml:space="preserve"> serving cell</w:t>
      </w:r>
      <w:r w:rsidR="0093274D" w:rsidRPr="00E9040D">
        <w:t xml:space="preserve">, respectively. The periodicity </w:t>
      </w:r>
      <w:r w:rsidR="00585213" w:rsidRPr="00585213">
        <w:rPr>
          <w:position w:val="-10"/>
          <w:lang w:val="fi-FI"/>
        </w:rPr>
        <w:pict>
          <v:shape id="_x0000_i3181" type="#_x0000_t75" style="width:19.2pt;height:14.4pt">
            <v:imagedata r:id="rId2602" o:title=""/>
          </v:shape>
        </w:pict>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585213" w:rsidRPr="00585213">
        <w:rPr>
          <w:position w:val="-10"/>
          <w:lang w:val="fi-FI"/>
        </w:rPr>
        <w:pict>
          <v:shape id="_x0000_i3182" type="#_x0000_t75" style="width:19.2pt;height:14.4pt">
            <v:imagedata r:id="rId2602" o:title=""/>
          </v:shape>
        </w:pict>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585213" w:rsidRPr="00585213">
        <w:rPr>
          <w:position w:val="-10"/>
          <w:lang w:val="fi-FI"/>
        </w:rPr>
        <w:pict>
          <v:shape id="_x0000_i3183" type="#_x0000_t75" style="width:34.8pt;height:14.4pt">
            <v:imagedata r:id="rId2624" o:title=""/>
          </v:shape>
        </w:pict>
      </w:r>
      <w:r w:rsidR="0093274D" w:rsidRPr="00E9040D">
        <w:t xml:space="preserve"> and for FDD </w:t>
      </w:r>
      <w:r w:rsidR="004A1EEF">
        <w:t>serving cell</w:t>
      </w:r>
      <w:r w:rsidR="004A1EEF" w:rsidRPr="00E9040D">
        <w:t xml:space="preserve"> </w:t>
      </w:r>
      <w:r w:rsidR="0093274D" w:rsidRPr="00E9040D">
        <w:t xml:space="preserve">are the subframes satisfying  </w:t>
      </w:r>
      <w:r w:rsidR="00585213" w:rsidRPr="00585213">
        <w:rPr>
          <w:position w:val="-14"/>
        </w:rPr>
        <w:pict>
          <v:shape id="_x0000_i3184" type="#_x0000_t75" style="width:142.2pt;height:16.2pt">
            <v:imagedata r:id="rId2625" o:title=""/>
          </v:shape>
        </w:pict>
      </w:r>
      <w:r w:rsidR="0093274D" w:rsidRPr="00E9040D">
        <w:t xml:space="preserve">, where for FDD </w:t>
      </w:r>
      <w:r w:rsidR="00585213" w:rsidRPr="00585213">
        <w:rPr>
          <w:position w:val="-12"/>
        </w:rPr>
        <w:pict>
          <v:shape id="_x0000_i3185" type="#_x0000_t75" style="width:67.8pt;height:16.2pt">
            <v:imagedata r:id="rId2626" o:title=""/>
          </v:shape>
        </w:pict>
      </w:r>
      <w:r w:rsidR="0093274D" w:rsidRPr="00E9040D">
        <w:t xml:space="preserve"> is the subframe index within the frame, for TDD</w:t>
      </w:r>
      <w:r w:rsidR="004A1EEF">
        <w:t xml:space="preserve"> serving cell</w:t>
      </w:r>
      <w:r w:rsidR="0093274D" w:rsidRPr="00E9040D">
        <w:t xml:space="preserve"> </w:t>
      </w:r>
      <w:r w:rsidR="00585213" w:rsidRPr="00585213">
        <w:rPr>
          <w:position w:val="-12"/>
        </w:rPr>
        <w:pict>
          <v:shape id="_x0000_i3186" type="#_x0000_t75" style="width:22.2pt;height:18pt">
            <v:imagedata r:id="rId2627" o:title=""/>
          </v:shape>
        </w:pict>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585213" w:rsidRPr="00585213">
        <w:rPr>
          <w:position w:val="-10"/>
          <w:lang w:val="fi-FI"/>
        </w:rPr>
        <w:pict>
          <v:shape id="_x0000_i3187" type="#_x0000_t75" style="width:34.8pt;height:14.4pt">
            <v:imagedata r:id="rId2628" o:title=""/>
          </v:shape>
        </w:pict>
      </w:r>
      <w:r w:rsidR="0093274D" w:rsidRPr="00E9040D">
        <w:t xml:space="preserve"> are the subframes satisfying </w:t>
      </w:r>
      <w:r w:rsidR="00585213" w:rsidRPr="00585213">
        <w:rPr>
          <w:position w:val="-14"/>
        </w:rPr>
        <w:pict>
          <v:shape id="_x0000_i3188" type="#_x0000_t75" style="width:97.2pt;height:16.2pt">
            <v:imagedata r:id="rId2629" o:title=""/>
          </v:shape>
        </w:pict>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585213" w:rsidRPr="00585213">
        <w:rPr>
          <w:position w:val="-14"/>
          <w:lang w:val="fi-FI"/>
        </w:rPr>
        <w:pict>
          <v:shape id="_x0000_i3189" type="#_x0000_t75" style="width:23.4pt;height:17.4pt">
            <v:imagedata r:id="rId2630" o:title=""/>
          </v:shape>
        </w:pict>
      </w:r>
      <w:r w:rsidRPr="00E9040D">
        <w:rPr>
          <w:lang w:val="en-US"/>
        </w:rPr>
        <w:t>,</w:t>
      </w:r>
      <w:r w:rsidRPr="00E9040D">
        <w:t xml:space="preserve"> and SRS subframe offset,</w:t>
      </w:r>
      <w:r w:rsidR="00585213" w:rsidRPr="00585213">
        <w:rPr>
          <w:position w:val="-14"/>
        </w:rPr>
        <w:pict>
          <v:shape id="_x0000_i3190" type="#_x0000_t75" style="width:28.8pt;height:19.2pt">
            <v:imagedata r:id="rId2631" o:title=""/>
          </v:shape>
        </w:pict>
      </w:r>
      <w:r w:rsidRPr="00E9040D">
        <w:t>, is defined in Table 8.2-4 and Table 8.2-5, for FDD and TDD</w:t>
      </w:r>
      <w:r w:rsidR="00E12BB5">
        <w:t xml:space="preserve"> serving cell</w:t>
      </w:r>
      <w:r w:rsidRPr="00E9040D">
        <w:t xml:space="preserve">, respectively. The periodicity </w:t>
      </w:r>
      <w:r w:rsidR="00585213" w:rsidRPr="00585213">
        <w:rPr>
          <w:position w:val="-14"/>
          <w:lang w:val="fi-FI"/>
        </w:rPr>
        <w:pict>
          <v:shape id="_x0000_i3191" type="#_x0000_t75" style="width:23.4pt;height:17.4pt">
            <v:imagedata r:id="rId2632" o:title=""/>
          </v:shape>
        </w:pict>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585213" w:rsidRPr="00585213">
        <w:rPr>
          <w:position w:val="-14"/>
          <w:lang w:val="fi-FI"/>
        </w:rPr>
        <w:pict>
          <v:shape id="_x0000_i3192" type="#_x0000_t75" style="width:23.4pt;height:17.4pt">
            <v:imagedata r:id="rId2633" o:title=""/>
          </v:shape>
        </w:pict>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585213" w:rsidRPr="00585213">
        <w:rPr>
          <w:position w:val="-8"/>
        </w:rPr>
        <w:pict>
          <v:shape id="_x0000_i3193" type="#_x0000_t75" style="width:43.2pt;height:12pt">
            <v:imagedata r:id="rId2634" o:title=""/>
          </v:shape>
        </w:pict>
      </w:r>
      <w:r w:rsidR="006C58C9" w:rsidRPr="00E9040D">
        <w:rPr>
          <w:lang w:val="en-US"/>
        </w:rPr>
        <w:t xml:space="preserve"> </w:t>
      </w:r>
      <w:r w:rsidRPr="00E9040D">
        <w:rPr>
          <w:lang w:val="en-US"/>
        </w:rPr>
        <w:t>and</w:t>
      </w:r>
      <w:r w:rsidRPr="00E9040D">
        <w:rPr>
          <w:i/>
          <w:lang w:val="en-US"/>
        </w:rPr>
        <w:t xml:space="preserve"> </w:t>
      </w:r>
    </w:p>
    <w:p w:rsidR="00AB1BEF" w:rsidRPr="00E9040D" w:rsidRDefault="00585213" w:rsidP="00AB1BEF">
      <w:r w:rsidRPr="00585213">
        <w:rPr>
          <w:position w:val="-14"/>
        </w:rPr>
        <w:lastRenderedPageBreak/>
        <w:pict>
          <v:shape id="_x0000_i3194" type="#_x0000_t75" style="width:151.8pt;height:15pt">
            <v:imagedata r:id="rId2635"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585213">
        <w:rPr>
          <w:position w:val="-12"/>
          <w:lang w:val="fi-FI"/>
        </w:rPr>
        <w:pict>
          <v:shape id="_x0000_i3195" type="#_x0000_t75" style="width:42.6pt;height:14.4pt">
            <v:imagedata r:id="rId2636" o:title=""/>
          </v:shape>
        </w:pict>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585213" w:rsidP="00AB1BEF">
      <w:pPr>
        <w:rPr>
          <w:lang w:val="fi-FI"/>
        </w:rPr>
      </w:pPr>
      <w:r w:rsidRPr="00585213">
        <w:rPr>
          <w:position w:val="-14"/>
        </w:rPr>
        <w:pict>
          <v:shape id="_x0000_i3196" type="#_x0000_t75" style="width:100.8pt;height:15pt">
            <v:imagedata r:id="rId2637"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585213">
        <w:rPr>
          <w:position w:val="-12"/>
          <w:lang w:val="fi-FI"/>
        </w:rPr>
        <w:pict>
          <v:shape id="_x0000_i3197" type="#_x0000_t75" style="width:40.8pt;height:14.4pt">
            <v:imagedata r:id="rId2638" o:title=""/>
          </v:shape>
        </w:pict>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585213" w:rsidRPr="00585213">
        <w:rPr>
          <w:position w:val="-12"/>
        </w:rPr>
        <w:pict>
          <v:shape id="_x0000_i3198" type="#_x0000_t75" style="width:67.8pt;height:16.2pt">
            <v:imagedata r:id="rId2626" o:title=""/>
          </v:shape>
        </w:pict>
      </w:r>
      <w:r w:rsidRPr="00E9040D">
        <w:t xml:space="preserve"> is the subframe index within the frame </w:t>
      </w:r>
      <w:r w:rsidR="00585213" w:rsidRPr="00585213">
        <w:rPr>
          <w:position w:val="-14"/>
        </w:rPr>
        <w:pict>
          <v:shape id="_x0000_i3199" type="#_x0000_t75" style="width:13.8pt;height:15pt">
            <v:imagedata r:id="rId2639" o:title=""/>
          </v:shape>
        </w:pict>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585213" w:rsidRPr="00585213">
        <w:rPr>
          <w:position w:val="-12"/>
        </w:rPr>
        <w:pict>
          <v:shape id="_x0000_i3200" type="#_x0000_t75" style="width:22.2pt;height:18pt">
            <v:imagedata r:id="rId2627" o:title=""/>
          </v:shape>
        </w:pict>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585213" w:rsidRPr="00585213">
        <w:rPr>
          <w:position w:val="-10"/>
          <w:lang w:val="fi-FI"/>
        </w:rPr>
        <w:pict>
          <v:shape id="_x0000_i3201" type="#_x0000_t75" style="width:19.2pt;height:14.4pt">
            <v:imagedata r:id="rId2602" o:title=""/>
          </v:shape>
        </w:pict>
      </w:r>
      <w:r w:rsidRPr="00E9040D">
        <w:t xml:space="preserve"> </w:t>
      </w:r>
      <w:r w:rsidRPr="00E9040D">
        <w:rPr>
          <w:lang w:val="en-US"/>
        </w:rPr>
        <w:t xml:space="preserve">and Subframe Offset Configuration </w:t>
      </w:r>
      <w:r w:rsidR="00585213" w:rsidRPr="00585213">
        <w:rPr>
          <w:position w:val="-14"/>
        </w:rPr>
        <w:pict>
          <v:shape id="_x0000_i3202" type="#_x0000_t75" style="width:25.2pt;height:18pt">
            <v:imagedata r:id="rId2623" o:title=""/>
          </v:shape>
        </w:pict>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89"/>
        <w:gridCol w:w="2624"/>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585213" w:rsidRPr="00585213">
              <w:rPr>
                <w:position w:val="-10"/>
                <w:lang w:val="fi-FI"/>
              </w:rPr>
              <w:pict>
                <v:shape id="_x0000_i3203" type="#_x0000_t75" style="width:19.2pt;height:14.4pt">
                  <v:imagedata r:id="rId2602" o:title=""/>
                </v:shape>
              </w:pict>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585213" w:rsidRPr="00585213">
              <w:rPr>
                <w:position w:val="-14"/>
              </w:rPr>
              <w:pict>
                <v:shape id="_x0000_i3204"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585213" w:rsidRPr="00585213">
        <w:rPr>
          <w:position w:val="-10"/>
          <w:lang w:val="fi-FI"/>
        </w:rPr>
        <w:pict>
          <v:shape id="_x0000_i3205" type="#_x0000_t75" style="width:19.2pt;height:14.4pt">
            <v:imagedata r:id="rId2602" o:title=""/>
          </v:shape>
        </w:pict>
      </w:r>
      <w:r w:rsidRPr="00E9040D">
        <w:t xml:space="preserve"> </w:t>
      </w:r>
      <w:r w:rsidRPr="00E9040D">
        <w:rPr>
          <w:lang w:val="en-US"/>
        </w:rPr>
        <w:t xml:space="preserve">and Subframe Offset Configuration </w:t>
      </w:r>
      <w:r w:rsidR="00585213" w:rsidRPr="00585213">
        <w:rPr>
          <w:position w:val="-14"/>
        </w:rPr>
        <w:pict>
          <v:shape id="_x0000_i3206" type="#_x0000_t75" style="width:25.2pt;height:18pt">
            <v:imagedata r:id="rId2623" o:title=""/>
          </v:shape>
        </w:pict>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585213" w:rsidRPr="00585213">
              <w:rPr>
                <w:position w:val="-10"/>
                <w:lang w:val="fi-FI"/>
              </w:rPr>
              <w:pict>
                <v:shape id="_x0000_i3207" type="#_x0000_t75" style="width:19.2pt;height:14.4pt">
                  <v:imagedata r:id="rId2602" o:title=""/>
                </v:shape>
              </w:pict>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585213" w:rsidRPr="00585213">
              <w:rPr>
                <w:position w:val="-14"/>
              </w:rPr>
              <w:pict>
                <v:shape id="_x0000_i3208"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585213" w:rsidRPr="00585213">
        <w:rPr>
          <w:position w:val="-12"/>
        </w:rPr>
        <w:pict>
          <v:shape id="_x0000_i3209" type="#_x0000_t75" style="width:22.2pt;height:18pt">
            <v:imagedata r:id="rId2627"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585213" w:rsidP="00C15EE1">
            <w:pPr>
              <w:pStyle w:val="TAH"/>
              <w:jc w:val="left"/>
            </w:pPr>
            <w:r w:rsidRPr="00585213">
              <w:rPr>
                <w:position w:val="-12"/>
              </w:rPr>
              <w:pict>
                <v:shape id="_x0000_i3210" type="#_x0000_t75" style="width:22.2pt;height:18pt">
                  <v:imagedata r:id="rId2627" o:title=""/>
                </v:shape>
              </w:pict>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585213" w:rsidP="00C15EE1">
            <w:pPr>
              <w:pStyle w:val="TAH"/>
              <w:jc w:val="left"/>
            </w:pPr>
            <w:r w:rsidRPr="00585213">
              <w:rPr>
                <w:position w:val="-12"/>
              </w:rPr>
              <w:pict>
                <v:shape id="_x0000_i3211" type="#_x0000_t75" style="width:22.2pt;height:18pt">
                  <v:imagedata r:id="rId2627" o:title=""/>
                </v:shape>
              </w:pict>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585213" w:rsidRPr="00585213">
        <w:rPr>
          <w:position w:val="-14"/>
          <w:lang w:val="fi-FI"/>
        </w:rPr>
        <w:pict>
          <v:shape id="_x0000_i3212" type="#_x0000_t75" style="width:23.4pt;height:17.4pt">
            <v:imagedata r:id="rId2640" o:title=""/>
          </v:shape>
        </w:pict>
      </w:r>
      <w:r w:rsidRPr="00E9040D">
        <w:t xml:space="preserve"> </w:t>
      </w:r>
      <w:r w:rsidRPr="00E9040D">
        <w:rPr>
          <w:lang w:val="en-US"/>
        </w:rPr>
        <w:t xml:space="preserve">and Subframe Offset Configuration </w:t>
      </w:r>
      <w:r w:rsidR="00585213" w:rsidRPr="00585213">
        <w:rPr>
          <w:position w:val="-14"/>
        </w:rPr>
        <w:pict>
          <v:shape id="_x0000_i3213" type="#_x0000_t75" style="width:28.8pt;height:19.2pt">
            <v:imagedata r:id="rId2605" o:title=""/>
          </v:shape>
        </w:pict>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585213" w:rsidRPr="00585213">
              <w:rPr>
                <w:position w:val="-14"/>
                <w:lang w:val="fi-FI"/>
              </w:rPr>
              <w:pict>
                <v:shape id="_x0000_i3214" type="#_x0000_t75" style="width:23.4pt;height:17.4pt">
                  <v:imagedata r:id="rId2604" o:title=""/>
                </v:shape>
              </w:pict>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585213" w:rsidRPr="00585213">
              <w:rPr>
                <w:position w:val="-14"/>
              </w:rPr>
              <w:pict>
                <v:shape id="_x0000_i3215" type="#_x0000_t75" style="width:28.8pt;height:19.2pt">
                  <v:imagedata r:id="rId2641"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585213" w:rsidRPr="00585213">
        <w:rPr>
          <w:position w:val="-14"/>
          <w:lang w:val="fi-FI"/>
        </w:rPr>
        <w:pict>
          <v:shape id="_x0000_i3216" type="#_x0000_t75" style="width:23.4pt;height:17.4pt">
            <v:imagedata r:id="rId2642" o:title=""/>
          </v:shape>
        </w:pict>
      </w:r>
      <w:r w:rsidRPr="00E9040D">
        <w:t xml:space="preserve"> </w:t>
      </w:r>
      <w:r w:rsidRPr="00E9040D">
        <w:rPr>
          <w:lang w:val="en-US"/>
        </w:rPr>
        <w:t xml:space="preserve">and Subframe Offset Configuration </w:t>
      </w:r>
      <w:r w:rsidR="00585213" w:rsidRPr="00585213">
        <w:rPr>
          <w:position w:val="-14"/>
        </w:rPr>
        <w:pict>
          <v:shape id="_x0000_i3217" type="#_x0000_t75" style="width:28.8pt;height:19.2pt">
            <v:imagedata r:id="rId2643" o:title=""/>
          </v:shape>
        </w:pict>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585213" w:rsidRPr="00585213">
              <w:rPr>
                <w:position w:val="-14"/>
                <w:lang w:val="fi-FI"/>
              </w:rPr>
              <w:pict>
                <v:shape id="_x0000_i3218" type="#_x0000_t75" style="width:23.4pt;height:17.4pt">
                  <v:imagedata r:id="rId2644" o:title=""/>
                </v:shape>
              </w:pict>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585213" w:rsidRPr="00585213">
              <w:rPr>
                <w:position w:val="-14"/>
              </w:rPr>
              <w:pict>
                <v:shape id="_x0000_i3219" type="#_x0000_t75" style="width:28.8pt;height:19.2pt">
                  <v:imagedata r:id="rId2645"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95"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95"/>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585213" w:rsidRPr="00585213">
        <w:rPr>
          <w:position w:val="-10"/>
          <w:sz w:val="19"/>
          <w:szCs w:val="19"/>
        </w:rPr>
        <w:pict>
          <v:shape id="_x0000_i3220" type="#_x0000_t75" style="width:46.8pt;height:15pt">
            <v:imagedata r:id="rId2646"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585213" w:rsidRPr="00585213">
        <w:rPr>
          <w:position w:val="-10"/>
          <w:sz w:val="19"/>
          <w:szCs w:val="19"/>
        </w:rPr>
        <w:pict>
          <v:shape id="_x0000_i3221" type="#_x0000_t75" style="width:45pt;height:15pt">
            <v:imagedata r:id="rId2584"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585213" w:rsidRPr="00585213">
        <w:rPr>
          <w:position w:val="-10"/>
          <w:sz w:val="19"/>
          <w:szCs w:val="19"/>
        </w:rPr>
        <w:pict>
          <v:shape id="_x0000_i3222" type="#_x0000_t75" style="width:46.8pt;height:15pt">
            <v:imagedata r:id="rId2646"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585213" w:rsidRPr="00585213">
        <w:rPr>
          <w:position w:val="-10"/>
          <w:sz w:val="19"/>
          <w:szCs w:val="19"/>
        </w:rPr>
        <w:pict>
          <v:shape id="_x0000_i3223" type="#_x0000_t75" style="width:45pt;height:15pt">
            <v:imagedata r:id="rId2584"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65243D">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65243D">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65243D">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96"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96"/>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585213" w:rsidRPr="00585213">
        <w:rPr>
          <w:position w:val="-10"/>
          <w:lang w:val="en-US"/>
        </w:rPr>
        <w:pict>
          <v:shape id="_x0000_i3224" type="#_x0000_t75" style="width:36pt;height:16.8pt">
            <v:imagedata r:id="rId2647" o:title=""/>
          </v:shape>
        </w:pi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585213" w:rsidP="007E3801">
      <w:pPr>
        <w:pStyle w:val="EQ"/>
        <w:jc w:val="center"/>
      </w:pPr>
      <w:r w:rsidRPr="00585213">
        <w:rPr>
          <w:position w:val="-56"/>
        </w:rPr>
        <w:pict>
          <v:shape id="_x0000_i3225" type="#_x0000_t75" style="width:345pt;height:61.8pt">
            <v:imagedata r:id="rId2648" o:title=""/>
          </v:shape>
        </w:pict>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585213" w:rsidRPr="00585213">
        <w:rPr>
          <w:position w:val="-10"/>
          <w:lang w:val="en-US"/>
        </w:rPr>
        <w:pict>
          <v:shape id="_x0000_i3226" type="#_x0000_t75" style="width:67.2pt;height:16.8pt">
            <v:imagedata r:id="rId2649" o:title=""/>
          </v:shape>
        </w:pict>
      </w:r>
      <w:r w:rsidRPr="00E9040D">
        <w:rPr>
          <w:rFonts w:eastAsia="Batang" w:hint="eastAsia"/>
        </w:rPr>
        <w:t xml:space="preserve"> if </w:t>
      </w:r>
      <w:r w:rsidR="00585213" w:rsidRPr="00585213">
        <w:rPr>
          <w:position w:val="-10"/>
        </w:rPr>
        <w:pict>
          <v:shape id="_x0000_i3227" type="#_x0000_t75" style="width:22.8pt;height:16.8pt">
            <v:imagedata r:id="rId2650" o:title=""/>
          </v:shape>
        </w:pi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585213" w:rsidRPr="00585213">
        <w:rPr>
          <w:position w:val="-10"/>
        </w:rPr>
        <w:pict>
          <v:shape id="_x0000_i3228" type="#_x0000_t75" style="width:22.8pt;height:16.8pt">
            <v:imagedata r:id="rId2651" o:title=""/>
          </v:shape>
        </w:pict>
      </w:r>
      <w:r w:rsidRPr="00E9040D">
        <w:t xml:space="preserve"> defined in [3]</w:t>
      </w:r>
      <w:r w:rsidRPr="00E9040D">
        <w:rPr>
          <w:rFonts w:eastAsia="Batang" w:hint="eastAsia"/>
        </w:rPr>
        <w:t xml:space="preserve">. </w:t>
      </w:r>
      <w:r w:rsidR="00585213" w:rsidRPr="00585213">
        <w:rPr>
          <w:position w:val="-10"/>
          <w:lang w:val="en-US"/>
        </w:rPr>
        <w:pict>
          <v:shape id="_x0000_i3229" type="#_x0000_t75" style="width:52.8pt;height:16.8pt">
            <v:imagedata r:id="rId2652" o:title=""/>
          </v:shape>
        </w:pi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585213" w:rsidRPr="00585213">
        <w:rPr>
          <w:position w:val="-14"/>
        </w:rPr>
        <w:pict>
          <v:shape id="_x0000_i3230" type="#_x0000_t75" style="width:194.4pt;height:22.8pt">
            <v:imagedata r:id="rId2653" o:title=""/>
          </v:shape>
        </w:pi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585213" w:rsidRPr="00585213">
        <w:rPr>
          <w:position w:val="-12"/>
        </w:rPr>
        <w:pict>
          <v:shape id="_x0000_i3231" type="#_x0000_t75" style="width:51pt;height:19.2pt">
            <v:imagedata r:id="rId2654" o:title=""/>
          </v:shape>
        </w:pi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585213" w:rsidRPr="00585213">
        <w:rPr>
          <w:position w:val="-12"/>
        </w:rPr>
        <w:pict>
          <v:shape id="_x0000_i3232" type="#_x0000_t75" style="width:51pt;height:19.2pt">
            <v:imagedata r:id="rId2654" o:title=""/>
          </v:shape>
        </w:pict>
      </w:r>
      <w:r w:rsidRPr="00E9040D">
        <w:t>,</w:t>
      </w:r>
      <w:r w:rsidR="00585213" w:rsidRPr="00585213">
        <w:rPr>
          <w:position w:val="-16"/>
          <w:lang w:val="en-US"/>
        </w:rPr>
        <w:pict>
          <v:shape id="_x0000_i3233" type="#_x0000_t75" style="width:73.2pt;height:24pt">
            <v:imagedata r:id="rId2655" o:title=""/>
          </v:shape>
        </w:pict>
      </w:r>
      <w:r w:rsidRPr="00E9040D">
        <w:rPr>
          <w:sz w:val="19"/>
          <w:szCs w:val="19"/>
        </w:rPr>
        <w:t>)</w:t>
      </w:r>
      <w:r w:rsidRPr="00E9040D">
        <w:t xml:space="preserve">, where the number of sub-bands </w:t>
      </w:r>
      <w:r w:rsidR="00585213" w:rsidRPr="00585213">
        <w:rPr>
          <w:position w:val="-10"/>
        </w:rPr>
        <w:pict>
          <v:shape id="_x0000_i3234" type="#_x0000_t75" style="width:18pt;height:15pt">
            <v:imagedata r:id="rId2656" o:title=""/>
          </v:shape>
        </w:pict>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585213">
              <w:pict>
                <v:shape id="_x0000_i3235" type="#_x0000_t75" style="width:21pt;height:16.8pt">
                  <v:imagedata r:id="rId2657"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97" w:name="_Toc408381726"/>
      <w:r w:rsidRPr="00E9040D">
        <w:lastRenderedPageBreak/>
        <w:t>8.4.1</w:t>
      </w:r>
      <w:r w:rsidRPr="00E9040D">
        <w:tab/>
        <w:t xml:space="preserve">Type 1 PUSCH </w:t>
      </w:r>
      <w:r w:rsidR="00C15EE1">
        <w:t>h</w:t>
      </w:r>
      <w:r w:rsidRPr="00E9040D">
        <w:t>opping</w:t>
      </w:r>
      <w:bookmarkEnd w:id="97"/>
    </w:p>
    <w:p w:rsidR="0093274D" w:rsidRPr="00E9040D" w:rsidRDefault="0093274D">
      <w:pPr>
        <w:rPr>
          <w:lang w:val="en-US"/>
        </w:rPr>
      </w:pPr>
      <w:r w:rsidRPr="00E9040D">
        <w:rPr>
          <w:lang w:val="en-US"/>
        </w:rPr>
        <w:t>For PUSCH hopping type 1 the hopping bit or bits indicated in Table 8.4-1 determine</w:t>
      </w:r>
      <w:r w:rsidR="00585213" w:rsidRPr="00585213">
        <w:rPr>
          <w:position w:val="-10"/>
          <w:lang w:val="en-US"/>
        </w:rPr>
        <w:pict>
          <v:shape id="_x0000_i3236" type="#_x0000_t75" style="width:33pt;height:15pt">
            <v:imagedata r:id="rId2658" o:title=""/>
          </v:shape>
        </w:pict>
      </w:r>
      <w:r w:rsidRPr="00E9040D">
        <w:rPr>
          <w:lang w:val="en-US"/>
        </w:rPr>
        <w:t xml:space="preserve"> as defined in Table 8.4-2. The lowest index PRB (</w:t>
      </w:r>
      <w:r w:rsidR="00585213" w:rsidRPr="00585213">
        <w:rPr>
          <w:position w:val="-10"/>
          <w:sz w:val="19"/>
          <w:szCs w:val="19"/>
          <w:lang w:val="en-US"/>
        </w:rPr>
        <w:pict>
          <v:shape id="_x0000_i3237" type="#_x0000_t75" style="width:33pt;height:16.8pt">
            <v:imagedata r:id="rId2659" o:title=""/>
          </v:shape>
        </w:pi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585213" w:rsidRPr="00585213">
        <w:rPr>
          <w:position w:val="-10"/>
          <w:sz w:val="19"/>
          <w:szCs w:val="19"/>
          <w:lang w:val="en-US"/>
        </w:rPr>
        <w:pict>
          <v:shape id="_x0000_i3238" type="#_x0000_t75" style="width:112.8pt;height:16.8pt">
            <v:imagedata r:id="rId2660" o:title=""/>
          </v:shape>
        </w:pict>
      </w:r>
      <w:r w:rsidRPr="00E9040D">
        <w:t xml:space="preserve">, where </w:t>
      </w:r>
      <w:r w:rsidR="00585213" w:rsidRPr="00585213">
        <w:rPr>
          <w:position w:val="-10"/>
          <w:sz w:val="19"/>
          <w:szCs w:val="19"/>
          <w:lang w:val="en-US"/>
        </w:rPr>
        <w:pict>
          <v:shape id="_x0000_i3239" type="#_x0000_t75" style="width:76.2pt;height:16.8pt">
            <v:imagedata r:id="rId2661" o:title=""/>
          </v:shape>
        </w:pict>
      </w:r>
      <w:r w:rsidRPr="00E9040D">
        <w:t xml:space="preserve">, and </w:t>
      </w:r>
      <w:r w:rsidR="00585213" w:rsidRPr="00585213">
        <w:rPr>
          <w:position w:val="-10"/>
        </w:rPr>
        <w:pict>
          <v:shape id="_x0000_i3240" type="#_x0000_t75" style="width:39pt;height:15pt">
            <v:imagedata r:id="rId2586"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585213" w:rsidRPr="00585213">
        <w:rPr>
          <w:position w:val="-10"/>
          <w:lang w:val="en-US"/>
        </w:rPr>
        <w:pict>
          <v:shape id="_x0000_i3241" type="#_x0000_t75" style="width:33pt;height:15pt">
            <v:imagedata r:id="rId2662" o:title=""/>
          </v:shape>
        </w:pi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585213" w:rsidRPr="00585213">
        <w:rPr>
          <w:position w:val="-10"/>
          <w:sz w:val="19"/>
          <w:szCs w:val="19"/>
          <w:lang w:val="en-US"/>
        </w:rPr>
        <w:pict>
          <v:shape id="_x0000_i3242" type="#_x0000_t75" style="width:112.8pt;height:16.8pt">
            <v:imagedata r:id="rId2663" o:title=""/>
          </v:shape>
        </w:pict>
      </w:r>
      <w:r w:rsidRPr="00E9040D">
        <w:rPr>
          <w:i/>
          <w:iCs/>
          <w:lang w:val="en-US"/>
        </w:rPr>
        <w:t>.</w:t>
      </w:r>
    </w:p>
    <w:p w:rsidR="0093274D" w:rsidRPr="00E9040D" w:rsidRDefault="0093274D">
      <w:r w:rsidRPr="00E9040D">
        <w:t xml:space="preserve">The set of physical resource blocks to be used for PUSCH transmission are </w:t>
      </w:r>
      <w:r w:rsidR="00585213" w:rsidRPr="00585213">
        <w:rPr>
          <w:position w:val="-10"/>
        </w:rPr>
        <w:pict>
          <v:shape id="_x0000_i3243" type="#_x0000_t75" style="width:27pt;height:15pt">
            <v:imagedata r:id="rId2587" o:title=""/>
          </v:shape>
        </w:pict>
      </w:r>
      <w:r w:rsidRPr="00E9040D">
        <w:t xml:space="preserve">contiguously allocated resource blocks from PRB index </w:t>
      </w:r>
      <w:r w:rsidR="00585213" w:rsidRPr="00585213">
        <w:rPr>
          <w:position w:val="-10"/>
          <w:sz w:val="19"/>
          <w:szCs w:val="19"/>
          <w:lang w:val="en-US"/>
        </w:rPr>
        <w:pict>
          <v:shape id="_x0000_i3244" type="#_x0000_t75" style="width:33pt;height:16.8pt">
            <v:imagedata r:id="rId2659" o:title=""/>
          </v:shape>
        </w:pict>
      </w:r>
      <w:r w:rsidRPr="00E9040D">
        <w:t xml:space="preserve"> for the 1</w:t>
      </w:r>
      <w:r w:rsidRPr="00E9040D">
        <w:rPr>
          <w:vertAlign w:val="superscript"/>
        </w:rPr>
        <w:t>st</w:t>
      </w:r>
      <w:r w:rsidRPr="00E9040D">
        <w:t xml:space="preserve"> slot, and from PRB index </w:t>
      </w:r>
      <w:r w:rsidR="00585213" w:rsidRPr="00585213">
        <w:rPr>
          <w:position w:val="-10"/>
          <w:lang w:val="en-US"/>
        </w:rPr>
        <w:pict>
          <v:shape id="_x0000_i3245" type="#_x0000_t75" style="width:33pt;height:15pt">
            <v:imagedata r:id="rId2662" o:title=""/>
          </v:shape>
        </w:pict>
      </w:r>
      <w:r w:rsidRPr="00E9040D">
        <w:t xml:space="preserve"> for the 2</w:t>
      </w:r>
      <w:r w:rsidRPr="00E9040D">
        <w:rPr>
          <w:vertAlign w:val="superscript"/>
        </w:rPr>
        <w:t>nd</w:t>
      </w:r>
      <w:r w:rsidRPr="00E9040D">
        <w:t xml:space="preserve"> slot, respectively, where </w:t>
      </w:r>
      <w:r w:rsidR="00585213" w:rsidRPr="00585213">
        <w:rPr>
          <w:position w:val="-10"/>
        </w:rPr>
        <w:pict>
          <v:shape id="_x0000_i3246" type="#_x0000_t75" style="width:27pt;height:15pt">
            <v:imagedata r:id="rId2587"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98" w:name="_Toc408381727"/>
      <w:r w:rsidRPr="00E9040D">
        <w:t>8.4.2</w:t>
      </w:r>
      <w:r w:rsidRPr="00E9040D">
        <w:tab/>
        <w:t xml:space="preserve">Type 2 PUSCH </w:t>
      </w:r>
      <w:r w:rsidR="00C15EE1">
        <w:t>h</w:t>
      </w:r>
      <w:r w:rsidRPr="00E9040D">
        <w:t>opping</w:t>
      </w:r>
      <w:bookmarkEnd w:id="98"/>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585213" w:rsidRPr="00585213">
        <w:rPr>
          <w:position w:val="-10"/>
        </w:rPr>
        <w:pict>
          <v:shape id="_x0000_i3247" type="#_x0000_t75" style="width:12pt;height:15pt">
            <v:imagedata r:id="rId942" o:title=""/>
          </v:shape>
        </w:pict>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585213" w:rsidRPr="00585213">
        <w:rPr>
          <w:position w:val="-10"/>
          <w:sz w:val="19"/>
          <w:szCs w:val="19"/>
        </w:rPr>
        <w:pict>
          <v:shape id="_x0000_i3248" type="#_x0000_t75" style="width:33pt;height:15pt">
            <v:imagedata r:id="rId2664" o:title=""/>
          </v:shape>
        </w:pict>
      </w:r>
      <w:r w:rsidRPr="00E9040D">
        <w:rPr>
          <w:lang w:val="en-US"/>
        </w:rPr>
        <w:t xml:space="preserve"> for TDD, where </w:t>
      </w:r>
      <w:r w:rsidR="00585213" w:rsidRPr="00585213">
        <w:rPr>
          <w:position w:val="-10"/>
          <w:sz w:val="19"/>
          <w:szCs w:val="19"/>
        </w:rPr>
        <w:pict>
          <v:shape id="_x0000_i3249" type="#_x0000_t75" style="width:18pt;height:15pt">
            <v:imagedata r:id="rId2665" o:title=""/>
          </v:shape>
        </w:pict>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tblPr>
      <w:tblGrid>
        <w:gridCol w:w="1207"/>
        <w:gridCol w:w="1316"/>
        <w:gridCol w:w="1417"/>
        <w:gridCol w:w="357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585213">
              <w:pict>
                <v:shape id="_x0000_i3250" type="#_x0000_t75" style="width:21pt;height:16.8pt">
                  <v:imagedata r:id="rId2666"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585213" w:rsidP="00333B47">
            <w:pPr>
              <w:pStyle w:val="TAH"/>
              <w:rPr>
                <w:rFonts w:cs="Arial"/>
              </w:rPr>
            </w:pPr>
            <w:r w:rsidRPr="00585213">
              <w:rPr>
                <w:position w:val="-10"/>
                <w:lang w:val="en-US"/>
              </w:rPr>
              <w:pict>
                <v:shape id="_x0000_i3251" type="#_x0000_t75" style="width:33pt;height:15pt">
                  <v:imagedata r:id="rId2667" o:title=""/>
                </v:shape>
              </w:pic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585213" w:rsidP="00333B47">
            <w:pPr>
              <w:pStyle w:val="TAC"/>
            </w:pPr>
            <w:r w:rsidRPr="00585213">
              <w:rPr>
                <w:position w:val="-22"/>
                <w:lang w:val="en-US"/>
              </w:rPr>
              <w:pict>
                <v:shape id="_x0000_i3252" type="#_x0000_t75" style="width:160.2pt;height:27pt">
                  <v:imagedata r:id="rId2668" o:title=""/>
                </v:shape>
              </w:pict>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585213" w:rsidP="00333B47">
            <w:pPr>
              <w:pStyle w:val="TAC"/>
            </w:pPr>
            <w:r w:rsidRPr="00585213">
              <w:rPr>
                <w:position w:val="-22"/>
                <w:lang w:val="en-US"/>
              </w:rPr>
              <w:pict>
                <v:shape id="_x0000_i3253" type="#_x0000_t75" style="width:160.2pt;height:27pt">
                  <v:imagedata r:id="rId2669"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585213" w:rsidP="00333B47">
            <w:pPr>
              <w:pStyle w:val="TAC"/>
            </w:pPr>
            <w:r w:rsidRPr="00585213">
              <w:rPr>
                <w:position w:val="-22"/>
                <w:lang w:val="en-US"/>
              </w:rPr>
              <w:pict>
                <v:shape id="_x0000_i3254" type="#_x0000_t75" style="width:168pt;height:27pt">
                  <v:imagedata r:id="rId2670"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585213" w:rsidP="00333B47">
            <w:pPr>
              <w:pStyle w:val="TAC"/>
            </w:pPr>
            <w:r w:rsidRPr="00585213">
              <w:rPr>
                <w:position w:val="-22"/>
                <w:lang w:val="en-US"/>
              </w:rPr>
              <w:pict>
                <v:shape id="_x0000_i3255" type="#_x0000_t75" style="width:160.2pt;height:27pt">
                  <v:imagedata r:id="rId2671"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99" w:name="_Toc408381728"/>
      <w:r w:rsidRPr="00E9040D">
        <w:t>8.5</w:t>
      </w:r>
      <w:r w:rsidRPr="00E9040D">
        <w:tab/>
        <w:t>UE Reference Symbol</w:t>
      </w:r>
      <w:r w:rsidRPr="00E9040D">
        <w:rPr>
          <w:rFonts w:hint="eastAsia"/>
        </w:rPr>
        <w:t xml:space="preserve"> </w:t>
      </w:r>
      <w:r w:rsidR="00333B47">
        <w:t xml:space="preserve">(RS) </w:t>
      </w:r>
      <w:r w:rsidRPr="00E9040D">
        <w:t>procedure</w:t>
      </w:r>
      <w:bookmarkEnd w:id="99"/>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00" w:name="_Toc408381729"/>
      <w:r w:rsidR="0093274D" w:rsidRPr="00E9040D">
        <w:lastRenderedPageBreak/>
        <w:t>8.6</w:t>
      </w:r>
      <w:r w:rsidR="0093274D" w:rsidRPr="00E9040D">
        <w:tab/>
        <w:t>Modulation order, redundancy version and transport block size determination</w:t>
      </w:r>
      <w:bookmarkEnd w:id="100"/>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3256" type="#_x0000_t75" style="width:22.2pt;height:16.8pt" o:ole="">
            <v:imagedata r:id="rId1197" o:title=""/>
          </v:shape>
          <o:OLEObject Type="Embed" ProgID="Equation.3" ShapeID="_x0000_i3256" DrawAspect="Content" ObjectID="_1485964452" r:id="rId2672"/>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3257" type="#_x0000_t75" style="width:24pt;height:16.8pt" o:ole="">
            <v:imagedata r:id="rId1199" o:title=""/>
          </v:shape>
          <o:OLEObject Type="Embed" ProgID="Equation.3" ShapeID="_x0000_i3257" DrawAspect="Content" ObjectID="_1485964453" r:id="rId2673"/>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01" w:name="_Toc408381730"/>
      <w:r w:rsidRPr="00E9040D">
        <w:t>8.6.1</w:t>
      </w:r>
      <w:r w:rsidRPr="00E9040D">
        <w:tab/>
        <w:t>Modulation order and redundancy version determination</w:t>
      </w:r>
      <w:bookmarkEnd w:id="101"/>
      <w:r w:rsidRPr="00E9040D">
        <w:t xml:space="preserve"> </w:t>
      </w:r>
    </w:p>
    <w:p w:rsidR="0093274D" w:rsidRPr="00E9040D" w:rsidRDefault="0093274D">
      <w:r w:rsidRPr="00E9040D">
        <w:t>For</w:t>
      </w:r>
      <w:r w:rsidRPr="00E9040D">
        <w:rPr>
          <w:position w:val="-10"/>
        </w:rPr>
        <w:object w:dxaOrig="1180" w:dyaOrig="340">
          <v:shape id="_x0000_i3258" type="#_x0000_t75" style="width:58.8pt;height:16.8pt" o:ole="">
            <v:imagedata r:id="rId1250" o:title=""/>
          </v:shape>
          <o:OLEObject Type="Embed" ProgID="Equation.3" ShapeID="_x0000_i3258" DrawAspect="Content" ObjectID="_1485964454" r:id="rId2674"/>
        </w:object>
      </w:r>
      <w:r w:rsidRPr="00E9040D">
        <w:t>, the modulation order (</w:t>
      </w:r>
      <w:r w:rsidRPr="00E9040D">
        <w:rPr>
          <w:b/>
          <w:bCs/>
          <w:position w:val="-10"/>
          <w:lang w:val="pt-BR"/>
        </w:rPr>
        <w:object w:dxaOrig="320" w:dyaOrig="300">
          <v:shape id="_x0000_i3259" type="#_x0000_t75" style="width:16.2pt;height:15pt" o:ole="">
            <v:imagedata r:id="rId1211" o:title=""/>
          </v:shape>
          <o:OLEObject Type="Embed" ProgID="Equation.3" ShapeID="_x0000_i3259" DrawAspect="Content" ObjectID="_1485964455" r:id="rId2675"/>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585213" w:rsidRPr="00585213">
        <w:rPr>
          <w:b/>
          <w:bCs/>
          <w:position w:val="-10"/>
          <w:lang w:val="pt-BR"/>
        </w:rPr>
        <w:pict>
          <v:shape id="_x0000_i3260" type="#_x0000_t75" style="width:16.2pt;height:16.8pt">
            <v:imagedata r:id="rId2676" o:title=""/>
          </v:shape>
        </w:pict>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585213" w:rsidRPr="00585213">
        <w:rPr>
          <w:b/>
          <w:bCs/>
          <w:position w:val="-10"/>
          <w:lang w:val="pt-BR"/>
        </w:rPr>
        <w:pict>
          <v:shape id="_x0000_i3261" type="#_x0000_t75" style="width:16.2pt;height:16.8pt">
            <v:imagedata r:id="rId2676" o:title=""/>
          </v:shape>
        </w:pict>
      </w:r>
      <w:r w:rsidR="0093274D" w:rsidRPr="00E9040D">
        <w:rPr>
          <w:lang w:val="en-US"/>
        </w:rPr>
        <w:t xml:space="preserve">is first read from </w:t>
      </w:r>
      <w:r w:rsidR="0093274D" w:rsidRPr="00E9040D">
        <w:t xml:space="preserve">Table 8.6.1-1. The modulation order is set to </w:t>
      </w:r>
      <w:r w:rsidR="00585213" w:rsidRPr="00585213">
        <w:rPr>
          <w:b/>
          <w:bCs/>
          <w:position w:val="-10"/>
          <w:lang w:val="pt-BR"/>
        </w:rPr>
        <w:pict>
          <v:shape id="_x0000_i3262" type="#_x0000_t75" style="width:70.8pt;height:16.8pt">
            <v:imagedata r:id="rId2677" o:title=""/>
          </v:shape>
        </w:pict>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585213" w:rsidRPr="00585213">
        <w:rPr>
          <w:b/>
          <w:bCs/>
          <w:position w:val="-10"/>
          <w:lang w:val="pt-BR"/>
        </w:rPr>
        <w:pict>
          <v:shape id="_x0000_i3263" type="#_x0000_t75" style="width:33pt;height:15pt">
            <v:imagedata r:id="rId2678" o:title=""/>
          </v:shape>
        </w:pict>
      </w:r>
      <w:r w:rsidR="0093274D" w:rsidRPr="00E9040D">
        <w:rPr>
          <w:lang w:val="en-US"/>
        </w:rPr>
        <w:t>.</w:t>
      </w:r>
      <w:r>
        <w:rPr>
          <w:lang w:val="en-US"/>
        </w:rPr>
        <w:t xml:space="preserve"> </w:t>
      </w:r>
      <w:r w:rsidRPr="008B2841">
        <w:rPr>
          <w:lang w:val="en-US"/>
        </w:rPr>
        <w:t xml:space="preserve">Resource allocation size is restricted to </w:t>
      </w:r>
      <w:r w:rsidR="00585213" w:rsidRPr="00585213">
        <w:rPr>
          <w:position w:val="-10"/>
        </w:rPr>
        <w:pict>
          <v:shape id="_x0000_i3264" type="#_x0000_t75" style="width:40.8pt;height:18pt">
            <v:imagedata r:id="rId2679" o:title=""/>
          </v:shape>
        </w:pi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3265" type="#_x0000_t75" style="width:63pt;height:16.8pt" o:ole="">
            <v:imagedata r:id="rId1254" o:title=""/>
          </v:shape>
          <o:OLEObject Type="Embed" ProgID="Equation.3" ShapeID="_x0000_i3265" DrawAspect="Content" ObjectID="_1485964456" r:id="rId2680"/>
        </w:object>
      </w:r>
      <w:r w:rsidR="002B43AD" w:rsidRPr="00E9040D">
        <w:t xml:space="preserve"> the modulation order (</w:t>
      </w:r>
      <w:r w:rsidR="002B43AD" w:rsidRPr="00E9040D">
        <w:rPr>
          <w:b/>
          <w:bCs/>
          <w:position w:val="-10"/>
          <w:lang w:val="pt-BR"/>
        </w:rPr>
        <w:object w:dxaOrig="320" w:dyaOrig="300">
          <v:shape id="_x0000_i3266" type="#_x0000_t75" style="width:16.2pt;height:15pt" o:ole="">
            <v:imagedata r:id="rId1211" o:title=""/>
          </v:shape>
          <o:OLEObject Type="Embed" ProgID="Equation.3" ShapeID="_x0000_i3266" DrawAspect="Content" ObjectID="_1485964457" r:id="rId2681"/>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585213" w:rsidRPr="00585213">
        <w:rPr>
          <w:position w:val="-12"/>
        </w:rPr>
        <w:pict>
          <v:shape id="_x0000_i3267" type="#_x0000_t75" style="width:40.8pt;height:16.2pt">
            <v:imagedata r:id="rId2682" o:title=""/>
          </v:shape>
        </w:pict>
      </w:r>
      <w:r w:rsidR="002B43AD" w:rsidRPr="00E9040D">
        <w:t xml:space="preserve"> or, if DCI format 4 is used and only 1 TB is enabled and </w:t>
      </w:r>
      <w:r w:rsidR="00585213" w:rsidRPr="00585213">
        <w:rPr>
          <w:position w:val="-12"/>
        </w:rPr>
        <w:pict>
          <v:shape id="_x0000_i3268" type="#_x0000_t75" style="width:40.8pt;height:16.2pt">
            <v:imagedata r:id="rId2683" o:title=""/>
          </v:shape>
        </w:pict>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585213" w:rsidRPr="00585213">
        <w:rPr>
          <w:position w:val="-12"/>
        </w:rPr>
        <w:pict>
          <v:shape id="_x0000_i3269" type="#_x0000_t75" style="width:45pt;height:19.8pt">
            <v:imagedata r:id="rId2684" o:title=""/>
          </v:shape>
        </w:pict>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585213" w:rsidRPr="00585213">
        <w:rPr>
          <w:position w:val="-12"/>
        </w:rPr>
        <w:pict>
          <v:shape id="_x0000_i3270" type="#_x0000_t75" style="width:45pt;height:19.8pt">
            <v:imagedata r:id="rId2685" o:title=""/>
          </v:shape>
        </w:pict>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585213" w:rsidRPr="00585213">
        <w:rPr>
          <w:position w:val="-12"/>
        </w:rPr>
        <w:pict>
          <v:shape id="_x0000_i3271" type="#_x0000_t75" style="width:49.2pt;height:19.8pt">
            <v:imagedata r:id="rId2686" o:title=""/>
          </v:shape>
        </w:pict>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585213" w:rsidRPr="00585213">
        <w:rPr>
          <w:position w:val="-12"/>
        </w:rPr>
        <w:pict>
          <v:shape id="_x0000_i3272" type="#_x0000_t75" style="width:45pt;height:19.8pt">
            <v:imagedata r:id="rId2685" o:title=""/>
          </v:shape>
        </w:pict>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585213" w:rsidRPr="00585213">
        <w:rPr>
          <w:position w:val="-12"/>
        </w:rPr>
        <w:pict>
          <v:shape id="_x0000_i3273" type="#_x0000_t75" style="width:49.2pt;height:19.8pt">
            <v:imagedata r:id="rId2686" o:title=""/>
          </v:shape>
        </w:pict>
      </w:r>
      <w:r w:rsidR="003A144F" w:rsidRPr="00E9040D">
        <w:t>,</w:t>
      </w:r>
    </w:p>
    <w:p w:rsidR="002B43AD" w:rsidRPr="00E9040D" w:rsidRDefault="002B43AD" w:rsidP="002B43AD">
      <w:pPr>
        <w:rPr>
          <w:b/>
          <w:bCs/>
          <w:lang w:val="en-US"/>
        </w:rPr>
      </w:pPr>
      <w:r w:rsidRPr="00E9040D">
        <w:t xml:space="preserve">then the modulation order is set to </w:t>
      </w:r>
      <w:r w:rsidR="00585213" w:rsidRPr="00585213">
        <w:rPr>
          <w:b/>
          <w:bCs/>
          <w:position w:val="-10"/>
          <w:lang w:val="pt-BR"/>
        </w:rPr>
        <w:pict>
          <v:shape id="_x0000_i3274" type="#_x0000_t75" style="width:33pt;height:15pt">
            <v:imagedata r:id="rId2678" o:title=""/>
          </v:shape>
        </w:pict>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585213" w:rsidRPr="00585213">
        <w:rPr>
          <w:position w:val="-12"/>
        </w:rPr>
        <w:pict>
          <v:shape id="_x0000_i3275" type="#_x0000_t75" style="width:57.6pt;height:16.2pt">
            <v:imagedata r:id="rId2687" o:title=""/>
          </v:shape>
        </w:pict>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585213" w:rsidRPr="00585213">
        <w:rPr>
          <w:position w:val="-12"/>
        </w:rPr>
        <w:pict>
          <v:shape id="_x0000_i3276" type="#_x0000_t75" style="width:57pt;height:16.2pt">
            <v:imagedata r:id="rId2688" o:title=""/>
          </v:shape>
        </w:pict>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3277" type="#_x0000_t75" style="width:22.2pt;height:16.8pt" o:ole="">
            <v:imagedata r:id="rId1197" o:title=""/>
          </v:shape>
          <o:OLEObject Type="Embed" ProgID="Equation.3" ShapeID="_x0000_i3277" DrawAspect="Content" ObjectID="_1485964458" r:id="rId2689"/>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8" type="#_x0000_t75" style="width:22.2pt;height:16.8pt" o:ole="">
                  <v:imagedata r:id="rId1197" o:title=""/>
                </v:shape>
                <o:OLEObject Type="Embed" ProgID="Equation.3" ShapeID="_x0000_i3278" DrawAspect="Content" ObjectID="_1485964459" r:id="rId2690"/>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585213" w:rsidRPr="00585213">
              <w:rPr>
                <w:bCs/>
                <w:position w:val="-10"/>
                <w:lang w:val="pt-BR"/>
              </w:rPr>
              <w:pict>
                <v:shape id="_x0000_i3279" type="#_x0000_t75" style="width:16.2pt;height:16.8pt">
                  <v:imagedata r:id="rId2676" o:title=""/>
                </v:shape>
              </w:pi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0" type="#_x0000_t75" style="width:19.8pt;height:16.8pt" o:ole="">
                  <v:imagedata r:id="rId1219" o:title=""/>
                </v:shape>
                <o:OLEObject Type="Embed" ProgID="Equation.3" ShapeID="_x0000_i3280" DrawAspect="Content" ObjectID="_1485964460" r:id="rId2691"/>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02" w:name="_Toc408381731"/>
      <w:r w:rsidRPr="00E9040D">
        <w:t>8.6.2</w:t>
      </w:r>
      <w:r w:rsidRPr="00E9040D">
        <w:tab/>
        <w:t>Transport block size determination</w:t>
      </w:r>
      <w:bookmarkEnd w:id="102"/>
    </w:p>
    <w:p w:rsidR="0093274D" w:rsidRPr="00E9040D" w:rsidRDefault="0093274D">
      <w:r w:rsidRPr="00E9040D">
        <w:t>For</w:t>
      </w:r>
      <w:r w:rsidRPr="00E9040D">
        <w:rPr>
          <w:position w:val="-10"/>
        </w:rPr>
        <w:object w:dxaOrig="1180" w:dyaOrig="340">
          <v:shape id="_x0000_i3281" type="#_x0000_t75" style="width:58.8pt;height:16.8pt" o:ole="">
            <v:imagedata r:id="rId1250" o:title=""/>
          </v:shape>
          <o:OLEObject Type="Embed" ProgID="Equation.3" ShapeID="_x0000_i3281" DrawAspect="Content" ObjectID="_1485964461" r:id="rId2692"/>
        </w:object>
      </w:r>
      <w:r w:rsidRPr="00E9040D">
        <w:t>, the UE shall first determine the TBS index (</w:t>
      </w:r>
      <w:r w:rsidRPr="00E9040D">
        <w:rPr>
          <w:position w:val="-10"/>
        </w:rPr>
        <w:object w:dxaOrig="400" w:dyaOrig="340">
          <v:shape id="_x0000_i3282" type="#_x0000_t75" style="width:19.8pt;height:16.8pt" o:ole="">
            <v:imagedata r:id="rId1219" o:title=""/>
          </v:shape>
          <o:OLEObject Type="Embed" ProgID="Equation.3" ShapeID="_x0000_i3282" DrawAspect="Content" ObjectID="_1485964462" r:id="rId2693"/>
        </w:object>
      </w:r>
      <w:r w:rsidRPr="00E9040D">
        <w:t>) using</w:t>
      </w:r>
      <w:r w:rsidRPr="00E9040D">
        <w:rPr>
          <w:position w:val="-10"/>
        </w:rPr>
        <w:object w:dxaOrig="440" w:dyaOrig="340">
          <v:shape id="_x0000_i3283" type="#_x0000_t75" style="width:22.2pt;height:16.8pt" o:ole="">
            <v:imagedata r:id="rId1197" o:title=""/>
          </v:shape>
          <o:OLEObject Type="Embed" ProgID="Equation.3" ShapeID="_x0000_i3283" DrawAspect="Content" ObjectID="_1485964463" r:id="rId2694"/>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3284" type="#_x0000_t75" style="width:63pt;height:16.8pt" o:ole="">
            <v:imagedata r:id="rId1254" o:title=""/>
          </v:shape>
          <o:OLEObject Type="Embed" ProgID="Equation.3" ShapeID="_x0000_i3284" DrawAspect="Content" ObjectID="_1485964464" r:id="rId2695"/>
        </w:object>
      </w:r>
      <w:r w:rsidRPr="00E9040D">
        <w:t>,</w:t>
      </w:r>
    </w:p>
    <w:p w:rsidR="002B43AD" w:rsidRPr="00E9040D" w:rsidRDefault="00367F1F" w:rsidP="008260B9">
      <w:pPr>
        <w:pStyle w:val="B1"/>
      </w:pPr>
      <w:r>
        <w:t>-</w:t>
      </w:r>
      <w:r>
        <w:tab/>
      </w:r>
      <w:r w:rsidR="002B43AD" w:rsidRPr="00E9040D">
        <w:t xml:space="preserve">if DCI format 0 is used and </w:t>
      </w:r>
      <w:r w:rsidR="00585213" w:rsidRPr="00585213">
        <w:rPr>
          <w:position w:val="-12"/>
        </w:rPr>
        <w:pict>
          <v:shape id="_x0000_i3285" type="#_x0000_t75" style="width:48pt;height:19.8pt">
            <v:imagedata r:id="rId2696" o:title=""/>
          </v:shape>
        </w:pict>
      </w:r>
      <w:r w:rsidR="002B43AD" w:rsidRPr="00E9040D">
        <w:t xml:space="preserve"> or, if DCI format 4 is used and only 1 TB is enabled and </w:t>
      </w:r>
      <w:r w:rsidR="00585213" w:rsidRPr="00585213">
        <w:rPr>
          <w:position w:val="-12"/>
        </w:rPr>
        <w:pict>
          <v:shape id="_x0000_i3286" type="#_x0000_t75" style="width:48pt;height:19.8pt">
            <v:imagedata r:id="rId2697" o:title=""/>
          </v:shape>
        </w:pict>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585213" w:rsidRPr="00585213">
        <w:rPr>
          <w:position w:val="-12"/>
        </w:rPr>
        <w:pict>
          <v:shape id="_x0000_i3287" type="#_x0000_t75" style="width:45pt;height:19.8pt">
            <v:imagedata r:id="rId2698" o:title=""/>
          </v:shape>
        </w:pict>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585213" w:rsidRPr="00585213">
        <w:rPr>
          <w:position w:val="-12"/>
        </w:rPr>
        <w:pict>
          <v:shape id="_x0000_i3288" type="#_x0000_t75" style="width:45pt;height:19.8pt">
            <v:imagedata r:id="rId2699" o:title=""/>
          </v:shape>
        </w:pict>
      </w:r>
      <w:r w:rsidR="002B43AD" w:rsidRPr="00E9040D">
        <w:t xml:space="preserve"> or,</w:t>
      </w:r>
    </w:p>
    <w:p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585213" w:rsidRPr="00585213">
        <w:rPr>
          <w:position w:val="-12"/>
        </w:rPr>
        <w:pict>
          <v:shape id="_x0000_i3289" type="#_x0000_t75" style="width:49.2pt;height:19.8pt">
            <v:imagedata r:id="rId2700" o:title=""/>
          </v:shape>
        </w:pict>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585213" w:rsidRPr="00585213">
        <w:rPr>
          <w:position w:val="-12"/>
        </w:rPr>
        <w:pict>
          <v:shape id="_x0000_i3290" type="#_x0000_t75" style="width:45pt;height:19.8pt">
            <v:imagedata r:id="rId2685" o:title=""/>
          </v:shape>
        </w:pict>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585213" w:rsidRPr="00585213">
        <w:rPr>
          <w:position w:val="-12"/>
        </w:rPr>
        <w:pict>
          <v:shape id="_x0000_i3291" type="#_x0000_t75" style="width:49.2pt;height:19.8pt">
            <v:imagedata r:id="rId2686" o:title=""/>
          </v:shape>
        </w:pic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3292" type="#_x0000_t75" style="width:57.6pt;height:16.2pt" o:ole="">
            <v:imagedata r:id="rId1257" o:title=""/>
          </v:shape>
          <o:OLEObject Type="Embed" ProgID="Equation.3" ShapeID="_x0000_i3292" DrawAspect="Content" ObjectID="_1485964465" r:id="rId2701"/>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3293" type="#_x0000_t75" style="width:57.6pt;height:16.2pt" o:ole="">
            <v:imagedata r:id="rId1257" o:title=""/>
          </v:shape>
          <o:OLEObject Type="Embed" ProgID="Equation.3" ShapeID="_x0000_i3293" DrawAspect="Content" ObjectID="_1485964466" r:id="rId2702"/>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3294" type="#_x0000_t75" style="width:36pt;height:16.8pt" o:ole="">
            <v:imagedata r:id="rId1259" o:title=""/>
          </v:shape>
          <o:OLEObject Type="Embed" ProgID="Equation.3" ShapeID="_x0000_i3294" DrawAspect="Content" ObjectID="_1485964467" r:id="rId2703"/>
        </w:object>
      </w:r>
      <w:r w:rsidRPr="00E9040D">
        <w:t xml:space="preserve"> and </w:t>
      </w:r>
      <w:r w:rsidR="00585213" w:rsidRPr="00585213">
        <w:rPr>
          <w:position w:val="-12"/>
        </w:rPr>
        <w:pict>
          <v:shape id="_x0000_i3295" type="#_x0000_t75" style="width:40.8pt;height:19.2pt">
            <v:imagedata r:id="rId2704" o:title=""/>
          </v:shape>
        </w:pict>
      </w:r>
      <w:r w:rsidRPr="00E9040D">
        <w:t xml:space="preserve"> or the combination of</w:t>
      </w:r>
      <w:r w:rsidRPr="00E9040D">
        <w:rPr>
          <w:rFonts w:eastAsia="Batang" w:hint="eastAsia"/>
        </w:rPr>
        <w:t xml:space="preserve"> </w:t>
      </w:r>
      <w:r w:rsidR="00585213" w:rsidRPr="00585213">
        <w:rPr>
          <w:position w:val="-12"/>
        </w:rPr>
        <w:pict>
          <v:shape id="_x0000_i3296" type="#_x0000_t75" style="width:46.2pt;height:19.2pt">
            <v:imagedata r:id="rId2705" o:title=""/>
          </v:shape>
        </w:pict>
      </w:r>
      <w:r w:rsidRPr="00E9040D">
        <w:t xml:space="preserve"> and </w:t>
      </w:r>
      <w:r w:rsidR="00585213" w:rsidRPr="00585213">
        <w:rPr>
          <w:position w:val="-12"/>
        </w:rPr>
        <w:pict>
          <v:shape id="_x0000_i3297" type="#_x0000_t75" style="width:40.8pt;height:19.2pt">
            <v:imagedata r:id="rId2706" o:title=""/>
          </v:shape>
        </w:pict>
      </w:r>
      <w:r w:rsidRPr="00E9040D">
        <w:t xml:space="preserve"> is signalled, otherwise the transport block is enabled.</w:t>
      </w:r>
    </w:p>
    <w:p w:rsidR="0093274D" w:rsidRPr="00E9040D" w:rsidRDefault="00D75DE3">
      <w:pPr>
        <w:pStyle w:val="Heading3"/>
      </w:pPr>
      <w:r>
        <w:br w:type="page"/>
      </w:r>
      <w:bookmarkStart w:id="103"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03"/>
    </w:p>
    <w:p w:rsidR="0093274D" w:rsidRPr="00E9040D" w:rsidRDefault="009C704F">
      <w:r w:rsidRPr="00E9040D">
        <w:t xml:space="preserve">Offset values are defined for single codeword PUSCH transmission and multiple codeword PUSCH transmission.  Single codeword PUSCH transmission offsets </w:t>
      </w:r>
      <w:r w:rsidR="00585213" w:rsidRPr="00585213">
        <w:rPr>
          <w:position w:val="-14"/>
        </w:rPr>
        <w:pict>
          <v:shape id="_x0000_i3298" type="#_x0000_t75" style="width:52.2pt;height:19.8pt">
            <v:imagedata r:id="rId2707" o:title=""/>
          </v:shape>
        </w:pict>
      </w:r>
      <w:r w:rsidR="0093274D" w:rsidRPr="00E9040D">
        <w:rPr>
          <w:rFonts w:hint="eastAsia"/>
        </w:rPr>
        <w:t xml:space="preserve">, </w:t>
      </w:r>
      <w:r w:rsidR="00585213" w:rsidRPr="00585213">
        <w:rPr>
          <w:position w:val="-14"/>
        </w:rPr>
        <w:pict>
          <v:shape id="_x0000_i3299" type="#_x0000_t75" style="width:27pt;height:19.8pt">
            <v:imagedata r:id="rId2708" o:title=""/>
          </v:shape>
        </w:pict>
      </w:r>
      <w:r w:rsidR="0093274D" w:rsidRPr="00E9040D">
        <w:t xml:space="preserve"> and</w:t>
      </w:r>
      <w:r w:rsidR="0093274D" w:rsidRPr="00E9040D">
        <w:rPr>
          <w:rFonts w:hint="eastAsia"/>
        </w:rPr>
        <w:t xml:space="preserve"> </w:t>
      </w:r>
      <w:r w:rsidR="00585213" w:rsidRPr="00585213">
        <w:rPr>
          <w:position w:val="-14"/>
        </w:rPr>
        <w:pict>
          <v:shape id="_x0000_i3300" type="#_x0000_t75" style="width:27pt;height:19.8pt">
            <v:imagedata r:id="rId2709" o:title=""/>
          </v:shape>
        </w:pict>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585213" w:rsidRPr="00585213">
        <w:rPr>
          <w:position w:val="-14"/>
        </w:rPr>
        <w:pict>
          <v:shape id="_x0000_i3301" type="#_x0000_t75" style="width:49.2pt;height:19.8pt">
            <v:imagedata r:id="rId2710" o:title=""/>
          </v:shape>
        </w:pict>
      </w:r>
      <w:r w:rsidR="0093274D" w:rsidRPr="00E9040D">
        <w:rPr>
          <w:rFonts w:hint="eastAsia"/>
        </w:rPr>
        <w:t xml:space="preserve">, </w:t>
      </w:r>
      <w:r w:rsidR="00585213" w:rsidRPr="00585213">
        <w:rPr>
          <w:position w:val="-14"/>
        </w:rPr>
        <w:pict>
          <v:shape id="_x0000_i3302" type="#_x0000_t75" style="width:25.2pt;height:19.8pt">
            <v:imagedata r:id="rId2711" o:title=""/>
          </v:shape>
        </w:pict>
      </w:r>
      <w:r w:rsidR="0093274D" w:rsidRPr="00E9040D">
        <w:rPr>
          <w:rFonts w:hint="eastAsia"/>
        </w:rPr>
        <w:t xml:space="preserve">, and </w:t>
      </w:r>
      <w:r w:rsidR="00585213" w:rsidRPr="00585213">
        <w:rPr>
          <w:position w:val="-14"/>
        </w:rPr>
        <w:pict>
          <v:shape id="_x0000_i3303" type="#_x0000_t75" style="width:25.2pt;height:19.8pt">
            <v:imagedata r:id="rId2712" o:title=""/>
          </v:shape>
        </w:pict>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585213" w:rsidRPr="00585213">
        <w:rPr>
          <w:position w:val="-14"/>
        </w:rPr>
        <w:pict>
          <v:shape id="_x0000_i3304" type="#_x0000_t75" style="width:52.2pt;height:19.8pt">
            <v:imagedata r:id="rId2713" o:title=""/>
          </v:shape>
        </w:pict>
      </w:r>
      <w:r w:rsidR="00EF76ED" w:rsidRPr="00E9040D">
        <w:rPr>
          <w:rFonts w:hint="eastAsia"/>
        </w:rPr>
        <w:t xml:space="preserve">, </w:t>
      </w:r>
      <w:r w:rsidR="00585213" w:rsidRPr="00585213">
        <w:rPr>
          <w:position w:val="-14"/>
        </w:rPr>
        <w:pict>
          <v:shape id="_x0000_i3305" type="#_x0000_t75" style="width:27pt;height:19.8pt">
            <v:imagedata r:id="rId2714" o:title=""/>
          </v:shape>
        </w:pict>
      </w:r>
      <w:r w:rsidR="00EF76ED" w:rsidRPr="00E9040D">
        <w:t xml:space="preserve"> and</w:t>
      </w:r>
      <w:r w:rsidR="00EF76ED" w:rsidRPr="00E9040D">
        <w:rPr>
          <w:rFonts w:hint="eastAsia"/>
        </w:rPr>
        <w:t xml:space="preserve"> </w:t>
      </w:r>
      <w:r w:rsidR="00585213" w:rsidRPr="00585213">
        <w:rPr>
          <w:position w:val="-14"/>
        </w:rPr>
        <w:pict>
          <v:shape id="_x0000_i3306" type="#_x0000_t75" style="width:27pt;height:19.8pt">
            <v:imagedata r:id="rId2709" o:title=""/>
          </v:shape>
        </w:pict>
      </w:r>
      <w:r w:rsidR="00EF76ED"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585213" w:rsidRPr="00585213">
        <w:rPr>
          <w:position w:val="-14"/>
        </w:rPr>
        <w:pict>
          <v:shape id="_x0000_i3307" type="#_x0000_t75" style="width:48pt;height:19.8pt">
            <v:imagedata r:id="rId2715" o:title=""/>
          </v:shape>
        </w:pict>
      </w:r>
      <w:r w:rsidR="00EF76ED" w:rsidRPr="00E9040D">
        <w:rPr>
          <w:rFonts w:hint="eastAsia"/>
        </w:rPr>
        <w:t xml:space="preserve">, </w:t>
      </w:r>
      <w:r w:rsidR="00585213" w:rsidRPr="00585213">
        <w:rPr>
          <w:position w:val="-14"/>
        </w:rPr>
        <w:pict>
          <v:shape id="_x0000_i3308" type="#_x0000_t75" style="width:37.8pt;height:19.8pt">
            <v:imagedata r:id="rId2716" o:title=""/>
          </v:shape>
        </w:pict>
      </w:r>
      <w:r w:rsidR="00EF76ED" w:rsidRPr="00E9040D">
        <w:rPr>
          <w:rFonts w:hint="eastAsia"/>
        </w:rPr>
        <w:t xml:space="preserve"> and </w:t>
      </w:r>
      <w:r w:rsidR="00585213" w:rsidRPr="00585213">
        <w:rPr>
          <w:position w:val="-14"/>
        </w:rPr>
        <w:pict>
          <v:shape id="_x0000_i3309" type="#_x0000_t75" style="width:37.8pt;height:19.8pt">
            <v:imagedata r:id="rId2717" o:title=""/>
          </v:shape>
        </w:pict>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0" type="#_x0000_t75" style="width:7.8pt;height:10.2pt" o:ole="">
            <v:imagedata r:id="rId57" o:title=""/>
          </v:shape>
          <o:OLEObject Type="Embed" ProgID="Equation.3" ShapeID="_x0000_i3310" DrawAspect="Content" ObjectID="_1485964468" r:id="rId2718"/>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585213" w:rsidRPr="00585213">
        <w:rPr>
          <w:position w:val="-14"/>
        </w:rPr>
        <w:pict>
          <v:shape id="_x0000_i3311" type="#_x0000_t75" style="width:49.2pt;height:21pt">
            <v:imagedata r:id="rId2719" o:title=""/>
          </v:shape>
        </w:pict>
      </w:r>
      <w:r w:rsidR="004963AC" w:rsidRPr="007E4C95">
        <w:rPr>
          <w:rFonts w:eastAsia="Malgun Gothic" w:hint="eastAsia"/>
          <w:lang w:eastAsia="ko-KR"/>
        </w:rPr>
        <w:t xml:space="preserve">, </w:t>
      </w:r>
      <w:r w:rsidR="00585213" w:rsidRPr="00585213">
        <w:rPr>
          <w:position w:val="-14"/>
        </w:rPr>
        <w:pict>
          <v:shape id="_x0000_i3312" type="#_x0000_t75" style="width:39pt;height:19.8pt">
            <v:imagedata r:id="rId2720" o:title=""/>
          </v:shape>
        </w:pict>
      </w:r>
      <w:r>
        <w:t xml:space="preserve">and </w:t>
      </w:r>
      <w:r w:rsidR="00585213" w:rsidRPr="00585213">
        <w:rPr>
          <w:position w:val="-14"/>
        </w:rPr>
        <w:pict>
          <v:shape id="_x0000_i3313" type="#_x0000_t75" style="width:39pt;height:19.8pt">
            <v:imagedata r:id="rId2721" o:title=""/>
          </v:shape>
        </w:pict>
      </w:r>
      <w:r>
        <w:t xml:space="preserve"> in place of </w:t>
      </w:r>
      <w:r w:rsidR="00585213" w:rsidRPr="00585213">
        <w:rPr>
          <w:position w:val="-14"/>
        </w:rPr>
        <w:pict>
          <v:shape id="_x0000_i3314" type="#_x0000_t75" style="width:49.2pt;height:19.8pt">
            <v:imagedata r:id="rId2710" o:title=""/>
          </v:shape>
        </w:pict>
      </w:r>
      <w:r w:rsidR="004963AC" w:rsidRPr="007E4C95">
        <w:rPr>
          <w:rFonts w:eastAsia="Malgun Gothic" w:hint="eastAsia"/>
          <w:lang w:eastAsia="ko-KR"/>
        </w:rPr>
        <w:t xml:space="preserve">, </w:t>
      </w:r>
      <w:r w:rsidR="00585213" w:rsidRPr="00585213">
        <w:rPr>
          <w:position w:val="-14"/>
        </w:rPr>
        <w:pict>
          <v:shape id="_x0000_i3315" type="#_x0000_t75" style="width:25.2pt;height:19.8pt">
            <v:imagedata r:id="rId2711" o:title=""/>
          </v:shape>
        </w:pict>
      </w:r>
      <w:r w:rsidRPr="00E9040D">
        <w:rPr>
          <w:rFonts w:hint="eastAsia"/>
        </w:rPr>
        <w:t xml:space="preserve">, and </w:t>
      </w:r>
      <w:r w:rsidR="00585213" w:rsidRPr="00585213">
        <w:rPr>
          <w:position w:val="-14"/>
        </w:rPr>
        <w:pict>
          <v:shape id="_x0000_i3316" type="#_x0000_t75" style="width:25.2pt;height:19.8pt">
            <v:imagedata r:id="rId2712" o:title=""/>
          </v:shape>
        </w:pict>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585213" w:rsidRPr="00585213">
        <w:rPr>
          <w:position w:val="-14"/>
        </w:rPr>
        <w:pict>
          <v:shape id="_x0000_i3317" type="#_x0000_t75" style="width:52.2pt;height:19.8pt">
            <v:imagedata r:id="rId2713" o:title=""/>
          </v:shape>
        </w:pict>
      </w:r>
      <w:r w:rsidR="004963AC" w:rsidRPr="007E4C95">
        <w:rPr>
          <w:rFonts w:eastAsia="Malgun Gothic" w:hint="eastAsia"/>
          <w:lang w:eastAsia="ko-KR"/>
        </w:rPr>
        <w:t xml:space="preserve">, </w:t>
      </w:r>
      <w:r w:rsidR="00585213" w:rsidRPr="00585213">
        <w:rPr>
          <w:position w:val="-14"/>
        </w:rPr>
        <w:pict>
          <v:shape id="_x0000_i3318" type="#_x0000_t75" style="width:27pt;height:19.8pt">
            <v:imagedata r:id="rId2708" o:title=""/>
          </v:shape>
        </w:pict>
      </w:r>
      <w:r w:rsidRPr="00E9040D">
        <w:t xml:space="preserve"> and</w:t>
      </w:r>
      <w:r w:rsidRPr="00E9040D">
        <w:rPr>
          <w:rFonts w:hint="eastAsia"/>
        </w:rPr>
        <w:t xml:space="preserve"> </w:t>
      </w:r>
      <w:r w:rsidR="00585213" w:rsidRPr="00585213">
        <w:rPr>
          <w:position w:val="-14"/>
        </w:rPr>
        <w:pict>
          <v:shape id="_x0000_i3319" type="#_x0000_t75" style="width:27pt;height:19.8pt">
            <v:imagedata r:id="rId2709" o:title=""/>
          </v:shape>
        </w:pict>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585213" w:rsidRPr="00585213">
        <w:rPr>
          <w:position w:val="-14"/>
        </w:rPr>
        <w:pict>
          <v:shape id="_x0000_i3320" type="#_x0000_t75" style="width:49.8pt;height:21pt">
            <v:imagedata r:id="rId2722" o:title=""/>
          </v:shape>
        </w:pict>
      </w:r>
      <w:r w:rsidR="004963AC" w:rsidRPr="007E4C95">
        <w:rPr>
          <w:rFonts w:eastAsia="Malgun Gothic" w:hint="eastAsia"/>
          <w:lang w:eastAsia="ko-KR"/>
        </w:rPr>
        <w:t xml:space="preserve">, </w:t>
      </w:r>
      <w:r w:rsidR="00585213" w:rsidRPr="00585213">
        <w:rPr>
          <w:position w:val="-14"/>
        </w:rPr>
        <w:pict>
          <v:shape id="_x0000_i3321" type="#_x0000_t75" style="width:52.2pt;height:19.8pt">
            <v:imagedata r:id="rId2723" o:title=""/>
          </v:shape>
        </w:pict>
      </w:r>
      <w:r>
        <w:t xml:space="preserve"> and </w:t>
      </w:r>
      <w:r w:rsidR="00585213" w:rsidRPr="00585213">
        <w:rPr>
          <w:position w:val="-14"/>
        </w:rPr>
        <w:pict>
          <v:shape id="_x0000_i3322" type="#_x0000_t75" style="width:52.2pt;height:19.8pt">
            <v:imagedata r:id="rId2724" o:title=""/>
          </v:shape>
        </w:pict>
      </w:r>
      <w:r>
        <w:t xml:space="preserve"> in place of </w:t>
      </w:r>
      <w:r w:rsidR="00585213" w:rsidRPr="00585213">
        <w:rPr>
          <w:position w:val="-14"/>
        </w:rPr>
        <w:pict>
          <v:shape id="_x0000_i3323" type="#_x0000_t75" style="width:48pt;height:19.8pt">
            <v:imagedata r:id="rId2715" o:title=""/>
          </v:shape>
        </w:pict>
      </w:r>
      <w:r w:rsidR="004963AC" w:rsidRPr="007E4C95">
        <w:rPr>
          <w:rFonts w:eastAsia="Malgun Gothic" w:hint="eastAsia"/>
          <w:lang w:eastAsia="ko-KR"/>
        </w:rPr>
        <w:t xml:space="preserve">, </w:t>
      </w:r>
      <w:r w:rsidR="00585213" w:rsidRPr="00585213">
        <w:rPr>
          <w:position w:val="-14"/>
        </w:rPr>
        <w:pict>
          <v:shape id="_x0000_i3324" type="#_x0000_t75" style="width:37.8pt;height:19.8pt">
            <v:imagedata r:id="rId2716" o:title=""/>
          </v:shape>
        </w:pict>
      </w:r>
      <w:r w:rsidRPr="00E9040D">
        <w:rPr>
          <w:rFonts w:hint="eastAsia"/>
        </w:rPr>
        <w:t xml:space="preserve"> and </w:t>
      </w:r>
      <w:r w:rsidR="00585213" w:rsidRPr="00585213">
        <w:rPr>
          <w:position w:val="-14"/>
        </w:rPr>
        <w:pict>
          <v:shape id="_x0000_i3325" type="#_x0000_t75" style="width:37.8pt;height:19.8pt">
            <v:imagedata r:id="rId2717" o:title=""/>
          </v:shape>
        </w:pict>
      </w:r>
      <w:r w:rsidRPr="0050789F">
        <w:t xml:space="preserve"> </w:t>
      </w:r>
      <w:r>
        <w:t xml:space="preserve">respectively in Tables </w:t>
      </w:r>
      <w:r w:rsidR="004963AC" w:rsidRPr="00E9040D">
        <w:rPr>
          <w:rFonts w:hint="eastAsia"/>
          <w:lang w:val="en-US"/>
        </w:rPr>
        <w:t>8.6.3-1,2,3</w:t>
      </w:r>
      <w:r>
        <w:t xml:space="preserve">, to determine </w:t>
      </w:r>
      <w:r w:rsidR="00585213" w:rsidRPr="00585213">
        <w:rPr>
          <w:position w:val="-14"/>
        </w:rPr>
        <w:pict>
          <v:shape id="_x0000_i3326" type="#_x0000_t75" style="width:52.2pt;height:19.8pt">
            <v:imagedata r:id="rId2713" o:title=""/>
          </v:shape>
        </w:pict>
      </w:r>
      <w:r w:rsidR="004963AC" w:rsidRPr="007E4C95">
        <w:rPr>
          <w:rFonts w:eastAsia="Malgun Gothic" w:hint="eastAsia"/>
          <w:lang w:eastAsia="ko-KR"/>
        </w:rPr>
        <w:t xml:space="preserve">, </w:t>
      </w:r>
      <w:r w:rsidR="00585213" w:rsidRPr="00585213">
        <w:rPr>
          <w:position w:val="-14"/>
        </w:rPr>
        <w:pict>
          <v:shape id="_x0000_i3327" type="#_x0000_t75" style="width:27pt;height:19.8pt">
            <v:imagedata r:id="rId2708" o:title=""/>
          </v:shape>
        </w:pict>
      </w:r>
      <w:r w:rsidRPr="00E9040D">
        <w:t xml:space="preserve"> and</w:t>
      </w:r>
      <w:r w:rsidRPr="00E9040D">
        <w:rPr>
          <w:rFonts w:hint="eastAsia"/>
        </w:rPr>
        <w:t xml:space="preserve"> </w:t>
      </w:r>
      <w:r w:rsidR="00585213" w:rsidRPr="00585213">
        <w:rPr>
          <w:position w:val="-14"/>
        </w:rPr>
        <w:pict>
          <v:shape id="_x0000_i3328" type="#_x0000_t75" style="width:27pt;height:19.8pt">
            <v:imagedata r:id="rId2709" o:title=""/>
          </v:shape>
        </w:pict>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80"/>
        <w:gridCol w:w="1330"/>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29" type="#_x0000_t75" style="width:49.2pt;height:19.8pt">
                  <v:imagedata r:id="rId2710" o:title=""/>
                </v:shape>
              </w:pict>
            </w:r>
            <w:r w:rsidR="00EF76ED" w:rsidRPr="00E9040D">
              <w:t xml:space="preserve"> or </w:t>
            </w:r>
            <w:r w:rsidRPr="00585213">
              <w:rPr>
                <w:position w:val="-14"/>
              </w:rPr>
              <w:pict>
                <v:shape id="_x0000_i3330" type="#_x0000_t75" style="width:48pt;height:19.8pt">
                  <v:imagedata r:id="rId2715"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31" type="#_x0000_t75" style="width:52.2pt;height:19.8pt">
                  <v:imagedata r:id="rId2725"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32" type="#_x0000_t75" style="width:25.2pt;height:19.8pt">
                  <v:imagedata r:id="rId2711" o:title=""/>
                </v:shape>
              </w:pict>
            </w:r>
            <w:r w:rsidR="00EF76ED" w:rsidRPr="00E9040D">
              <w:t xml:space="preserve"> or </w:t>
            </w:r>
            <w:r w:rsidRPr="00585213">
              <w:rPr>
                <w:position w:val="-14"/>
              </w:rPr>
              <w:pict>
                <v:shape id="_x0000_i3333" type="#_x0000_t75" style="width:37.8pt;height:19.8pt">
                  <v:imagedata r:id="rId271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34" type="#_x0000_t75" style="width:27pt;height:19.8pt">
                  <v:imagedata r:id="rId2726"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35" type="#_x0000_t75" style="width:25.2pt;height:19.8pt">
                  <v:imagedata r:id="rId2712" o:title=""/>
                </v:shape>
              </w:pict>
            </w:r>
            <w:r w:rsidR="00EF76ED" w:rsidRPr="00E9040D">
              <w:t xml:space="preserve"> or </w:t>
            </w:r>
            <w:r w:rsidRPr="00585213">
              <w:rPr>
                <w:position w:val="-14"/>
              </w:rPr>
              <w:pict>
                <v:shape id="_x0000_i3336" type="#_x0000_t75" style="width:37.8pt;height:19.8pt">
                  <v:imagedata r:id="rId27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585213" w:rsidP="00333B47">
            <w:pPr>
              <w:pStyle w:val="TAH"/>
              <w:rPr>
                <w:lang w:val="en-US"/>
              </w:rPr>
            </w:pPr>
            <w:r w:rsidRPr="00585213">
              <w:rPr>
                <w:position w:val="-14"/>
              </w:rPr>
              <w:pict>
                <v:shape id="_x0000_i3337" type="#_x0000_t75" style="width:27pt;height:19.8pt">
                  <v:imagedata r:id="rId2727"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04"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04"/>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05" w:name="_Toc408381734"/>
      <w:r w:rsidRPr="00E9040D">
        <w:t>9</w:t>
      </w:r>
      <w:r w:rsidRPr="00E9040D">
        <w:tab/>
        <w:t>Physical downlink control channel procedures</w:t>
      </w:r>
      <w:bookmarkEnd w:id="105"/>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06" w:name="_Toc408381735"/>
      <w:r w:rsidRPr="00E9040D">
        <w:t>9.1</w:t>
      </w:r>
      <w:r w:rsidRPr="00E9040D">
        <w:tab/>
        <w:t>UE procedure for determining physical downlink control channel assignment</w:t>
      </w:r>
      <w:bookmarkEnd w:id="106"/>
    </w:p>
    <w:p w:rsidR="0093274D" w:rsidRPr="00E9040D" w:rsidRDefault="0093274D">
      <w:pPr>
        <w:pStyle w:val="Heading3"/>
      </w:pPr>
      <w:bookmarkStart w:id="107" w:name="_Toc408381736"/>
      <w:r w:rsidRPr="00E9040D">
        <w:t>9.1.1</w:t>
      </w:r>
      <w:r w:rsidRPr="00E9040D">
        <w:tab/>
        <w:t xml:space="preserve">PDCCH </w:t>
      </w:r>
      <w:r w:rsidR="00333B47">
        <w:t>a</w:t>
      </w:r>
      <w:r w:rsidRPr="00E9040D">
        <w:t xml:space="preserve">ssignment </w:t>
      </w:r>
      <w:r w:rsidR="00333B47">
        <w:t>p</w:t>
      </w:r>
      <w:r w:rsidRPr="00E9040D">
        <w:t>rocedure</w:t>
      </w:r>
      <w:bookmarkEnd w:id="107"/>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585213" w:rsidRPr="00585213">
        <w:rPr>
          <w:position w:val="-12"/>
        </w:rPr>
        <w:pict>
          <v:shape id="_x0000_i3338" type="#_x0000_t75" style="width:45pt;height:16.2pt">
            <v:imagedata r:id="rId2728" o:title=""/>
          </v:shape>
        </w:pict>
      </w:r>
      <w:r w:rsidRPr="00E9040D">
        <w:t xml:space="preserve"> according to </w:t>
      </w:r>
      <w:r w:rsidR="00DB4893">
        <w:t>subclause</w:t>
      </w:r>
      <w:r w:rsidRPr="00E9040D">
        <w:t xml:space="preserve"> 6.8.1 in [3], where </w:t>
      </w:r>
      <w:r w:rsidR="00585213" w:rsidRPr="00585213">
        <w:rPr>
          <w:position w:val="-12"/>
        </w:rPr>
        <w:pict>
          <v:shape id="_x0000_i3339" type="#_x0000_t75" style="width:31.8pt;height:16.2pt">
            <v:imagedata r:id="rId2729" o:title=""/>
          </v:shape>
        </w:pict>
      </w:r>
      <w:r w:rsidRPr="00E9040D">
        <w:t xml:space="preserve"> is the total number of CCEs in the control region of subframe </w:t>
      </w:r>
      <w:r w:rsidR="00585213" w:rsidRPr="00585213">
        <w:rPr>
          <w:position w:val="-6"/>
        </w:rPr>
        <w:pict>
          <v:shape id="_x0000_i3340" type="#_x0000_t75" style="width:9pt;height:13.2pt">
            <v:imagedata r:id="rId2730" o:title=""/>
          </v:shape>
        </w:pict>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585213" w:rsidRPr="00585213">
        <w:rPr>
          <w:position w:val="-12"/>
        </w:rPr>
        <w:pict>
          <v:shape id="_x0000_i3341" type="#_x0000_t75" style="width:19.8pt;height:18pt">
            <v:imagedata r:id="rId2731" o:title=""/>
          </v:shape>
        </w:pict>
      </w:r>
      <w:r w:rsidRPr="00E9040D">
        <w:t xml:space="preserve"> at aggregation level </w:t>
      </w:r>
      <w:r w:rsidR="00585213" w:rsidRPr="00585213">
        <w:rPr>
          <w:position w:val="-10"/>
        </w:rPr>
        <w:pict>
          <v:shape id="_x0000_i3342" type="#_x0000_t75" style="width:51pt;height:15pt">
            <v:imagedata r:id="rId2732" o:title=""/>
          </v:shape>
        </w:pict>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585213" w:rsidRPr="00585213">
        <w:rPr>
          <w:position w:val="-12"/>
        </w:rPr>
        <w:pict>
          <v:shape id="_x0000_i3343" type="#_x0000_t75" style="width:19.8pt;height:18pt">
            <v:imagedata r:id="rId2731" o:title=""/>
          </v:shape>
        </w:pict>
      </w:r>
      <w:r w:rsidRPr="00E9040D">
        <w:rPr>
          <w:rFonts w:hint="eastAsia"/>
        </w:rPr>
        <w:t xml:space="preserve"> are</w:t>
      </w:r>
      <w:r w:rsidRPr="00E9040D">
        <w:t xml:space="preserve"> given by</w:t>
      </w:r>
    </w:p>
    <w:p w:rsidR="0093274D" w:rsidRPr="00E9040D" w:rsidRDefault="00585213">
      <w:pPr>
        <w:pStyle w:val="EQ"/>
        <w:jc w:val="center"/>
      </w:pPr>
      <w:r w:rsidRPr="00585213">
        <w:rPr>
          <w:position w:val="-18"/>
        </w:rPr>
        <w:pict>
          <v:shape id="_x0000_i3344" type="#_x0000_t75" style="width:142.8pt;height:22.2pt">
            <v:imagedata r:id="rId2733" o:title=""/>
          </v:shape>
        </w:pict>
      </w:r>
    </w:p>
    <w:p w:rsidR="001A0AEE" w:rsidRPr="00E9040D" w:rsidRDefault="0093274D" w:rsidP="001A0AEE">
      <w:r w:rsidRPr="00E9040D">
        <w:lastRenderedPageBreak/>
        <w:t>where</w:t>
      </w:r>
      <w:r w:rsidR="00585213" w:rsidRPr="00585213">
        <w:rPr>
          <w:position w:val="-10"/>
        </w:rPr>
        <w:pict>
          <v:shape id="_x0000_i3345" type="#_x0000_t75" style="width:12pt;height:15pt">
            <v:imagedata r:id="rId2734" o:title=""/>
          </v:shape>
        </w:pict>
      </w:r>
      <w:r w:rsidRPr="00E9040D">
        <w:t xml:space="preserve"> </w:t>
      </w:r>
      <w:r w:rsidRPr="00E9040D">
        <w:rPr>
          <w:rFonts w:hint="eastAsia"/>
        </w:rPr>
        <w:t>is defined below</w:t>
      </w:r>
      <w:r w:rsidRPr="00E9040D">
        <w:t xml:space="preserve">, </w:t>
      </w:r>
      <w:r w:rsidR="00585213" w:rsidRPr="00585213">
        <w:rPr>
          <w:position w:val="-8"/>
        </w:rPr>
        <w:pict>
          <v:shape id="_x0000_i3346" type="#_x0000_t75" style="width:57pt;height:13.2pt">
            <v:imagedata r:id="rId2735" o:title=""/>
          </v:shape>
        </w:pict>
      </w:r>
      <w:r w:rsidR="001A0AEE" w:rsidRPr="00E9040D">
        <w:t>.</w:t>
      </w:r>
      <w:r w:rsidRPr="00E9040D">
        <w:rPr>
          <w:rFonts w:hint="eastAsia"/>
        </w:rPr>
        <w:t xml:space="preserve"> </w:t>
      </w:r>
      <w:r w:rsidR="001A0AEE" w:rsidRPr="00E9040D">
        <w:t xml:space="preserve">For the common search space </w:t>
      </w:r>
      <w:r w:rsidR="00585213" w:rsidRPr="00585213">
        <w:rPr>
          <w:position w:val="-6"/>
        </w:rPr>
        <w:pict>
          <v:shape id="_x0000_i3347" type="#_x0000_t75" style="width:31.2pt;height:13.2pt">
            <v:imagedata r:id="rId2736" o:title=""/>
          </v:shape>
        </w:pict>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585213" w:rsidRPr="00585213">
        <w:rPr>
          <w:position w:val="-10"/>
        </w:rPr>
        <w:pict>
          <v:shape id="_x0000_i3348" type="#_x0000_t75" style="width:81pt;height:18pt">
            <v:imagedata r:id="rId2737" o:title=""/>
          </v:shape>
        </w:pict>
      </w:r>
      <w:r w:rsidR="001A0AEE" w:rsidRPr="00E9040D">
        <w:t xml:space="preserve"> where </w:t>
      </w:r>
      <w:r w:rsidR="00585213" w:rsidRPr="00585213">
        <w:rPr>
          <w:position w:val="-10"/>
        </w:rPr>
        <w:pict>
          <v:shape id="_x0000_i3349" type="#_x0000_t75" style="width:18pt;height:15pt">
            <v:imagedata r:id="rId2738" o:title=""/>
          </v:shape>
        </w:pict>
      </w:r>
      <w:r w:rsidR="001A0AEE" w:rsidRPr="00E9040D">
        <w:t xml:space="preserve"> is the carrier indicator field value, else if the monitoring UE is not configured with carrier indicator field then </w:t>
      </w:r>
      <w:r w:rsidR="00585213" w:rsidRPr="00585213">
        <w:rPr>
          <w:position w:val="-6"/>
        </w:rPr>
        <w:pict>
          <v:shape id="_x0000_i3350" type="#_x0000_t75" style="width:31.2pt;height:13.2pt">
            <v:imagedata r:id="rId2736" o:title=""/>
          </v:shape>
        </w:pict>
      </w:r>
      <w:r w:rsidR="001A0AEE" w:rsidRPr="00E9040D">
        <w:t>, where</w:t>
      </w:r>
      <w:r w:rsidR="001A0AEE" w:rsidRPr="00E9040D">
        <w:rPr>
          <w:rFonts w:hint="eastAsia"/>
        </w:rPr>
        <w:t xml:space="preserve"> </w:t>
      </w:r>
      <w:r w:rsidR="00585213" w:rsidRPr="00585213">
        <w:rPr>
          <w:position w:val="-8"/>
        </w:rPr>
        <w:pict>
          <v:shape id="_x0000_i3351" type="#_x0000_t75" style="width:76.2pt;height:16.2pt">
            <v:imagedata r:id="rId2739" o:title=""/>
          </v:shape>
        </w:pict>
      </w:r>
      <w:r w:rsidR="001A0AEE" w:rsidRPr="00E9040D">
        <w:rPr>
          <w:rFonts w:hint="eastAsia"/>
        </w:rPr>
        <w:t xml:space="preserve">. </w:t>
      </w:r>
      <w:r w:rsidR="00585213" w:rsidRPr="00585213">
        <w:rPr>
          <w:position w:val="-4"/>
        </w:rPr>
        <w:pict>
          <v:shape id="_x0000_i3352" type="#_x0000_t75" style="width:24pt;height:13.8pt">
            <v:imagedata r:id="rId2740" o:title=""/>
          </v:shape>
        </w:pict>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08" w:name="OLE_LINK29"/>
      <w:bookmarkStart w:id="109" w:name="OLE_LINK28"/>
      <w:r w:rsidRPr="00E9040D">
        <w:t>For the serving cell on which PDCCH is monitored, the UE shall monitor PDCCH candidates at least for the same serving cell</w:t>
      </w:r>
      <w:bookmarkEnd w:id="108"/>
      <w:bookmarkEnd w:id="109"/>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585213" w:rsidRPr="00585213">
        <w:rPr>
          <w:position w:val="-10"/>
        </w:rPr>
        <w:pict>
          <v:shape id="_x0000_i3353" type="#_x0000_t75" style="width:22.8pt;height:15pt">
            <v:imagedata r:id="rId2741" o:title=""/>
          </v:shape>
        </w:pict>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12"/>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585213" w:rsidRPr="00585213">
              <w:rPr>
                <w:position w:val="-12"/>
              </w:rPr>
              <w:pict>
                <v:shape id="_x0000_i3354" type="#_x0000_t75" style="width:19.8pt;height:18pt">
                  <v:imagedata r:id="rId2731" o:title=""/>
                </v:shape>
              </w:pict>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585213" w:rsidRPr="00585213">
              <w:rPr>
                <w:position w:val="-4"/>
              </w:rPr>
              <w:pict>
                <v:shape id="_x0000_i3355" type="#_x0000_t75" style="width:24pt;height:13.8pt">
                  <v:imagedata r:id="rId2740" o:title=""/>
                </v:shape>
              </w:pict>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585213" w:rsidRPr="00585213">
              <w:rPr>
                <w:position w:val="-4"/>
              </w:rPr>
              <w:pict>
                <v:shape id="_x0000_i3356" type="#_x0000_t75" style="width:10.2pt;height:10.8pt">
                  <v:imagedata r:id="rId274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585213" w:rsidRPr="00585213">
        <w:rPr>
          <w:position w:val="-10"/>
        </w:rPr>
        <w:pict>
          <v:shape id="_x0000_i3357" type="#_x0000_t75" style="width:12pt;height:15pt">
            <v:imagedata r:id="rId2734" o:title=""/>
          </v:shape>
        </w:pict>
      </w:r>
      <w:r w:rsidRPr="00E9040D">
        <w:t xml:space="preserve">is set to 0 for the two aggregation levels </w:t>
      </w:r>
      <w:r w:rsidR="00585213" w:rsidRPr="00585213">
        <w:rPr>
          <w:position w:val="-4"/>
        </w:rPr>
        <w:pict>
          <v:shape id="_x0000_i3358" type="#_x0000_t75" style="width:25.2pt;height:10.8pt">
            <v:imagedata r:id="rId2743" o:title=""/>
          </v:shape>
        </w:pict>
      </w:r>
      <w:r w:rsidRPr="00E9040D">
        <w:t xml:space="preserve"> and </w:t>
      </w:r>
      <w:r w:rsidR="00585213" w:rsidRPr="00585213">
        <w:rPr>
          <w:position w:val="-6"/>
        </w:rPr>
        <w:pict>
          <v:shape id="_x0000_i3359" type="#_x0000_t75" style="width:25.2pt;height:12pt">
            <v:imagedata r:id="rId2744" o:title=""/>
          </v:shape>
        </w:pict>
      </w:r>
      <w:r w:rsidRPr="00E9040D">
        <w:t>.</w:t>
      </w:r>
    </w:p>
    <w:p w:rsidR="0093274D" w:rsidRPr="00E9040D" w:rsidRDefault="0093274D">
      <w:r w:rsidRPr="00E9040D">
        <w:t xml:space="preserve">For the UE-specific search space </w:t>
      </w:r>
      <w:r w:rsidR="00585213" w:rsidRPr="00585213">
        <w:rPr>
          <w:position w:val="-12"/>
        </w:rPr>
        <w:pict>
          <v:shape id="_x0000_i3360" type="#_x0000_t75" style="width:19.8pt;height:18pt">
            <v:imagedata r:id="rId2745" o:title=""/>
          </v:shape>
        </w:pict>
      </w:r>
      <w:r w:rsidRPr="00E9040D">
        <w:t xml:space="preserve"> at aggregation level</w:t>
      </w:r>
      <w:r w:rsidR="00585213" w:rsidRPr="00585213">
        <w:rPr>
          <w:position w:val="-4"/>
        </w:rPr>
        <w:pict>
          <v:shape id="_x0000_i3361" type="#_x0000_t75" style="width:10.2pt;height:10.8pt">
            <v:imagedata r:id="rId2742" o:title=""/>
          </v:shape>
        </w:pict>
      </w:r>
      <w:r w:rsidRPr="00E9040D">
        <w:t xml:space="preserve">, the </w:t>
      </w:r>
      <w:r w:rsidRPr="00E9040D">
        <w:rPr>
          <w:rFonts w:hint="eastAsia"/>
        </w:rPr>
        <w:t xml:space="preserve">variable </w:t>
      </w:r>
      <w:r w:rsidR="00585213" w:rsidRPr="00585213">
        <w:rPr>
          <w:position w:val="-10"/>
        </w:rPr>
        <w:pict>
          <v:shape id="_x0000_i3362" type="#_x0000_t75" style="width:12pt;height:15pt">
            <v:imagedata r:id="rId2734" o:title=""/>
          </v:shape>
        </w:pict>
      </w:r>
      <w:r w:rsidRPr="00E9040D">
        <w:t>is defined by</w:t>
      </w:r>
    </w:p>
    <w:p w:rsidR="0093274D" w:rsidRPr="00E9040D" w:rsidRDefault="00585213">
      <w:pPr>
        <w:pStyle w:val="EQ"/>
        <w:jc w:val="center"/>
      </w:pPr>
      <w:r w:rsidRPr="00585213">
        <w:rPr>
          <w:position w:val="-12"/>
        </w:rPr>
        <w:pict>
          <v:shape id="_x0000_i3363" type="#_x0000_t75" style="width:87pt;height:16.8pt">
            <v:imagedata r:id="rId2746" o:title=""/>
          </v:shape>
        </w:pict>
      </w:r>
    </w:p>
    <w:p w:rsidR="0093274D" w:rsidRPr="00E9040D" w:rsidRDefault="0093274D">
      <w:r w:rsidRPr="00E9040D">
        <w:t xml:space="preserve">where </w:t>
      </w:r>
      <w:r w:rsidR="00585213" w:rsidRPr="00585213">
        <w:rPr>
          <w:position w:val="-10"/>
        </w:rPr>
        <w:pict>
          <v:shape id="_x0000_i3364" type="#_x0000_t75" style="width:64.8pt;height:15pt">
            <v:imagedata r:id="rId2747" o:title=""/>
          </v:shape>
        </w:pict>
      </w:r>
      <w:r w:rsidRPr="00E9040D">
        <w:t xml:space="preserve">, </w:t>
      </w:r>
      <w:r w:rsidR="00585213" w:rsidRPr="00585213">
        <w:rPr>
          <w:position w:val="-6"/>
        </w:rPr>
        <w:pict>
          <v:shape id="_x0000_i3365" type="#_x0000_t75" style="width:46.2pt;height:12pt">
            <v:imagedata r:id="rId2748" o:title=""/>
          </v:shape>
        </w:pict>
      </w:r>
      <w:r w:rsidRPr="00E9040D">
        <w:t xml:space="preserve">, </w:t>
      </w:r>
      <w:r w:rsidR="00585213" w:rsidRPr="00585213">
        <w:rPr>
          <w:position w:val="-6"/>
        </w:rPr>
        <w:pict>
          <v:shape id="_x0000_i3366" type="#_x0000_t75" style="width:46.8pt;height:12pt">
            <v:imagedata r:id="rId2749" o:title=""/>
          </v:shape>
        </w:pict>
      </w:r>
      <w:r w:rsidRPr="00E9040D">
        <w:rPr>
          <w:rFonts w:hint="eastAsia"/>
          <w:lang w:eastAsia="zh-CN"/>
        </w:rPr>
        <w:t xml:space="preserve"> and </w:t>
      </w:r>
      <w:r w:rsidR="00585213" w:rsidRPr="00585213">
        <w:rPr>
          <w:position w:val="-14"/>
        </w:rPr>
        <w:pict>
          <v:shape id="_x0000_i3367" type="#_x0000_t75" style="width:54pt;height:19.8pt">
            <v:imagedata r:id="rId2750" o:title=""/>
          </v:shape>
        </w:pict>
      </w:r>
      <w:r w:rsidRPr="00E9040D">
        <w:rPr>
          <w:rFonts w:hint="eastAsia"/>
          <w:lang w:eastAsia="zh-CN"/>
        </w:rPr>
        <w:t xml:space="preserve">, </w:t>
      </w:r>
      <w:r w:rsidR="00585213" w:rsidRPr="00585213">
        <w:rPr>
          <w:position w:val="-12"/>
          <w:lang w:eastAsia="zh-CN"/>
        </w:rPr>
        <w:pict>
          <v:shape id="_x0000_i3368" type="#_x0000_t75" style="width:12pt;height:18pt">
            <v:imagedata r:id="rId2751" o:title=""/>
          </v:shape>
        </w:pict>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585213" w:rsidRPr="00585213">
        <w:rPr>
          <w:position w:val="-12"/>
        </w:rPr>
        <w:pict>
          <v:shape id="_x0000_i3369"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10" w:name="_Toc408381737"/>
      <w:r w:rsidRPr="00E9040D">
        <w:t>9.1.2</w:t>
      </w:r>
      <w:r w:rsidRPr="00E9040D">
        <w:tab/>
        <w:t xml:space="preserve">PHICH </w:t>
      </w:r>
      <w:r w:rsidR="00890F6A">
        <w:t>a</w:t>
      </w:r>
      <w:r w:rsidRPr="00E9040D">
        <w:t xml:space="preserve">ssignment </w:t>
      </w:r>
      <w:r w:rsidR="00890F6A">
        <w:t>p</w:t>
      </w:r>
      <w:r w:rsidRPr="00E9040D">
        <w:t>rocedure</w:t>
      </w:r>
      <w:bookmarkEnd w:id="110"/>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585213" w:rsidRPr="00585213">
        <w:rPr>
          <w:position w:val="-6"/>
        </w:rPr>
        <w:pict>
          <v:shape id="_x0000_i3370" type="#_x0000_t75" style="width:7.8pt;height:10.2pt">
            <v:imagedata r:id="rId2753" o:title=""/>
          </v:shape>
        </w:pi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585213" w:rsidRPr="00585213">
        <w:rPr>
          <w:position w:val="-6"/>
        </w:rPr>
        <w:pict>
          <v:shape id="_x0000_i3371" type="#_x0000_t75" style="width:7.8pt;height:10.2pt">
            <v:imagedata r:id="rId2753" o:title=""/>
          </v:shape>
        </w:pict>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585213" w:rsidRPr="00585213">
        <w:rPr>
          <w:position w:val="-6"/>
          <w:sz w:val="19"/>
          <w:szCs w:val="19"/>
        </w:rPr>
        <w:pict>
          <v:shape id="_x0000_i3372" type="#_x0000_t75" style="width:7.8pt;height:10.2pt">
            <v:imagedata r:id="rId2754" o:title=""/>
          </v:shape>
        </w:pict>
      </w:r>
      <w:r w:rsidR="0093274D" w:rsidRPr="00E9040D">
        <w:t xml:space="preserve"> in subframe </w:t>
      </w:r>
      <w:r w:rsidR="00585213" w:rsidRPr="00585213">
        <w:rPr>
          <w:position w:val="-10"/>
          <w:sz w:val="19"/>
          <w:szCs w:val="19"/>
        </w:rPr>
        <w:pict>
          <v:shape id="_x0000_i3373" type="#_x0000_t75" style="width:45pt;height:15pt">
            <v:imagedata r:id="rId2755" o:title=""/>
          </v:shape>
        </w:pict>
      </w:r>
      <w:r w:rsidR="0093274D" w:rsidRPr="00E9040D">
        <w:t xml:space="preserve">, where </w:t>
      </w:r>
    </w:p>
    <w:p w:rsidR="00A61F75" w:rsidRDefault="00A61F75" w:rsidP="008260B9">
      <w:pPr>
        <w:pStyle w:val="B2"/>
      </w:pPr>
      <w:r>
        <w:t>-</w:t>
      </w:r>
      <w:r>
        <w:tab/>
      </w:r>
      <w:r w:rsidR="00585213" w:rsidRPr="00585213">
        <w:rPr>
          <w:position w:val="-10"/>
        </w:rPr>
        <w:pict>
          <v:shape id="_x0000_i3374" type="#_x0000_t75" style="width:31.2pt;height:15pt">
            <v:imagedata r:id="rId2756" o:title=""/>
          </v:shape>
        </w:pict>
      </w:r>
      <w:r w:rsidRPr="00E9040D">
        <w:t xml:space="preserve"> is always 4 for FDD. </w:t>
      </w:r>
    </w:p>
    <w:p w:rsidR="00A61F75" w:rsidRDefault="00A61F75" w:rsidP="008260B9">
      <w:pPr>
        <w:pStyle w:val="B2"/>
      </w:pPr>
      <w:r>
        <w:t>-</w:t>
      </w:r>
      <w:r>
        <w:tab/>
      </w:r>
      <w:r w:rsidR="00585213" w:rsidRPr="00585213">
        <w:rPr>
          <w:position w:val="-10"/>
        </w:rPr>
        <w:pict>
          <v:shape id="_x0000_i3375" type="#_x0000_t75" style="width:31.2pt;height:15pt">
            <v:imagedata r:id="rId2756" o:title=""/>
          </v:shape>
        </w:pict>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585213" w:rsidRPr="00585213">
        <w:rPr>
          <w:position w:val="-10"/>
        </w:rPr>
        <w:pict>
          <v:shape id="_x0000_i3376" type="#_x0000_t75" style="width:31.2pt;height:15pt">
            <v:imagedata r:id="rId2756" o:title=""/>
          </v:shape>
        </w:pi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585213" w:rsidRPr="00585213">
        <w:rPr>
          <w:noProof/>
          <w:position w:val="-10"/>
          <w:lang w:val="en-US"/>
        </w:rPr>
        <w:pict>
          <v:shape id="Picture 2360" o:spid="_x0000_i3377" type="#_x0000_t75" style="width:29.4pt;height:15pt;visibility:visible">
            <v:imagedata r:id="rId2757" o:title=""/>
          </v:shape>
        </w:pict>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585213" w:rsidRPr="00585213">
        <w:rPr>
          <w:position w:val="-6"/>
        </w:rPr>
        <w:pict>
          <v:shape id="_x0000_i3378"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585213" w:rsidRPr="00585213">
        <w:rPr>
          <w:position w:val="-6"/>
          <w:sz w:val="19"/>
          <w:szCs w:val="19"/>
        </w:rPr>
        <w:pict>
          <v:shape id="_x0000_i3379" type="#_x0000_t75" style="width:7.8pt;height:10.2pt">
            <v:imagedata r:id="rId2754" o:title=""/>
          </v:shape>
        </w:pict>
      </w:r>
      <w:r w:rsidR="005A29E2" w:rsidRPr="00E9040D">
        <w:t xml:space="preserve"> in subframe </w:t>
      </w:r>
      <w:r w:rsidR="00585213" w:rsidRPr="00585213">
        <w:rPr>
          <w:position w:val="-10"/>
          <w:sz w:val="19"/>
          <w:szCs w:val="19"/>
        </w:rPr>
        <w:pict>
          <v:shape id="_x0000_i3380" type="#_x0000_t75" style="width:45pt;height:15pt">
            <v:imagedata r:id="rId2755" o:title=""/>
          </v:shape>
        </w:pict>
      </w:r>
      <w:r w:rsidR="005A29E2" w:rsidRPr="00E9040D">
        <w:t xml:space="preserve">, where </w:t>
      </w:r>
      <w:r w:rsidR="00585213" w:rsidRPr="00585213">
        <w:rPr>
          <w:position w:val="-10"/>
          <w:sz w:val="19"/>
          <w:szCs w:val="19"/>
        </w:rPr>
        <w:pict>
          <v:shape id="_x0000_i3381" type="#_x0000_t75" style="width:31.2pt;height:15pt">
            <v:imagedata r:id="rId2756" o:title=""/>
          </v:shape>
        </w:pict>
      </w:r>
      <w:r w:rsidR="0093274D" w:rsidRPr="00E9040D">
        <w:t xml:space="preserve"> is given in table 9.1.2-1. </w:t>
      </w:r>
    </w:p>
    <w:p w:rsidR="005A29E2" w:rsidRPr="00E9040D" w:rsidRDefault="00A61F75" w:rsidP="008260B9">
      <w:pPr>
        <w:pStyle w:val="B1"/>
      </w:pPr>
      <w:r>
        <w:lastRenderedPageBreak/>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585213" w:rsidRPr="00585213">
        <w:rPr>
          <w:position w:val="-6"/>
        </w:rPr>
        <w:pict>
          <v:shape id="_x0000_i3382" type="#_x0000_t75" style="width:8.4pt;height:9.6pt">
            <v:imagedata r:id="rId2754" o:title=""/>
          </v:shape>
        </w:pict>
      </w:r>
      <w:r w:rsidR="00EA3272">
        <w:t xml:space="preserve">frame structure type 2, </w:t>
      </w:r>
      <w:r w:rsidR="005A29E2" w:rsidRPr="00E9040D">
        <w:t xml:space="preserve">for PUSCH transmissions scheduled from serving cell </w:t>
      </w:r>
      <w:r w:rsidR="00585213" w:rsidRPr="00585213">
        <w:rPr>
          <w:position w:val="-6"/>
        </w:rPr>
        <w:pict>
          <v:shape id="_x0000_i3383"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585213" w:rsidRPr="00585213">
        <w:rPr>
          <w:position w:val="-6"/>
          <w:sz w:val="19"/>
          <w:szCs w:val="19"/>
        </w:rPr>
        <w:pict>
          <v:shape id="_x0000_i3384" type="#_x0000_t75" style="width:7.8pt;height:10.2pt">
            <v:imagedata r:id="rId2754" o:title=""/>
          </v:shape>
        </w:pict>
      </w:r>
      <w:r w:rsidR="005A29E2" w:rsidRPr="00E9040D">
        <w:t xml:space="preserve"> in subframe </w:t>
      </w:r>
      <w:r w:rsidR="00585213" w:rsidRPr="00585213">
        <w:rPr>
          <w:position w:val="-10"/>
          <w:sz w:val="19"/>
          <w:szCs w:val="19"/>
        </w:rPr>
        <w:pict>
          <v:shape id="_x0000_i3385" type="#_x0000_t75" style="width:45pt;height:15pt">
            <v:imagedata r:id="rId2755" o:title=""/>
          </v:shape>
        </w:pict>
      </w:r>
      <w:r w:rsidR="005A29E2" w:rsidRPr="00E9040D">
        <w:t xml:space="preserve">, where </w:t>
      </w:r>
      <w:r w:rsidR="00585213" w:rsidRPr="00585213">
        <w:rPr>
          <w:position w:val="-10"/>
          <w:sz w:val="19"/>
          <w:szCs w:val="19"/>
        </w:rPr>
        <w:pict>
          <v:shape id="_x0000_i3386" type="#_x0000_t75" style="width:31.2pt;height:15pt">
            <v:imagedata r:id="rId2756" o:title=""/>
          </v:shape>
        </w:pict>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585213" w:rsidRPr="00585213">
        <w:rPr>
          <w:position w:val="-6"/>
          <w:sz w:val="19"/>
          <w:szCs w:val="19"/>
        </w:rPr>
        <w:pict>
          <v:shape id="_x0000_i3387" type="#_x0000_t75" style="width:7.8pt;height:10.2pt">
            <v:imagedata r:id="rId2754" o:title=""/>
          </v:shape>
        </w:pi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585213" w:rsidRPr="00585213">
        <w:rPr>
          <w:position w:val="-6"/>
          <w:sz w:val="19"/>
          <w:szCs w:val="19"/>
        </w:rPr>
        <w:pict>
          <v:shape id="_x0000_i3388" type="#_x0000_t75" style="width:7.8pt;height:10.2pt">
            <v:imagedata r:id="rId2754" o:title=""/>
          </v:shape>
        </w:pict>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585213" w:rsidRPr="00585213">
        <w:rPr>
          <w:position w:val="-6"/>
        </w:rPr>
        <w:pict>
          <v:shape id="_x0000_i3389" type="#_x0000_t75" style="width:8.4pt;height:9.6pt">
            <v:imagedata r:id="rId2754" o:title=""/>
          </v:shape>
        </w:pict>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585213" w:rsidRPr="00585213">
        <w:rPr>
          <w:position w:val="-6"/>
        </w:rPr>
        <w:pict>
          <v:shape id="_x0000_i3390" type="#_x0000_t75" style="width:7.8pt;height:10.2pt">
            <v:imagedata r:id="rId2754" o:title=""/>
          </v:shape>
        </w:pict>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585213" w:rsidRPr="00585213">
        <w:rPr>
          <w:position w:val="-6"/>
        </w:rPr>
        <w:pict>
          <v:shape id="_x0000_i3391" type="#_x0000_t75" style="width:7.8pt;height:10.2pt">
            <v:imagedata r:id="rId2754" o:title=""/>
          </v:shape>
        </w:pict>
      </w:r>
      <w:r w:rsidR="0046740F" w:rsidRPr="00E9040D">
        <w:t xml:space="preserve"> in another serving cell, the UE shall determine the corresponding PHICH resource on the secondary cell </w:t>
      </w:r>
      <w:r w:rsidR="00585213" w:rsidRPr="00585213">
        <w:rPr>
          <w:position w:val="-6"/>
          <w:sz w:val="19"/>
          <w:szCs w:val="19"/>
        </w:rPr>
        <w:pict>
          <v:shape id="_x0000_i3392" type="#_x0000_t75" style="width:7.8pt;height:10.2pt">
            <v:imagedata r:id="rId2754" o:title=""/>
          </v:shape>
        </w:pict>
      </w:r>
      <w:r w:rsidR="0046740F" w:rsidRPr="00E9040D">
        <w:t xml:space="preserve"> in subframe </w:t>
      </w:r>
      <w:r w:rsidR="00585213" w:rsidRPr="00585213">
        <w:rPr>
          <w:position w:val="-10"/>
          <w:sz w:val="19"/>
          <w:szCs w:val="19"/>
        </w:rPr>
        <w:pict>
          <v:shape id="_x0000_i3393" type="#_x0000_t75" style="width:45pt;height:15pt">
            <v:imagedata r:id="rId2755" o:title=""/>
          </v:shape>
        </w:pict>
      </w:r>
      <w:r w:rsidR="0046740F" w:rsidRPr="00E9040D">
        <w:t xml:space="preserve">, where </w:t>
      </w:r>
    </w:p>
    <w:p w:rsidR="00EA3272" w:rsidRDefault="00EA3272" w:rsidP="008260B9">
      <w:pPr>
        <w:pStyle w:val="B2"/>
      </w:pPr>
      <w:r>
        <w:t>-</w:t>
      </w:r>
      <w:r>
        <w:tab/>
      </w:r>
      <w:r w:rsidR="00585213" w:rsidRPr="00585213">
        <w:rPr>
          <w:position w:val="-10"/>
        </w:rPr>
        <w:pict>
          <v:shape id="_x0000_i3394" type="#_x0000_t75" style="width:31.2pt;height:15pt">
            <v:imagedata r:id="rId2756" o:title=""/>
          </v:shape>
        </w:pict>
      </w:r>
      <w:r w:rsidR="0046740F" w:rsidRPr="00E9040D">
        <w:t xml:space="preserve">is always 4 for FDD and where </w:t>
      </w:r>
      <w:r w:rsidR="00585213" w:rsidRPr="00585213">
        <w:rPr>
          <w:position w:val="-10"/>
        </w:rPr>
        <w:pict>
          <v:shape id="_x0000_i339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585213" w:rsidRPr="00585213">
        <w:rPr>
          <w:noProof/>
          <w:position w:val="-10"/>
          <w:lang w:val="en-US"/>
        </w:rPr>
        <w:pict>
          <v:shape id="Picture 1" o:spid="_x0000_i3396" type="#_x0000_t75" style="width:31.8pt;height:15pt;visibility:visible">
            <v:imagedata r:id="rId2756" o:title=""/>
          </v:shape>
        </w:pict>
      </w:r>
      <w:r>
        <w:t xml:space="preserve">is 4 for FDD-TDD and secondary cell </w:t>
      </w:r>
      <w:r w:rsidR="00585213" w:rsidRPr="00585213">
        <w:rPr>
          <w:noProof/>
          <w:position w:val="-6"/>
          <w:lang w:val="en-US"/>
        </w:rPr>
        <w:pict>
          <v:shape id="Picture 2" o:spid="_x0000_i3397" type="#_x0000_t75" style="width:7.8pt;height:10.8pt;visibility:visible">
            <v:imagedata r:id="rId2754" o:title=""/>
          </v:shape>
        </w:pict>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585213" w:rsidRPr="00585213">
        <w:rPr>
          <w:noProof/>
          <w:position w:val="-10"/>
          <w:lang w:val="en-US"/>
        </w:rPr>
        <w:pict>
          <v:shape id="Picture 3" o:spid="_x0000_i3398" type="#_x0000_t75" style="width:31.8pt;height:15pt;visibility:visible">
            <v:imagedata r:id="rId2756" o:title=""/>
          </v:shape>
        </w:pict>
      </w:r>
      <w:r>
        <w:t xml:space="preserve"> is given in table 9.1.2-1 for FDD-TDD and secondary cell </w:t>
      </w:r>
      <w:r w:rsidR="00585213" w:rsidRPr="00585213">
        <w:rPr>
          <w:noProof/>
          <w:position w:val="-6"/>
          <w:lang w:val="en-US"/>
        </w:rPr>
        <w:pict>
          <v:shape id="Picture 4" o:spid="_x0000_i3399" type="#_x0000_t75" style="width:7.8pt;height:10.8pt;visibility:visible">
            <v:imagedata r:id="rId2754" o:title=""/>
          </v:shape>
        </w:pict>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585213" w:rsidRPr="00585213">
        <w:rPr>
          <w:position w:val="-6"/>
        </w:rPr>
        <w:pict>
          <v:shape id="_x0000_i3400" type="#_x0000_t75" style="width:7.8pt;height:10.2pt">
            <v:imagedata r:id="rId2754" o:title=""/>
          </v:shape>
        </w:pict>
      </w:r>
      <w:r w:rsidR="0046740F" w:rsidRPr="00E9040D">
        <w:t xml:space="preserve"> in another serving cell </w:t>
      </w:r>
      <w:r w:rsidR="00585213" w:rsidRPr="00585213">
        <w:rPr>
          <w:position w:val="-6"/>
        </w:rPr>
        <w:pict>
          <v:shape id="_x0000_i3401" type="#_x0000_t75" style="width:12.6pt;height:12.6pt">
            <v:imagedata r:id="rId2758" o:title=""/>
          </v:shape>
        </w:pict>
      </w:r>
      <w:r w:rsidR="0046740F" w:rsidRPr="00E9040D">
        <w:t xml:space="preserve">, the UE configured with multiple TAGs shall determine the corresponding PHICH resource on the serving cell </w:t>
      </w:r>
      <w:r w:rsidR="00585213" w:rsidRPr="00585213">
        <w:rPr>
          <w:position w:val="-6"/>
        </w:rPr>
        <w:pict>
          <v:shape id="_x0000_i3402" type="#_x0000_t75" style="width:12.6pt;height:12.6pt">
            <v:imagedata r:id="rId2758" o:title=""/>
          </v:shape>
        </w:pict>
      </w:r>
      <w:r w:rsidR="0046740F" w:rsidRPr="00E9040D">
        <w:t xml:space="preserve"> in subframe </w:t>
      </w:r>
      <w:r w:rsidR="00585213" w:rsidRPr="00585213">
        <w:rPr>
          <w:position w:val="-10"/>
          <w:sz w:val="19"/>
          <w:szCs w:val="19"/>
        </w:rPr>
        <w:pict>
          <v:shape id="_x0000_i3403" type="#_x0000_t75" style="width:45pt;height:15pt">
            <v:imagedata r:id="rId2755" o:title=""/>
          </v:shape>
        </w:pict>
      </w:r>
      <w:r w:rsidR="0046740F" w:rsidRPr="00E9040D">
        <w:t xml:space="preserve">, where </w:t>
      </w:r>
    </w:p>
    <w:p w:rsidR="00EA3272" w:rsidRDefault="00EA3272" w:rsidP="008260B9">
      <w:pPr>
        <w:pStyle w:val="B2"/>
      </w:pPr>
      <w:r>
        <w:t>-</w:t>
      </w:r>
      <w:r>
        <w:tab/>
      </w:r>
      <w:r w:rsidR="00585213" w:rsidRPr="00585213">
        <w:rPr>
          <w:position w:val="-10"/>
        </w:rPr>
        <w:pict>
          <v:shape id="_x0000_i3404" type="#_x0000_t75" style="width:31.2pt;height:15pt">
            <v:imagedata r:id="rId2756" o:title=""/>
          </v:shape>
        </w:pict>
      </w:r>
      <w:r w:rsidR="0046740F" w:rsidRPr="00E9040D">
        <w:t xml:space="preserve">is always 4 for FDD and where </w:t>
      </w:r>
      <w:r w:rsidR="00585213" w:rsidRPr="00585213">
        <w:rPr>
          <w:position w:val="-10"/>
        </w:rPr>
        <w:pict>
          <v:shape id="_x0000_i340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585213" w:rsidRPr="00585213">
        <w:rPr>
          <w:position w:val="-10"/>
        </w:rPr>
        <w:pict>
          <v:shape id="_x0000_i3406" type="#_x0000_t75" style="width:31.8pt;height:15pt">
            <v:imagedata r:id="rId2756" o:title=""/>
          </v:shape>
        </w:pict>
      </w:r>
      <w:r>
        <w:t xml:space="preserve">is 4 for FDD-TDD and primary cell frame structure type 1 and frame structure type 1 for secondary cell </w:t>
      </w:r>
      <w:r w:rsidR="00585213" w:rsidRPr="00585213">
        <w:rPr>
          <w:position w:val="-6"/>
        </w:rPr>
        <w:pict>
          <v:shape id="_x0000_i3407" type="#_x0000_t75" style="width:7.8pt;height:10.8pt">
            <v:imagedata r:id="rId2754" o:title=""/>
          </v:shape>
        </w:pict>
      </w:r>
      <w:r>
        <w:t xml:space="preserve"> and serving cell </w:t>
      </w:r>
      <w:r w:rsidR="00585213" w:rsidRPr="00585213">
        <w:rPr>
          <w:position w:val="-6"/>
        </w:rPr>
        <w:pict>
          <v:shape id="_x0000_i3408" type="#_x0000_t75" style="width:12.6pt;height:12.6pt">
            <v:imagedata r:id="rId2758" o:title=""/>
          </v:shape>
        </w:pict>
      </w:r>
    </w:p>
    <w:p w:rsidR="00EA3272" w:rsidRDefault="00EA3272" w:rsidP="008260B9">
      <w:pPr>
        <w:pStyle w:val="B2"/>
      </w:pPr>
      <w:r>
        <w:rPr>
          <w:position w:val="-10"/>
        </w:rPr>
        <w:t>-</w:t>
      </w:r>
      <w:r>
        <w:rPr>
          <w:position w:val="-10"/>
        </w:rPr>
        <w:tab/>
      </w:r>
      <w:r w:rsidR="00585213" w:rsidRPr="00585213">
        <w:rPr>
          <w:position w:val="-10"/>
        </w:rPr>
        <w:pict>
          <v:shape id="_x0000_i3409" type="#_x0000_t75" style="width:31.8pt;height:15pt">
            <v:imagedata r:id="rId2756" o:title=""/>
          </v:shape>
        </w:pict>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585213" w:rsidRPr="00585213">
        <w:rPr>
          <w:position w:val="-10"/>
        </w:rPr>
        <w:pict>
          <v:shape id="_x0000_i3410" type="#_x0000_t75" style="width:30.6pt;height:15pt">
            <v:imagedata r:id="rId2756" o:title=""/>
          </v:shape>
        </w:pict>
      </w:r>
      <w:r>
        <w:t xml:space="preserve"> is 6  for FDD-TDD and serving cell </w:t>
      </w:r>
      <w:r>
        <w:rPr>
          <w:i/>
        </w:rPr>
        <w:t xml:space="preserve">c </w:t>
      </w:r>
      <w:r>
        <w:t>frame structure type 1 and serving cell</w:t>
      </w:r>
      <w:r>
        <w:rPr>
          <w:position w:val="-6"/>
        </w:rPr>
        <w:t xml:space="preserve"> </w:t>
      </w:r>
      <w:r w:rsidR="00585213" w:rsidRPr="00585213">
        <w:rPr>
          <w:position w:val="-6"/>
        </w:rPr>
        <w:pict>
          <v:shape id="_x0000_i3411" type="#_x0000_t75" style="width:12.6pt;height:12.6pt">
            <v:imagedata r:id="rId2758" o:title=""/>
          </v:shape>
        </w:pict>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585213" w:rsidRPr="00585213">
        <w:rPr>
          <w:position w:val="-10"/>
          <w:sz w:val="19"/>
          <w:szCs w:val="19"/>
        </w:rPr>
        <w:pict>
          <v:shape id="_x0000_i3412" type="#_x0000_t75" style="width:31.2pt;height:15pt">
            <v:imagedata r:id="rId2756"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585213" w:rsidRPr="00585213">
        <w:rPr>
          <w:position w:val="-10"/>
        </w:rPr>
        <w:pict>
          <v:shape id="_x0000_i3413" type="#_x0000_t75" style="width:78pt;height:16.8pt">
            <v:imagedata r:id="rId2759" o:title=""/>
          </v:shape>
        </w:pict>
      </w:r>
      <w:r w:rsidRPr="00E9040D">
        <w:t xml:space="preserve">where </w:t>
      </w:r>
      <w:r w:rsidR="00585213" w:rsidRPr="00585213">
        <w:rPr>
          <w:position w:val="-10"/>
        </w:rPr>
        <w:pict>
          <v:shape id="_x0000_i3414" type="#_x0000_t75" style="width:31.8pt;height:16.8pt">
            <v:imagedata r:id="rId2760" o:title=""/>
          </v:shape>
        </w:pict>
      </w:r>
      <w:r w:rsidRPr="00E9040D">
        <w:t xml:space="preserve">is the PHICH group number and </w:t>
      </w:r>
      <w:r w:rsidR="00585213" w:rsidRPr="00585213">
        <w:rPr>
          <w:position w:val="-10"/>
        </w:rPr>
        <w:pict>
          <v:shape id="_x0000_i3415" type="#_x0000_t75" style="width:31.8pt;height:16.8pt">
            <v:imagedata r:id="rId2761" o:title=""/>
          </v:shape>
        </w:pict>
      </w:r>
      <w:r w:rsidRPr="00E9040D">
        <w:t>is the orthogonal sequence index within the group as defined by:</w:t>
      </w:r>
    </w:p>
    <w:p w:rsidR="0093274D" w:rsidRPr="00E9040D" w:rsidRDefault="00585213" w:rsidP="007E3801">
      <w:pPr>
        <w:pStyle w:val="EQ"/>
        <w:jc w:val="center"/>
      </w:pPr>
      <w:r w:rsidRPr="00585213">
        <w:rPr>
          <w:position w:val="-36"/>
        </w:rPr>
        <w:lastRenderedPageBreak/>
        <w:pict>
          <v:shape id="_x0000_i3416" type="#_x0000_t75" style="width:255pt;height:40.8pt">
            <v:imagedata r:id="rId2762" o:title=""/>
          </v:shape>
        </w:pict>
      </w:r>
    </w:p>
    <w:p w:rsidR="0093274D" w:rsidRPr="00E9040D" w:rsidRDefault="0093274D">
      <w:pPr>
        <w:rPr>
          <w:lang w:val="en-US"/>
        </w:rPr>
      </w:pPr>
      <w:r w:rsidRPr="00E9040D">
        <w:rPr>
          <w:lang w:val="en-US"/>
        </w:rPr>
        <w:t xml:space="preserve">where </w:t>
      </w:r>
    </w:p>
    <w:p w:rsidR="0093274D" w:rsidRPr="00E9040D" w:rsidRDefault="00585213">
      <w:pPr>
        <w:numPr>
          <w:ilvl w:val="1"/>
          <w:numId w:val="20"/>
        </w:numPr>
        <w:rPr>
          <w:lang w:val="en-US"/>
        </w:rPr>
      </w:pPr>
      <w:r w:rsidRPr="00585213">
        <w:rPr>
          <w:position w:val="-10"/>
        </w:rPr>
        <w:pict>
          <v:shape id="_x0000_i3417" type="#_x0000_t75" style="width:28.8pt;height:15pt">
            <v:imagedata r:id="rId2763" o:title=""/>
          </v:shape>
        </w:pict>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sidRPr="00585213">
        <w:rPr>
          <w:position w:val="-10"/>
        </w:rPr>
        <w:pict>
          <v:shape id="_x0000_i3418" type="#_x0000_t75" style="width:28.8pt;height:15pt">
            <v:imagedata r:id="rId2763" o:title=""/>
          </v:shape>
        </w:pict>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585213">
      <w:pPr>
        <w:numPr>
          <w:ilvl w:val="1"/>
          <w:numId w:val="20"/>
        </w:numPr>
        <w:rPr>
          <w:lang w:val="en-US"/>
        </w:rPr>
      </w:pPr>
      <w:r w:rsidRPr="00585213">
        <w:rPr>
          <w:position w:val="-10"/>
        </w:rPr>
        <w:pict>
          <v:shape id="_x0000_i3419" type="#_x0000_t75" style="width:34.8pt;height:16.8pt">
            <v:imagedata r:id="rId2764" o:title=""/>
          </v:shape>
        </w:pict>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585213">
      <w:pPr>
        <w:numPr>
          <w:ilvl w:val="1"/>
          <w:numId w:val="20"/>
        </w:numPr>
        <w:rPr>
          <w:lang w:val="en-US"/>
        </w:rPr>
      </w:pPr>
      <w:r w:rsidRPr="00585213">
        <w:rPr>
          <w:position w:val="-90"/>
        </w:rPr>
        <w:pict>
          <v:shape id="_x0000_i3420" type="#_x0000_t75" style="width:412.2pt;height:94.8pt">
            <v:imagedata r:id="rId2765" o:title=""/>
          </v:shape>
        </w:pict>
      </w:r>
      <w:r w:rsidR="0075678D" w:rsidRPr="00E9040D">
        <w:t xml:space="preserve"> where </w:t>
      </w:r>
      <w:r w:rsidRPr="00585213">
        <w:rPr>
          <w:position w:val="-14"/>
        </w:rPr>
        <w:pict>
          <v:shape id="_x0000_i3421" type="#_x0000_t75" style="width:54pt;height:19.8pt">
            <v:imagedata r:id="rId2766" o:title=""/>
          </v:shape>
        </w:pict>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585213">
      <w:pPr>
        <w:numPr>
          <w:ilvl w:val="1"/>
          <w:numId w:val="20"/>
        </w:numPr>
        <w:rPr>
          <w:lang w:val="en-US"/>
        </w:rPr>
      </w:pPr>
      <w:r w:rsidRPr="00585213">
        <w:rPr>
          <w:position w:val="-10"/>
        </w:rPr>
        <w:pict>
          <v:shape id="_x0000_i3422" type="#_x0000_t75" style="width:34.2pt;height:16.8pt">
            <v:imagedata r:id="rId2767" o:title=""/>
          </v:shape>
        </w:pict>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585213">
      <w:pPr>
        <w:numPr>
          <w:ilvl w:val="1"/>
          <w:numId w:val="20"/>
        </w:numPr>
        <w:rPr>
          <w:lang w:val="en-US"/>
        </w:rPr>
      </w:pPr>
      <w:r w:rsidRPr="00585213">
        <w:rPr>
          <w:position w:val="-26"/>
        </w:rPr>
        <w:pict>
          <v:shape id="_x0000_i3423" type="#_x0000_t75" style="width:387pt;height:31.2pt">
            <v:imagedata r:id="rId2768" o:title=""/>
          </v:shape>
        </w:pict>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585213" w:rsidRPr="00585213">
        <w:rPr>
          <w:position w:val="-10"/>
        </w:rPr>
        <w:pict>
          <v:shape id="_x0000_i3424" type="#_x0000_t75" style="width:28.8pt;height:15pt">
            <v:imagedata r:id="rId2763" o:title=""/>
          </v:shape>
        </w:pict>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tblPr>
      <w:tblGrid>
        <w:gridCol w:w="3241"/>
        <w:gridCol w:w="599"/>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585213" w:rsidP="00890F6A">
            <w:pPr>
              <w:pStyle w:val="TAH"/>
            </w:pPr>
            <w:r w:rsidRPr="00585213">
              <w:rPr>
                <w:position w:val="-10"/>
              </w:rPr>
              <w:pict>
                <v:shape id="_x0000_i3425" type="#_x0000_t75" style="width:28.8pt;height:15pt">
                  <v:imagedata r:id="rId2763"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11" w:name="_Toc408381738"/>
      <w:r w:rsidRPr="00E9040D">
        <w:t>9.1.3</w:t>
      </w:r>
      <w:r w:rsidRPr="00E9040D">
        <w:tab/>
        <w:t xml:space="preserve">Control Format Indicator </w:t>
      </w:r>
      <w:r w:rsidR="00890F6A">
        <w:t xml:space="preserve">(CFI) </w:t>
      </w:r>
      <w:r w:rsidRPr="00E9040D">
        <w:t>assignment procedure</w:t>
      </w:r>
      <w:bookmarkEnd w:id="111"/>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585213" w:rsidRPr="00585213">
        <w:rPr>
          <w:position w:val="-10"/>
          <w:lang w:val="en-US"/>
        </w:rPr>
        <w:pict>
          <v:shape id="_x0000_i3426" type="#_x0000_t75" style="width:45pt;height:18.6pt">
            <v:imagedata r:id="rId2769" o:title=""/>
          </v:shape>
        </w:pict>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lastRenderedPageBreak/>
        <w:t xml:space="preserve">In subframes indicated by higher layers to decode PMCH, when </w:t>
      </w:r>
      <w:r w:rsidR="00585213" w:rsidRPr="00585213">
        <w:rPr>
          <w:position w:val="-10"/>
          <w:lang w:val="en-US"/>
        </w:rPr>
        <w:pict>
          <v:shape id="_x0000_i3427" type="#_x0000_t75" style="width:45pt;height:18.6pt">
            <v:imagedata r:id="rId2769" o:title=""/>
          </v:shape>
        </w:pi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12" w:name="_Toc408381739"/>
      <w:r w:rsidRPr="00E9040D">
        <w:t>9.1.4</w:t>
      </w:r>
      <w:r w:rsidRPr="00E9040D">
        <w:tab/>
        <w:t>EPDCCH assignment procedure</w:t>
      </w:r>
      <w:bookmarkEnd w:id="112"/>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585213" w:rsidRPr="00585213">
        <w:rPr>
          <w:position w:val="-14"/>
        </w:rPr>
        <w:pict>
          <v:shape id="_x0000_i3428" type="#_x0000_t75" style="width:60pt;height:19.2pt">
            <v:imagedata r:id="rId2770" o:title=""/>
            <o:lock v:ext="edit" aspectratio="f"/>
          </v:shape>
        </w:pict>
      </w:r>
      <w:r w:rsidRPr="00E9040D">
        <w:t xml:space="preserve">where </w:t>
      </w:r>
      <w:r w:rsidR="00585213" w:rsidRPr="00585213">
        <w:rPr>
          <w:position w:val="-14"/>
        </w:rPr>
        <w:pict>
          <v:shape id="_x0000_i3429" type="#_x0000_t75" style="width:43.8pt;height:19.2pt">
            <v:imagedata r:id="rId2771" o:title=""/>
            <o:lock v:ext="edit" aspectratio="f"/>
          </v:shape>
        </w:pict>
      </w:r>
      <w:r w:rsidRPr="00E9040D">
        <w:t xml:space="preserve">is the number of ECCEs in EPDCCH-PRB-set </w:t>
      </w:r>
      <w:r w:rsidR="00585213" w:rsidRPr="00585213">
        <w:rPr>
          <w:position w:val="-10"/>
        </w:rPr>
        <w:pict>
          <v:shape id="_x0000_i3430" type="#_x0000_t75" style="width:12pt;height:13.2pt">
            <v:imagedata r:id="rId2772" o:title=""/>
          </v:shape>
        </w:pict>
      </w:r>
      <w:r w:rsidRPr="00E9040D">
        <w:t xml:space="preserve"> of subframe </w:t>
      </w:r>
      <w:r w:rsidR="00585213" w:rsidRPr="00585213">
        <w:rPr>
          <w:position w:val="-6"/>
        </w:rPr>
        <w:pict>
          <v:shape id="_x0000_i3431" type="#_x0000_t75" style="width:9pt;height:13.2pt">
            <v:imagedata r:id="rId2730" o:title=""/>
          </v:shape>
        </w:pict>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585213" w:rsidRPr="00585213">
        <w:rPr>
          <w:position w:val="-12"/>
        </w:rPr>
        <w:pict>
          <v:shape id="_x0000_i3432" type="#_x0000_t75" style="width:25.8pt;height:16.8pt">
            <v:imagedata r:id="rId2773" o:title=""/>
          </v:shape>
        </w:pict>
      </w:r>
      <w:r w:rsidRPr="00E9040D">
        <w:t xml:space="preserve">at aggregation level </w:t>
      </w:r>
      <w:r w:rsidR="00585213" w:rsidRPr="00585213">
        <w:rPr>
          <w:position w:val="-10"/>
        </w:rPr>
        <w:pict>
          <v:shape id="_x0000_i3433" type="#_x0000_t75" style="width:94.8pt;height:16.8pt">
            <v:imagedata r:id="rId2774" o:title=""/>
          </v:shape>
        </w:pict>
      </w:r>
      <w:r w:rsidRPr="00E9040D">
        <w:t xml:space="preserve"> is defined by a set of EPDCCH candidates. </w:t>
      </w:r>
    </w:p>
    <w:p w:rsidR="00C9649E" w:rsidRPr="00E9040D" w:rsidRDefault="00C9649E" w:rsidP="00C9649E">
      <w:r w:rsidRPr="00E9040D">
        <w:t xml:space="preserve">For an EPDCCH-PRB-set </w:t>
      </w:r>
      <w:r w:rsidR="00585213" w:rsidRPr="00585213">
        <w:rPr>
          <w:position w:val="-10"/>
        </w:rPr>
        <w:pict>
          <v:shape id="_x0000_i3434" type="#_x0000_t75" style="width:12pt;height:13.2pt">
            <v:imagedata r:id="rId2772" o:title=""/>
          </v:shape>
        </w:pict>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585213" w:rsidRPr="00585213">
        <w:rPr>
          <w:position w:val="-12"/>
        </w:rPr>
        <w:pict>
          <v:shape id="_x0000_i3435" type="#_x0000_t75" style="width:28.8pt;height:19.2pt">
            <v:imagedata r:id="rId2775" o:title=""/>
          </v:shape>
        </w:pict>
      </w:r>
      <w:r w:rsidRPr="00E9040D">
        <w:rPr>
          <w:rFonts w:hint="eastAsia"/>
        </w:rPr>
        <w:t xml:space="preserve"> are</w:t>
      </w:r>
      <w:r w:rsidRPr="00E9040D">
        <w:t xml:space="preserve"> given by </w:t>
      </w:r>
    </w:p>
    <w:p w:rsidR="0046740F" w:rsidRPr="00E9040D" w:rsidRDefault="00585213" w:rsidP="0046740F">
      <w:pPr>
        <w:pStyle w:val="EQ"/>
        <w:jc w:val="center"/>
      </w:pPr>
      <w:r>
        <w:pict>
          <v:shape id="_x0000_i3436" type="#_x0000_t75" style="width:247.8pt;height:41.4pt">
            <v:imagedata r:id="rId2776" o:title=""/>
          </v:shape>
        </w:pict>
      </w:r>
    </w:p>
    <w:p w:rsidR="00C9649E" w:rsidRPr="00E9040D" w:rsidRDefault="00C9649E" w:rsidP="00C9649E">
      <w:r w:rsidRPr="00E9040D">
        <w:t>where</w:t>
      </w:r>
    </w:p>
    <w:p w:rsidR="00C9649E" w:rsidRPr="00E9040D" w:rsidRDefault="00585213" w:rsidP="00C9649E">
      <w:r w:rsidRPr="00585213">
        <w:rPr>
          <w:position w:val="-14"/>
        </w:rPr>
        <w:pict>
          <v:shape id="_x0000_i3437" type="#_x0000_t75" style="width:16.2pt;height:16.2pt">
            <v:imagedata r:id="rId2777" o:title=""/>
          </v:shape>
        </w:pict>
      </w:r>
      <w:r w:rsidR="00C9649E" w:rsidRPr="00E9040D">
        <w:rPr>
          <w:rFonts w:hint="eastAsia"/>
        </w:rPr>
        <w:t>is defined below</w:t>
      </w:r>
      <w:r w:rsidR="00C9649E" w:rsidRPr="00E9040D">
        <w:t xml:space="preserve">, </w:t>
      </w:r>
    </w:p>
    <w:p w:rsidR="00C9649E" w:rsidRPr="00E9040D" w:rsidRDefault="00585213" w:rsidP="00C9649E">
      <w:r w:rsidRPr="00585213">
        <w:rPr>
          <w:position w:val="-8"/>
        </w:rPr>
        <w:pict>
          <v:shape id="_x0000_i3438" type="#_x0000_t75" style="width:57pt;height:13.2pt">
            <v:imagedata r:id="rId2735" o:title=""/>
          </v:shape>
        </w:pict>
      </w:r>
    </w:p>
    <w:p w:rsidR="0046740F" w:rsidRPr="00E9040D" w:rsidRDefault="00585213" w:rsidP="00C9649E">
      <w:r w:rsidRPr="00585213">
        <w:rPr>
          <w:position w:val="-12"/>
        </w:rPr>
        <w:pict>
          <v:shape id="_x0000_i3439" type="#_x0000_t75" style="width:34.8pt;height:17.4pt">
            <v:imagedata r:id="rId2778" o:title=""/>
          </v:shape>
        </w:pict>
      </w:r>
      <w:r w:rsidR="0046740F" w:rsidRPr="00E9040D">
        <w:t xml:space="preserve"> if the UE is configured with a carrier indicator field for the serving cell on which EPDCCH is monitored, otherwise </w:t>
      </w:r>
      <w:r w:rsidRPr="00585213">
        <w:rPr>
          <w:position w:val="-6"/>
        </w:rPr>
        <w:pict>
          <v:shape id="_x0000_i3440" type="#_x0000_t75" style="width:28.2pt;height:13.8pt">
            <v:imagedata r:id="rId2779" o:title=""/>
          </v:shape>
        </w:pict>
      </w:r>
    </w:p>
    <w:p w:rsidR="00C9649E" w:rsidRPr="00E9040D" w:rsidRDefault="00585213" w:rsidP="00C9649E">
      <w:r w:rsidRPr="00585213">
        <w:rPr>
          <w:position w:val="-10"/>
        </w:rPr>
        <w:pict>
          <v:shape id="_x0000_i3441" type="#_x0000_t75" style="width:18pt;height:15pt">
            <v:imagedata r:id="rId2738" o:title=""/>
          </v:shape>
        </w:pict>
      </w:r>
      <w:r w:rsidR="00C9649E" w:rsidRPr="00E9040D">
        <w:t xml:space="preserve"> is the carrier indicator field value,</w:t>
      </w:r>
    </w:p>
    <w:p w:rsidR="00C9649E" w:rsidRPr="00E9040D" w:rsidRDefault="00585213" w:rsidP="00C9649E">
      <w:r w:rsidRPr="00585213">
        <w:rPr>
          <w:position w:val="-14"/>
        </w:rPr>
        <w:pict>
          <v:shape id="_x0000_i3442" type="#_x0000_t75" style="width:87.6pt;height:19.2pt">
            <v:imagedata r:id="rId2780" o:title=""/>
          </v:shape>
        </w:pict>
      </w:r>
      <w:r w:rsidR="00C9649E" w:rsidRPr="00E9040D">
        <w:t>,</w:t>
      </w:r>
    </w:p>
    <w:p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585213" w:rsidRPr="00585213">
        <w:rPr>
          <w:position w:val="-14"/>
        </w:rPr>
        <w:pict>
          <v:shape id="_x0000_i3443" type="#_x0000_t75" style="width:23.4pt;height:16.8pt">
            <v:imagedata r:id="rId2781" o:title=""/>
          </v:shape>
        </w:pict>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585213" w:rsidRPr="00585213">
        <w:rPr>
          <w:position w:val="-4"/>
        </w:rPr>
        <w:pict>
          <v:shape id="_x0000_i3444" type="#_x0000_t75" style="width:10.8pt;height:11.4pt">
            <v:imagedata r:id="rId2782" o:title=""/>
          </v:shape>
        </w:pict>
      </w:r>
      <w:r w:rsidR="00C9649E" w:rsidRPr="00E9040D">
        <w:t xml:space="preserve"> in EPDCCH-PRB-set </w:t>
      </w:r>
      <w:r w:rsidR="00585213" w:rsidRPr="00585213">
        <w:rPr>
          <w:position w:val="-10"/>
        </w:rPr>
        <w:pict>
          <v:shape id="_x0000_i3445" type="#_x0000_t75" style="width:12pt;height:13.2pt">
            <v:imagedata r:id="rId2772" o:title=""/>
          </v:shape>
        </w:pict>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585213" w:rsidRPr="00585213">
        <w:rPr>
          <w:position w:val="-14"/>
        </w:rPr>
        <w:pict>
          <v:shape id="_x0000_i3446" type="#_x0000_t75" style="width:23.4pt;height:16.8pt">
            <v:imagedata r:id="rId2781" o:title=""/>
          </v:shape>
        </w:pi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585213" w:rsidRPr="00585213">
        <w:rPr>
          <w:position w:val="-4"/>
        </w:rPr>
        <w:pict>
          <v:shape id="_x0000_i3447" type="#_x0000_t75" style="width:10.8pt;height:11.4pt">
            <v:imagedata r:id="rId2782" o:title=""/>
          </v:shape>
        </w:pict>
      </w:r>
      <w:r w:rsidRPr="00E9040D">
        <w:t xml:space="preserve"> in EPDCCH-PRB-set </w:t>
      </w:r>
      <w:r w:rsidR="00585213" w:rsidRPr="00585213">
        <w:rPr>
          <w:position w:val="-10"/>
        </w:rPr>
        <w:pict>
          <v:shape id="_x0000_i3448" type="#_x0000_t75" style="width:12pt;height:13.2pt">
            <v:imagedata r:id="rId2772" o:title=""/>
          </v:shape>
        </w:pict>
      </w:r>
      <w:r>
        <w:t xml:space="preserve"> </w:t>
      </w:r>
      <w:r>
        <w:rPr>
          <w:color w:val="000000"/>
        </w:rPr>
        <w:t>for the serving cell</w:t>
      </w:r>
      <w:r>
        <w:rPr>
          <w:color w:val="000000"/>
          <w:sz w:val="19"/>
          <w:szCs w:val="19"/>
        </w:rPr>
        <w:t> indicated by</w:t>
      </w:r>
      <w:r>
        <w:rPr>
          <w:color w:val="000000"/>
        </w:rPr>
        <w:t xml:space="preserve"> </w:t>
      </w:r>
      <w:r w:rsidR="00585213" w:rsidRPr="00585213">
        <w:rPr>
          <w:position w:val="-10"/>
        </w:rPr>
        <w:pict>
          <v:shape id="_x0000_i3449" type="#_x0000_t75" style="width:18pt;height:15pt">
            <v:imagedata r:id="rId2738" o:title=""/>
          </v:shape>
        </w:pict>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585213" w:rsidRPr="00585213">
        <w:rPr>
          <w:position w:val="-12"/>
        </w:rPr>
        <w:pict>
          <v:shape id="_x0000_i3450" type="#_x0000_t75" style="width:37.8pt;height:18pt">
            <v:imagedata r:id="rId2783" o:title=""/>
          </v:shape>
        </w:pict>
      </w:r>
      <w:r w:rsidRPr="000D3FFC">
        <w:t xml:space="preserve">value (where </w:t>
      </w:r>
      <w:r w:rsidR="00585213" w:rsidRPr="00585213">
        <w:rPr>
          <w:position w:val="-12"/>
        </w:rPr>
        <w:pict>
          <v:shape id="_x0000_i3451" type="#_x0000_t75" style="width:37.8pt;height:18pt">
            <v:imagedata r:id="rId2783" o:title=""/>
          </v:shape>
        </w:pict>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585213" w:rsidRPr="00585213">
        <w:rPr>
          <w:position w:val="-10"/>
        </w:rPr>
        <w:pict>
          <v:shape id="_x0000_i3452" type="#_x0000_t75" style="width:28.8pt;height:16.2pt">
            <v:imagedata r:id="rId2784" o:title=""/>
          </v:shape>
        </w:pict>
      </w:r>
      <w:r w:rsidRPr="000D3FFC">
        <w:t>.</w:t>
      </w:r>
    </w:p>
    <w:p w:rsidR="00C9649E" w:rsidRPr="00E9040D" w:rsidRDefault="00C9649E" w:rsidP="00C9649E">
      <w:r w:rsidRPr="00E9040D">
        <w:t xml:space="preserve">The </w:t>
      </w:r>
      <w:r w:rsidRPr="00E9040D">
        <w:rPr>
          <w:rFonts w:hint="eastAsia"/>
        </w:rPr>
        <w:t xml:space="preserve">variable </w:t>
      </w:r>
      <w:r w:rsidR="00585213" w:rsidRPr="00585213">
        <w:rPr>
          <w:position w:val="-14"/>
        </w:rPr>
        <w:pict>
          <v:shape id="_x0000_i3453" type="#_x0000_t75" style="width:16.2pt;height:16.2pt">
            <v:imagedata r:id="rId2777" o:title=""/>
          </v:shape>
        </w:pict>
      </w:r>
      <w:r w:rsidRPr="00E9040D">
        <w:t>is defined by</w:t>
      </w:r>
    </w:p>
    <w:p w:rsidR="00C9649E" w:rsidRPr="00E9040D" w:rsidRDefault="00585213" w:rsidP="0046740F">
      <w:pPr>
        <w:pStyle w:val="EQ"/>
        <w:jc w:val="center"/>
      </w:pPr>
      <w:r w:rsidRPr="00585213">
        <w:rPr>
          <w:position w:val="-14"/>
        </w:rPr>
        <w:pict>
          <v:shape id="_x0000_i3454" type="#_x0000_t75" style="width:101.4pt;height:16.8pt">
            <v:imagedata r:id="rId2785" o:title=""/>
          </v:shape>
        </w:pict>
      </w:r>
    </w:p>
    <w:p w:rsidR="00C9649E" w:rsidRPr="00E9040D" w:rsidRDefault="00C9649E" w:rsidP="00C9649E">
      <w:r w:rsidRPr="00E9040D">
        <w:t xml:space="preserve">where </w:t>
      </w:r>
      <w:r w:rsidR="00585213" w:rsidRPr="00585213">
        <w:rPr>
          <w:position w:val="-14"/>
        </w:rPr>
        <w:pict>
          <v:shape id="_x0000_i3455" type="#_x0000_t75" style="width:74.4pt;height:17.4pt">
            <v:imagedata r:id="rId2786" o:title=""/>
          </v:shape>
        </w:pict>
      </w:r>
      <w:r w:rsidRPr="00E9040D">
        <w:t xml:space="preserve">, </w:t>
      </w:r>
      <w:r w:rsidR="00585213" w:rsidRPr="00585213">
        <w:rPr>
          <w:position w:val="-10"/>
        </w:rPr>
        <w:pict>
          <v:shape id="_x0000_i3456" type="#_x0000_t75" style="width:49.8pt;height:15pt">
            <v:imagedata r:id="rId2787" o:title=""/>
          </v:shape>
        </w:pict>
      </w:r>
      <w:r w:rsidR="0046740F" w:rsidRPr="00E9040D">
        <w:t xml:space="preserve">, </w:t>
      </w:r>
      <w:r w:rsidR="00585213" w:rsidRPr="00585213">
        <w:rPr>
          <w:position w:val="-10"/>
        </w:rPr>
        <w:pict>
          <v:shape id="_x0000_i3457" type="#_x0000_t75" style="width:51.6pt;height:15.6pt">
            <v:imagedata r:id="rId2788" o:title=""/>
          </v:shape>
        </w:pict>
      </w:r>
      <w:r w:rsidRPr="00E9040D">
        <w:t xml:space="preserve">, </w:t>
      </w:r>
      <w:r w:rsidR="00585213" w:rsidRPr="00585213">
        <w:rPr>
          <w:position w:val="-6"/>
        </w:rPr>
        <w:pict>
          <v:shape id="_x0000_i3458" type="#_x0000_t75" style="width:46.8pt;height:12pt">
            <v:imagedata r:id="rId2749" o:title=""/>
          </v:shape>
        </w:pict>
      </w:r>
      <w:r w:rsidRPr="00E9040D">
        <w:rPr>
          <w:rFonts w:hint="eastAsia"/>
          <w:lang w:eastAsia="zh-CN"/>
        </w:rPr>
        <w:t xml:space="preserve"> and </w:t>
      </w:r>
      <w:r w:rsidR="00585213" w:rsidRPr="00585213">
        <w:rPr>
          <w:position w:val="-14"/>
        </w:rPr>
        <w:pict>
          <v:shape id="_x0000_i3459" type="#_x0000_t75" style="width:54pt;height:19.8pt">
            <v:imagedata r:id="rId2750" o:title=""/>
          </v:shape>
        </w:pict>
      </w:r>
      <w:r w:rsidRPr="00E9040D">
        <w:rPr>
          <w:rFonts w:hint="eastAsia"/>
          <w:lang w:eastAsia="zh-CN"/>
        </w:rPr>
        <w:t xml:space="preserve">, </w:t>
      </w:r>
      <w:r w:rsidR="00585213" w:rsidRPr="00585213">
        <w:rPr>
          <w:position w:val="-12"/>
          <w:lang w:eastAsia="zh-CN"/>
        </w:rPr>
        <w:pict>
          <v:shape id="_x0000_i3460" type="#_x0000_t75" style="width:12pt;height:18pt">
            <v:imagedata r:id="rId2751" o:title=""/>
          </v:shape>
        </w:pi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585213" w:rsidRPr="00585213">
        <w:rPr>
          <w:position w:val="-12"/>
        </w:rPr>
        <w:pict>
          <v:shape id="_x0000_i3461"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585213" w:rsidRPr="00585213">
        <w:rPr>
          <w:position w:val="-12"/>
        </w:rPr>
        <w:pict>
          <v:shape id="_x0000_i3462" type="#_x0000_t75" style="width:57pt;height:19.8pt">
            <v:imagedata r:id="rId2789" o:title=""/>
          </v:shape>
        </w:pict>
      </w:r>
      <w:r w:rsidRPr="00E9040D">
        <w:t xml:space="preserve"> of the serving cell on which EPDCCH is monitored. If the UE is configured with a carrier indicator field for the serving cell on which EPDCCH is monitored, </w:t>
      </w:r>
      <w:r w:rsidR="00585213" w:rsidRPr="00585213">
        <w:rPr>
          <w:position w:val="-12"/>
        </w:rPr>
        <w:pict>
          <v:shape id="_x0000_i3463" type="#_x0000_t75" style="width:57pt;height:19.8pt">
            <v:imagedata r:id="rId2789" o:title=""/>
          </v:shape>
        </w:pict>
      </w:r>
      <w:r w:rsidRPr="00E9040D">
        <w:t xml:space="preserve"> of the serving cell indicated by </w:t>
      </w:r>
      <w:r w:rsidR="00585213" w:rsidRPr="00585213">
        <w:rPr>
          <w:position w:val="-10"/>
        </w:rPr>
        <w:pict>
          <v:shape id="_x0000_i3464" type="#_x0000_t75" style="width:18pt;height:15pt">
            <v:imagedata r:id="rId2738" o:title=""/>
          </v:shape>
        </w:pict>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585213" w:rsidRPr="00585213">
        <w:rPr>
          <w:position w:val="-12"/>
        </w:rPr>
        <w:pict>
          <v:shape id="_x0000_i3465" type="#_x0000_t75" style="width:48pt;height:19.8pt">
            <v:imagedata r:id="rId2790" o:title=""/>
          </v:shape>
        </w:pict>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585213" w:rsidRPr="00585213">
        <w:rPr>
          <w:position w:val="-12"/>
        </w:rPr>
        <w:pict>
          <v:shape id="_x0000_i3466" type="#_x0000_t75" style="width:48pt;height:19.8pt">
            <v:imagedata r:id="rId2790" o:title=""/>
          </v:shape>
        </w:pict>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w:t>
      </w:r>
      <w:ins w:id="113" w:author="MM_2-20" w:date="2015-02-20T17:11:00Z">
        <w:r w:rsidR="0065243D">
          <w:t>/5</w:t>
        </w:r>
      </w:ins>
      <w:r w:rsidRPr="00E9040D">
        <w:t xml:space="preserve"> are monitored, and when </w:t>
      </w:r>
      <w:r w:rsidR="00585213" w:rsidRPr="00585213">
        <w:rPr>
          <w:position w:val="-10"/>
        </w:rPr>
        <w:pict>
          <v:shape id="_x0000_i3467" type="#_x0000_t75" style="width:61.8pt;height:15pt">
            <v:imagedata r:id="rId2791" o:title=""/>
          </v:shape>
        </w:pict>
      </w:r>
      <w:r w:rsidRPr="00E9040D">
        <w:t xml:space="preserve"> (</w:t>
      </w:r>
      <w:r w:rsidR="00585213" w:rsidRPr="00585213">
        <w:rPr>
          <w:position w:val="-10"/>
        </w:rPr>
        <w:pict>
          <v:shape id="_x0000_i3468" type="#_x0000_t75" style="width:37.2pt;height:15pt">
            <v:imagedata r:id="rId2792" o:title=""/>
          </v:shape>
        </w:pict>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14" w:author="MM_2-20" w:date="2015-02-20T17:11:00Z">
        <w:r w:rsidR="0065243D">
          <w:t>/5</w:t>
        </w:r>
      </w:ins>
      <w:r w:rsidRPr="00E9040D">
        <w:t xml:space="preserve"> are monitored</w:t>
      </w:r>
      <w:r w:rsidR="00E63685" w:rsidRPr="00E9040D">
        <w:t xml:space="preserve">, and when </w:t>
      </w:r>
      <w:r w:rsidR="00585213" w:rsidRPr="00585213">
        <w:rPr>
          <w:position w:val="-10"/>
        </w:rPr>
        <w:pict>
          <v:shape id="_x0000_i3469" type="#_x0000_t75" style="width:61.8pt;height:15pt">
            <v:imagedata r:id="rId2791" o:title=""/>
          </v:shape>
        </w:pict>
      </w:r>
      <w:r w:rsidR="00E63685" w:rsidRPr="00E9040D">
        <w:t xml:space="preserve"> (</w:t>
      </w:r>
      <w:r w:rsidR="00585213" w:rsidRPr="00585213">
        <w:rPr>
          <w:position w:val="-10"/>
        </w:rPr>
        <w:pict>
          <v:shape id="_x0000_i3470" type="#_x0000_t75" style="width:37.2pt;height:15pt">
            <v:imagedata r:id="rId2792" o:title=""/>
          </v:shape>
        </w:pict>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w:t>
      </w:r>
      <w:ins w:id="115" w:author="MM_2-20" w:date="2015-02-20T17:11:00Z">
        <w:r w:rsidR="0065243D">
          <w:t>/5</w:t>
        </w:r>
      </w:ins>
      <w:r w:rsidRPr="00E9040D">
        <w:t xml:space="preserve">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116" w:author="MM_2-20" w:date="2015-02-20T17:11:00Z">
        <w:r w:rsidR="0065243D">
          <w:t>/5</w:t>
        </w:r>
      </w:ins>
      <w:r w:rsidRPr="00E9040D">
        <w:t xml:space="preserve">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w:t>
      </w:r>
      <w:ins w:id="117" w:author="MM_2-20" w:date="2015-02-20T17:11:00Z">
        <w:r w:rsidR="0065243D">
          <w:t>/5</w:t>
        </w:r>
      </w:ins>
      <w:r w:rsidRPr="00E9040D">
        <w:t xml:space="preserve">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585213" w:rsidP="00C9649E">
      <w:pPr>
        <w:rPr>
          <w:rFonts w:eastAsia="MS Mincho"/>
          <w:lang w:eastAsia="ja-JP"/>
        </w:rPr>
      </w:pPr>
      <w:r w:rsidRPr="00585213">
        <w:rPr>
          <w:rFonts w:eastAsia="MS Mincho"/>
          <w:position w:val="-10"/>
          <w:lang w:eastAsia="ja-JP"/>
        </w:rPr>
        <w:pict>
          <v:shape id="_x0000_i3471" type="#_x0000_t75" style="width:24pt;height:19.2pt">
            <v:imagedata r:id="rId2793" o:title=""/>
          </v:shape>
        </w:pict>
      </w:r>
      <w:r w:rsidR="00C9649E" w:rsidRPr="00E9040D">
        <w:rPr>
          <w:rFonts w:eastAsia="MS Mincho"/>
          <w:lang w:eastAsia="ja-JP"/>
        </w:rPr>
        <w:t xml:space="preserve"> is the number of PRB-pairs constituting EPDCCH-PRB-set </w:t>
      </w:r>
      <w:r w:rsidRPr="00585213">
        <w:rPr>
          <w:position w:val="-10"/>
        </w:rPr>
        <w:pict>
          <v:shape id="_x0000_i3472" type="#_x0000_t75" style="width:12pt;height:13.2pt">
            <v:imagedata r:id="rId2772" o:title=""/>
          </v:shape>
        </w:pict>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585213" w:rsidP="00890F6A">
            <w:pPr>
              <w:pStyle w:val="TAH"/>
              <w:rPr>
                <w:rFonts w:ascii="Tahoma" w:hAnsi="Tahoma" w:cs="Tahoma"/>
              </w:rPr>
            </w:pPr>
            <w:r w:rsidRPr="00585213">
              <w:rPr>
                <w:position w:val="-10"/>
              </w:rPr>
              <w:pict>
                <v:shape id="_x0000_i3473" type="#_x0000_t75" style="width:24pt;height:19.2pt">
                  <v:imagedata r:id="rId2794" o:title=""/>
                </v:shape>
              </w:pic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585213" w:rsidRPr="00585213">
              <w:rPr>
                <w:position w:val="-14"/>
              </w:rPr>
              <w:pict>
                <v:shape id="_x0000_i3474" type="#_x0000_t75" style="width:23.4pt;height:16.8pt">
                  <v:imagedata r:id="rId2795" o:title=""/>
                </v:shape>
              </w:pict>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585213" w:rsidRPr="00585213">
              <w:rPr>
                <w:position w:val="-14"/>
              </w:rPr>
              <w:pict>
                <v:shape id="_x0000_i3475" type="#_x0000_t75" style="width:23.4pt;height:16.8pt">
                  <v:imagedata r:id="rId2795"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76" type="#_x0000_t75" style="width:24pt;height:19.2pt">
                  <v:imagedata r:id="rId2794"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77"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585213" w:rsidP="00CF1B12">
            <w:pPr>
              <w:spacing w:after="0"/>
              <w:rPr>
                <w:rFonts w:ascii="Tahoma" w:hAnsi="Tahoma" w:cs="Tahoma"/>
              </w:rPr>
            </w:pPr>
            <w:r w:rsidRPr="00585213">
              <w:rPr>
                <w:position w:val="-10"/>
              </w:rPr>
              <w:pict>
                <v:shape id="_x0000_i3478"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585213" w:rsidRPr="00585213">
              <w:rPr>
                <w:position w:val="-14"/>
              </w:rPr>
              <w:pict>
                <v:shape id="_x0000_i3479" type="#_x0000_t75" style="width:23.4pt;height:16.8pt">
                  <v:imagedata r:id="rId2795" o:title=""/>
                </v:shape>
              </w:pict>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585213" w:rsidRPr="00585213">
              <w:rPr>
                <w:position w:val="-14"/>
              </w:rPr>
              <w:pict>
                <v:shape id="_x0000_i3480" type="#_x0000_t75" style="width:23.4pt;height:16.8pt">
                  <v:imagedata r:id="rId2795" o:title=""/>
                </v:shape>
              </w:pict>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lastRenderedPageBreak/>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81"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82"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483" type="#_x0000_t75" style="width:25.2pt;height:18pt">
                  <v:imagedata r:id="rId2796"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8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85"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86"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487" type="#_x0000_t75" style="width:25.2pt;height:18pt">
                  <v:imagedata r:id="rId2796"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88"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89"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490" type="#_x0000_t75" style="width:25.2pt;height:18pt">
                  <v:imagedata r:id="rId2796"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91"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92" type="#_x0000_t75" style="width:54pt;height:16.8pt">
                  <v:imagedata r:id="rId2798" o:title=""/>
                </v:shape>
              </w:pict>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93"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494" type="#_x0000_t75" style="width:25.2pt;height:18pt">
                  <v:imagedata r:id="rId2796"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95"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96" type="#_x0000_t75" style="width:54pt;height:16.8pt">
                  <v:imagedata r:id="rId2798" o:title=""/>
                </v:shape>
              </w:pict>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834"/>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497" type="#_x0000_t75" style="width:25.2pt;height:18pt">
                  <v:imagedata r:id="rId2796"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498" type="#_x0000_t75" style="width:25.8pt;height:18pt">
                  <v:imagedata r:id="rId2799"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499"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500" type="#_x0000_t75" style="width:54pt;height:16.8pt">
                  <v:imagedata r:id="rId2798" o:title=""/>
                </v:shape>
              </w:pict>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585213" w:rsidRPr="00585213">
              <w:rPr>
                <w:rFonts w:eastAsia="MS Mincho"/>
                <w:position w:val="-10"/>
                <w:lang w:eastAsia="ja-JP"/>
              </w:rPr>
              <w:pict>
                <v:shape id="_x0000_i3501" type="#_x0000_t75" style="width:13.8pt;height:16.8pt">
                  <v:imagedata r:id="rId2800" o:title=""/>
                </v:shape>
              </w:pict>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585213" w:rsidRPr="00585213">
              <w:rPr>
                <w:rFonts w:eastAsia="MS Mincho"/>
                <w:position w:val="-10"/>
                <w:lang w:eastAsia="ja-JP"/>
              </w:rPr>
              <w:pict>
                <v:shape id="_x0000_i3502" type="#_x0000_t75" style="width:15pt;height:16.8pt">
                  <v:imagedata r:id="rId2801" o:title=""/>
                </v:shape>
              </w:pict>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1288"/>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585213" w:rsidP="00CF1B12">
            <w:pPr>
              <w:pStyle w:val="TAH"/>
            </w:pPr>
            <w:r w:rsidRPr="00585213">
              <w:rPr>
                <w:position w:val="-10"/>
              </w:rPr>
              <w:pict>
                <v:shape id="_x0000_i3503" type="#_x0000_t75" style="width:25.2pt;height:18pt">
                  <v:imagedata r:id="rId2802" o:title=""/>
                </v:shape>
              </w:pict>
            </w:r>
          </w:p>
        </w:tc>
        <w:tc>
          <w:tcPr>
            <w:tcW w:w="0" w:type="auto"/>
            <w:vMerge w:val="restart"/>
            <w:shd w:val="clear" w:color="auto" w:fill="E0E0E0"/>
            <w:vAlign w:val="center"/>
          </w:tcPr>
          <w:p w:rsidR="00C9649E" w:rsidRPr="00E9040D" w:rsidRDefault="00585213" w:rsidP="00CF1B12">
            <w:pPr>
              <w:pStyle w:val="TAH"/>
              <w:rPr>
                <w:rFonts w:ascii="Tahoma" w:hAnsi="Tahoma" w:cs="Tahoma"/>
              </w:rPr>
            </w:pPr>
            <w:r w:rsidRPr="00585213">
              <w:rPr>
                <w:position w:val="-10"/>
              </w:rPr>
              <w:pict>
                <v:shape id="_x0000_i350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585213" w:rsidRPr="00585213">
              <w:rPr>
                <w:position w:val="-14"/>
              </w:rPr>
              <w:pict>
                <v:shape id="_x0000_i3505"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585213" w:rsidRPr="00585213">
              <w:rPr>
                <w:rFonts w:eastAsia="MS Mincho"/>
                <w:position w:val="-10"/>
                <w:lang w:eastAsia="ja-JP"/>
              </w:rPr>
              <w:pict>
                <v:shape id="_x0000_i3506" type="#_x0000_t75" style="width:13.8pt;height:16.8pt">
                  <v:imagedata r:id="rId2800" o:title=""/>
                </v:shape>
              </w:pict>
            </w:r>
            <w:r w:rsidRPr="00E9040D">
              <w:t xml:space="preserve">is the identity of the </w:t>
            </w:r>
            <w:r w:rsidR="008158EB">
              <w:t>localized</w:t>
            </w:r>
            <w:r w:rsidRPr="00E9040D">
              <w:t xml:space="preserve"> EPDCCH-PRB-set, </w:t>
            </w:r>
            <w:r>
              <w:br/>
            </w:r>
            <w:r w:rsidR="00585213" w:rsidRPr="00585213">
              <w:rPr>
                <w:rFonts w:eastAsia="MS Mincho"/>
                <w:position w:val="-10"/>
                <w:lang w:eastAsia="ja-JP"/>
              </w:rPr>
              <w:pict>
                <v:shape id="_x0000_i3507" type="#_x0000_t75" style="width:15pt;height:16.8pt">
                  <v:imagedata r:id="rId2801" o:title=""/>
                </v:shape>
              </w:pict>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585213" w:rsidRPr="00585213">
        <w:rPr>
          <w:position w:val="-12"/>
        </w:rPr>
        <w:pict>
          <v:shape id="_x0000_i3508" type="#_x0000_t75" style="width:19.2pt;height:18pt">
            <v:imagedata r:id="rId2803" o:title=""/>
          </v:shape>
        </w:pict>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585213" w:rsidRPr="00585213">
        <w:rPr>
          <w:position w:val="-12"/>
        </w:rPr>
        <w:pict>
          <v:shape id="_x0000_i3509" type="#_x0000_t75" style="width:19.2pt;height:18pt">
            <v:imagedata r:id="rId2803" o:title=""/>
          </v:shape>
        </w:pict>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18" w:name="_Toc408381740"/>
      <w:r w:rsidRPr="00E9040D">
        <w:t>9.1.4.1</w:t>
      </w:r>
      <w:r w:rsidRPr="00E9040D">
        <w:tab/>
        <w:t>EPDCCH starting position</w:t>
      </w:r>
      <w:bookmarkEnd w:id="118"/>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585213" w:rsidRPr="00585213">
        <w:rPr>
          <w:position w:val="-12"/>
          <w:lang w:val="en-US"/>
        </w:rPr>
        <w:pict>
          <v:shape id="_x0000_i3510" type="#_x0000_t75" style="width:49.2pt;height:18pt">
            <v:imagedata r:id="rId2804" o:title=""/>
          </v:shape>
        </w:pict>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585213" w:rsidRPr="00585213">
        <w:rPr>
          <w:position w:val="-12"/>
          <w:lang w:val="en-US"/>
        </w:rPr>
        <w:pict>
          <v:shape id="_x0000_i3511" type="#_x0000_t75" style="width:49.2pt;height:18pt">
            <v:imagedata r:id="rId1161" o:title=""/>
          </v:shape>
        </w:pict>
      </w:r>
      <w:r w:rsidRPr="00E9040D">
        <w:rPr>
          <w:lang w:val="en-US"/>
        </w:rPr>
        <w:t xml:space="preserve"> in the first slot in a subframe is </w:t>
      </w:r>
      <w:r w:rsidR="005B4392" w:rsidRPr="00E9040D">
        <w:rPr>
          <w:lang w:val="en-US"/>
        </w:rPr>
        <w:t xml:space="preserve">given by the CFI value in the subframe of the given serving cell when </w:t>
      </w:r>
      <w:r w:rsidR="00585213" w:rsidRPr="00585213">
        <w:rPr>
          <w:position w:val="-10"/>
          <w:lang w:val="en-US"/>
        </w:rPr>
        <w:pict>
          <v:shape id="_x0000_i3512" type="#_x0000_t75" style="width:43.2pt;height:16.8pt">
            <v:imagedata r:id="rId1153" o:title=""/>
          </v:shape>
        </w:pict>
      </w:r>
      <w:r w:rsidR="005B4392" w:rsidRPr="00E9040D">
        <w:rPr>
          <w:lang w:val="en-US"/>
        </w:rPr>
        <w:t xml:space="preserve">, and </w:t>
      </w:r>
      <w:r w:rsidR="00585213" w:rsidRPr="00585213">
        <w:rPr>
          <w:position w:val="-12"/>
          <w:lang w:val="en-US"/>
        </w:rPr>
        <w:pict>
          <v:shape id="_x0000_i3513" type="#_x0000_t75" style="width:49.2pt;height:18pt">
            <v:imagedata r:id="rId1161"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585213" w:rsidRPr="00585213">
        <w:rPr>
          <w:position w:val="-10"/>
          <w:lang w:val="en-US"/>
        </w:rPr>
        <w:pict>
          <v:shape id="_x0000_i3514" type="#_x0000_t75" style="width:43.2pt;height:16.8pt">
            <v:imagedata r:id="rId1157" o:title=""/>
          </v:shape>
        </w:pict>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585213" w:rsidRPr="00585213">
        <w:rPr>
          <w:position w:val="-6"/>
        </w:rPr>
        <w:pict>
          <v:shape id="_x0000_i3515" type="#_x0000_t75" style="width:9pt;height:13.2pt">
            <v:imagedata r:id="rId2730" o:title=""/>
          </v:shape>
        </w:pict>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585213" w:rsidP="005B4392">
      <w:pPr>
        <w:numPr>
          <w:ilvl w:val="1"/>
          <w:numId w:val="23"/>
        </w:numPr>
        <w:rPr>
          <w:lang w:val="en-US"/>
        </w:rPr>
      </w:pPr>
      <w:r w:rsidRPr="00585213">
        <w:rPr>
          <w:position w:val="-12"/>
          <w:lang w:val="en-US"/>
        </w:rPr>
        <w:pict>
          <v:shape id="_x0000_i3516" type="#_x0000_t75" style="width:45.6pt;height:15.6pt">
            <v:imagedata r:id="rId2805" o:title=""/>
          </v:shape>
        </w:pict>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585213" w:rsidP="00C9649E">
      <w:pPr>
        <w:numPr>
          <w:ilvl w:val="1"/>
          <w:numId w:val="23"/>
        </w:numPr>
        <w:rPr>
          <w:lang w:val="en-US"/>
        </w:rPr>
      </w:pPr>
      <w:r w:rsidRPr="00585213">
        <w:rPr>
          <w:position w:val="-12"/>
          <w:lang w:val="en-US"/>
        </w:rPr>
        <w:lastRenderedPageBreak/>
        <w:pict>
          <v:shape id="_x0000_i3517" type="#_x0000_t75" style="width:45.6pt;height:15.6pt">
            <v:imagedata r:id="rId2806" o:title=""/>
          </v:shape>
        </w:pict>
      </w:r>
      <w:r w:rsidR="00C9649E" w:rsidRPr="00E9040D">
        <w:t xml:space="preserve"> is given by</w:t>
      </w:r>
      <w:r w:rsidR="00C9649E" w:rsidRPr="00E9040D">
        <w:rPr>
          <w:lang w:val="en-US"/>
        </w:rPr>
        <w:t xml:space="preserve"> the CFI value </w:t>
      </w:r>
      <w:r w:rsidR="005B4392" w:rsidRPr="00E9040D">
        <w:rPr>
          <w:lang w:val="en-US"/>
        </w:rPr>
        <w:t xml:space="preserve">in subframe </w:t>
      </w:r>
      <w:r w:rsidRPr="00585213">
        <w:rPr>
          <w:position w:val="-6"/>
        </w:rPr>
        <w:pict>
          <v:shape id="_x0000_i3518" type="#_x0000_t75" style="width:9pt;height:13.2pt">
            <v:imagedata r:id="rId2730" o:title=""/>
          </v:shape>
        </w:pict>
      </w:r>
      <w:r w:rsidR="005B4392" w:rsidRPr="00E9040D">
        <w:rPr>
          <w:lang w:val="en-US"/>
        </w:rPr>
        <w:t xml:space="preserve"> of the given serving cell when </w:t>
      </w:r>
      <w:r w:rsidRPr="00585213">
        <w:rPr>
          <w:position w:val="-10"/>
          <w:lang w:val="en-US"/>
        </w:rPr>
        <w:pict>
          <v:shape id="_x0000_i3519" type="#_x0000_t75" style="width:43.2pt;height:16.8pt">
            <v:imagedata r:id="rId1153" o:title=""/>
          </v:shape>
        </w:pict>
      </w:r>
      <w:r w:rsidR="005B4392" w:rsidRPr="00E9040D">
        <w:rPr>
          <w:lang w:val="en-US"/>
        </w:rPr>
        <w:t xml:space="preserve">, and </w:t>
      </w:r>
      <w:r w:rsidRPr="00585213">
        <w:rPr>
          <w:position w:val="-12"/>
          <w:lang w:val="en-US"/>
        </w:rPr>
        <w:pict>
          <v:shape id="_x0000_i3520" type="#_x0000_t75" style="width:45.6pt;height:15.6pt">
            <v:imagedata r:id="rId2806"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sidRPr="00585213">
        <w:rPr>
          <w:position w:val="-6"/>
        </w:rPr>
        <w:pict>
          <v:shape id="_x0000_i3521" type="#_x0000_t75" style="width:9pt;height:13.2pt">
            <v:imagedata r:id="rId2730" o:title=""/>
          </v:shape>
        </w:pict>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sidRPr="00585213">
        <w:rPr>
          <w:position w:val="-10"/>
          <w:lang w:val="en-US"/>
        </w:rPr>
        <w:pict>
          <v:shape id="_x0000_i3522" type="#_x0000_t75" style="width:43.2pt;height:16.8pt">
            <v:imagedata r:id="rId1157" o:title=""/>
          </v:shape>
        </w:pict>
      </w:r>
    </w:p>
    <w:p w:rsidR="00C9649E" w:rsidRPr="00E9040D" w:rsidRDefault="00C9649E" w:rsidP="00C9649E">
      <w:pPr>
        <w:numPr>
          <w:ilvl w:val="0"/>
          <w:numId w:val="23"/>
        </w:numPr>
        <w:rPr>
          <w:rFonts w:eastAsia="MS Mincho"/>
        </w:rPr>
      </w:pPr>
      <w:r w:rsidRPr="00E9040D">
        <w:rPr>
          <w:rFonts w:eastAsia="MS Mincho"/>
        </w:rPr>
        <w:t xml:space="preserve">if subframe </w:t>
      </w:r>
      <w:r w:rsidR="00585213" w:rsidRPr="00585213">
        <w:rPr>
          <w:position w:val="-6"/>
        </w:rPr>
        <w:pict>
          <v:shape id="_x0000_i3523" type="#_x0000_t75" style="width:9pt;height:13.2pt">
            <v:imagedata r:id="rId2730" o:title=""/>
          </v:shape>
        </w:pict>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585213" w:rsidRPr="00585213">
        <w:rPr>
          <w:position w:val="-6"/>
        </w:rPr>
        <w:pict>
          <v:shape id="_x0000_i3524" type="#_x0000_t75" style="width:9pt;height:13.2pt">
            <v:imagedata r:id="rId2730" o:title=""/>
          </v:shape>
        </w:pict>
      </w:r>
      <w:r w:rsidR="005B4392" w:rsidRPr="00E9040D">
        <w:t xml:space="preserve"> is subframe 1 or 6 for frame structure type 2,</w:t>
      </w:r>
    </w:p>
    <w:p w:rsidR="00C9649E" w:rsidRPr="00E9040D" w:rsidRDefault="00585213" w:rsidP="00C9649E">
      <w:pPr>
        <w:numPr>
          <w:ilvl w:val="1"/>
          <w:numId w:val="23"/>
        </w:numPr>
        <w:rPr>
          <w:rFonts w:eastAsia="MS Mincho"/>
        </w:rPr>
      </w:pPr>
      <w:r w:rsidRPr="00585213">
        <w:rPr>
          <w:position w:val="-12"/>
        </w:rPr>
        <w:pict>
          <v:shape id="_x0000_i3525" type="#_x0000_t75" style="width:124.2pt;height:14.4pt">
            <v:imagedata r:id="rId2807" o:title=""/>
          </v:shape>
        </w:pict>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585213" w:rsidP="00C9649E">
      <w:pPr>
        <w:numPr>
          <w:ilvl w:val="1"/>
          <w:numId w:val="23"/>
        </w:numPr>
        <w:rPr>
          <w:rFonts w:eastAsia="MS Mincho"/>
        </w:rPr>
      </w:pPr>
      <w:r w:rsidRPr="00585213">
        <w:rPr>
          <w:position w:val="-12"/>
        </w:rPr>
        <w:pict>
          <v:shape id="_x0000_i3526" type="#_x0000_t75" style="width:87pt;height:15pt">
            <v:imagedata r:id="rId2808" o:title=""/>
          </v:shape>
        </w:pict>
      </w:r>
      <w:r w:rsidR="00C9649E" w:rsidRPr="00E9040D">
        <w:t>.</w:t>
      </w:r>
    </w:p>
    <w:p w:rsidR="00C9649E" w:rsidRPr="00E9040D" w:rsidRDefault="00C9649E" w:rsidP="005B4392">
      <w:pPr>
        <w:pStyle w:val="Heading4"/>
        <w:rPr>
          <w:lang w:eastAsia="ja-JP"/>
        </w:rPr>
      </w:pPr>
      <w:bookmarkStart w:id="119" w:name="_Toc408381741"/>
      <w:r w:rsidRPr="00E9040D">
        <w:t>9.1.</w:t>
      </w:r>
      <w:r w:rsidRPr="00E9040D">
        <w:rPr>
          <w:lang w:eastAsia="ja-JP"/>
        </w:rPr>
        <w:t>4.2</w:t>
      </w:r>
      <w:r w:rsidRPr="00E9040D">
        <w:tab/>
        <w:t>Antenna ports quasi co-location for EPDCCH</w:t>
      </w:r>
      <w:bookmarkEnd w:id="119"/>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20" w:name="_Toc408381742"/>
      <w:r w:rsidRPr="00E9040D">
        <w:t>9.1.</w:t>
      </w:r>
      <w:r w:rsidRPr="00E9040D">
        <w:rPr>
          <w:lang w:eastAsia="ja-JP"/>
        </w:rPr>
        <w:t>4.3</w:t>
      </w:r>
      <w:r w:rsidRPr="00E9040D">
        <w:tab/>
        <w:t>Resource mapping parameters for EPDCCH</w:t>
      </w:r>
      <w:bookmarkEnd w:id="120"/>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585213" w:rsidRPr="00585213">
        <w:rPr>
          <w:position w:val="-14"/>
        </w:rPr>
        <w:pict>
          <v:shape id="_x0000_i3527" type="#_x0000_t75" style="width:27pt;height:19.2pt">
            <v:imagedata r:id="rId2809" o:title=""/>
          </v:shape>
        </w:pict>
      </w:r>
      <w:r w:rsidR="00D04502" w:rsidRPr="00015A50">
        <w:t xml:space="preserve"> </w:t>
      </w:r>
      <w:r w:rsidR="00D04502" w:rsidRPr="00F126E1">
        <w:t xml:space="preserve">and </w:t>
      </w:r>
      <w:r w:rsidR="00585213" w:rsidRPr="00585213">
        <w:rPr>
          <w:position w:val="-14"/>
        </w:rPr>
        <w:pict>
          <v:shape id="_x0000_i3528" type="#_x0000_t75" style="width:27pt;height:19.2pt">
            <v:imagedata r:id="rId2810" o:title=""/>
          </v:shape>
        </w:pict>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21" w:name="_Toc408381743"/>
      <w:r w:rsidRPr="00E9040D">
        <w:lastRenderedPageBreak/>
        <w:t>9.1.</w:t>
      </w:r>
      <w:r w:rsidRPr="00E9040D">
        <w:rPr>
          <w:lang w:eastAsia="ja-JP"/>
        </w:rPr>
        <w:t>4.4</w:t>
      </w:r>
      <w:r w:rsidRPr="00E9040D">
        <w:tab/>
        <w:t>PRB-pair indication for EPDCCH</w:t>
      </w:r>
      <w:bookmarkEnd w:id="121"/>
    </w:p>
    <w:p w:rsidR="00C9649E" w:rsidRPr="00E9040D" w:rsidRDefault="00C9649E" w:rsidP="00D04502">
      <w:r w:rsidRPr="00E9040D">
        <w:rPr>
          <w:rFonts w:eastAsia="SimSun"/>
        </w:rPr>
        <w:t xml:space="preserve">For a given serving cell, for each EPDCCH-PRB-pair set </w:t>
      </w:r>
      <w:r w:rsidR="00585213" w:rsidRPr="00585213">
        <w:rPr>
          <w:position w:val="-10"/>
        </w:rPr>
        <w:pict>
          <v:shape id="_x0000_i3529" type="#_x0000_t75" style="width:12pt;height:13.2pt">
            <v:imagedata r:id="rId2772" o:title=""/>
          </v:shape>
        </w:pi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585213" w:rsidRPr="00585213">
        <w:rPr>
          <w:position w:val="-4"/>
          <w:lang w:val="en-US"/>
        </w:rPr>
        <w:pict>
          <v:shape id="_x0000_i3530" type="#_x0000_t75" style="width:9pt;height:10.2pt">
            <v:imagedata r:id="rId2811" o:title=""/>
          </v:shape>
        </w:pi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585213" w:rsidRPr="00585213">
        <w:rPr>
          <w:rFonts w:eastAsia="MS Mincho"/>
          <w:position w:val="-12"/>
          <w:lang w:eastAsia="ja-JP"/>
        </w:rPr>
        <w:pict>
          <v:shape id="_x0000_i3531" type="#_x0000_t75" style="width:38.4pt;height:20.4pt">
            <v:imagedata r:id="rId2812" o:title=""/>
          </v:shape>
        </w:pict>
      </w:r>
      <w:r w:rsidRPr="00E9040D">
        <w:t>, (</w:t>
      </w:r>
      <w:r w:rsidR="00585213" w:rsidRPr="00585213">
        <w:rPr>
          <w:i/>
          <w:position w:val="-10"/>
        </w:rPr>
        <w:pict>
          <v:shape id="_x0000_i3532" type="#_x0000_t75" style="width:94.8pt;height:16.2pt">
            <v:imagedata r:id="rId2813" o:title=""/>
          </v:shape>
        </w:pi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585213" w:rsidRPr="00585213">
        <w:rPr>
          <w:rFonts w:eastAsia="MS Mincho"/>
          <w:position w:val="-36"/>
          <w:lang w:eastAsia="ja-JP"/>
        </w:rPr>
        <w:pict>
          <v:shape id="_x0000_i3533" type="#_x0000_t75" style="width:82.8pt;height:35.4pt">
            <v:imagedata r:id="rId2814" o:title=""/>
          </v:shape>
        </w:pict>
      </w:r>
      <w:r w:rsidRPr="00E9040D">
        <w:rPr>
          <w:rFonts w:eastAsia="SimSun" w:hint="eastAsia"/>
          <w:lang w:val="en-US" w:eastAsia="zh-CN"/>
        </w:rPr>
        <w:t xml:space="preserve">, </w:t>
      </w:r>
      <w:r w:rsidRPr="00E9040D">
        <w:rPr>
          <w:rFonts w:hint="eastAsia"/>
          <w:lang w:val="en-US"/>
        </w:rPr>
        <w:t xml:space="preserve">where </w:t>
      </w:r>
      <w:r w:rsidR="00585213" w:rsidRPr="00585213">
        <w:rPr>
          <w:position w:val="-10"/>
          <w:lang w:val="en-US"/>
        </w:rPr>
        <w:pict>
          <v:shape id="_x0000_i3534" type="#_x0000_t75" style="width:24pt;height:18pt">
            <v:imagedata r:id="rId2815" o:title=""/>
          </v:shape>
        </w:pict>
      </w:r>
      <w:r w:rsidRPr="00E9040D">
        <w:rPr>
          <w:rFonts w:hint="eastAsia"/>
          <w:lang w:val="en-US"/>
        </w:rPr>
        <w:t xml:space="preserve"> is the number of PRB pairs associated with the downlink bandwidth</w:t>
      </w:r>
      <w:r w:rsidRPr="00E9040D">
        <w:rPr>
          <w:lang w:val="en-US"/>
        </w:rPr>
        <w:t xml:space="preserve">, </w:t>
      </w:r>
      <w:r w:rsidR="00585213" w:rsidRPr="00585213">
        <w:rPr>
          <w:rFonts w:eastAsia="MS Mincho"/>
          <w:position w:val="-10"/>
          <w:lang w:eastAsia="ja-JP"/>
        </w:rPr>
        <w:pict>
          <v:shape id="_x0000_i3535" type="#_x0000_t75" style="width:24pt;height:19.2pt">
            <v:imagedata r:id="rId2793" o:title=""/>
          </v:shape>
        </w:pict>
      </w:r>
      <w:r w:rsidRPr="00E9040D">
        <w:rPr>
          <w:rFonts w:eastAsia="MS Mincho"/>
          <w:lang w:eastAsia="ja-JP"/>
        </w:rPr>
        <w:t xml:space="preserve"> is the number of PRB-pairs constituting EPDCCH-PRB-set </w:t>
      </w:r>
      <w:r w:rsidR="00585213" w:rsidRPr="00585213">
        <w:rPr>
          <w:position w:val="-10"/>
        </w:rPr>
        <w:pict>
          <v:shape id="_x0000_i3536" type="#_x0000_t75" style="width:12pt;height:13.2pt">
            <v:imagedata r:id="rId2772" o:title=""/>
          </v:shape>
        </w:pi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585213" w:rsidRPr="00585213">
        <w:rPr>
          <w:position w:val="-40"/>
        </w:rPr>
        <w:pict>
          <v:shape id="_x0000_i3537" type="#_x0000_t75" style="width:81pt;height:45pt">
            <v:imagedata r:id="rId1540" o:title=""/>
          </v:shape>
        </w:pict>
      </w:r>
      <w:r w:rsidRPr="00E9040D">
        <w:t xml:space="preserve"> </w:t>
      </w:r>
      <w:r w:rsidRPr="00E9040D">
        <w:rPr>
          <w:lang w:val="en-US"/>
        </w:rPr>
        <w:t>is the extended binomial coefficient, resulting in unique label</w:t>
      </w:r>
      <w:r w:rsidRPr="00E9040D">
        <w:t xml:space="preserve"> </w:t>
      </w:r>
      <w:r w:rsidR="00585213" w:rsidRPr="00585213">
        <w:rPr>
          <w:position w:val="-34"/>
        </w:rPr>
        <w:pict>
          <v:shape id="_x0000_i3538" type="#_x0000_t75" style="width:105pt;height:40.2pt">
            <v:imagedata r:id="rId2816" o:title=""/>
          </v:shape>
        </w:pict>
      </w:r>
      <w:r w:rsidRPr="00E9040D">
        <w:rPr>
          <w:position w:val="-36"/>
        </w:rPr>
        <w:t>.</w:t>
      </w:r>
    </w:p>
    <w:p w:rsidR="0093274D" w:rsidRPr="00E9040D" w:rsidRDefault="00975C2E" w:rsidP="00D04502">
      <w:pPr>
        <w:pStyle w:val="Heading2"/>
      </w:pPr>
      <w:r>
        <w:br w:type="page"/>
      </w:r>
      <w:bookmarkStart w:id="122"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22"/>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lastRenderedPageBreak/>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585213" w:rsidP="00975C2E">
            <w:pPr>
              <w:pStyle w:val="TAH"/>
            </w:pPr>
            <w:r w:rsidRPr="00585213">
              <w:rPr>
                <w:position w:val="-12"/>
              </w:rPr>
              <w:pict>
                <v:shape id="_x0000_i3539" type="#_x0000_t75" style="width:36pt;height:19.2pt">
                  <v:imagedata r:id="rId2817"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23" w:name="_Toc408381745"/>
      <w:r w:rsidRPr="00E9040D">
        <w:t>9.3</w:t>
      </w:r>
      <w:r w:rsidRPr="00E9040D">
        <w:tab/>
        <w:t>PDCCH</w:t>
      </w:r>
      <w:r w:rsidR="005A29E2" w:rsidRPr="00E9040D">
        <w:t>/EPDCCH</w:t>
      </w:r>
      <w:r w:rsidRPr="00E9040D">
        <w:t xml:space="preserve"> control information procedure</w:t>
      </w:r>
      <w:bookmarkEnd w:id="123"/>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24" w:name="_Toc408381746"/>
      <w:r w:rsidRPr="00E9040D">
        <w:t>10</w:t>
      </w:r>
      <w:r w:rsidRPr="00E9040D">
        <w:tab/>
        <w:t>Physical uplink control channel procedures</w:t>
      </w:r>
      <w:bookmarkEnd w:id="124"/>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25" w:name="_Toc408381747"/>
      <w:r w:rsidRPr="00E9040D">
        <w:t>10.1</w:t>
      </w:r>
      <w:r w:rsidRPr="00E9040D">
        <w:tab/>
        <w:t>UE procedure for determining physical uplink control channel assignment</w:t>
      </w:r>
      <w:bookmarkEnd w:id="125"/>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585213" w:rsidRPr="00585213">
        <w:rPr>
          <w:position w:val="-6"/>
        </w:rPr>
        <w:pict>
          <v:shape id="_x0000_i3540" type="#_x0000_t75" style="width:9pt;height:10.2pt">
            <v:imagedata r:id="rId2818" o:title=""/>
          </v:shape>
        </w:pict>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585213" w:rsidRPr="00585213">
        <w:rPr>
          <w:position w:val="-6"/>
        </w:rPr>
        <w:pict>
          <v:shape id="_x0000_i3541" type="#_x0000_t75" style="width:9pt;height:10.2pt">
            <v:imagedata r:id="rId2818" o:title=""/>
          </v:shape>
        </w:pict>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585213" w:rsidRPr="00585213">
        <w:rPr>
          <w:position w:val="-6"/>
        </w:rPr>
        <w:pict>
          <v:shape id="_x0000_i3542" type="#_x0000_t75" style="width:9pt;height:10.2pt">
            <v:imagedata r:id="rId2818" o:title=""/>
          </v:shape>
        </w:pict>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lastRenderedPageBreak/>
        <w:t>If the UE is configured with more than one serving cell and is not configured for simultaneous PUSCH and PUCCH transmission, then in subframe</w:t>
      </w:r>
      <w:r w:rsidR="00353288" w:rsidRPr="00E9040D">
        <w:t xml:space="preserve"> </w:t>
      </w:r>
      <w:r w:rsidR="00585213" w:rsidRPr="00585213">
        <w:rPr>
          <w:position w:val="-6"/>
        </w:rPr>
        <w:pict>
          <v:shape id="_x0000_i3543" type="#_x0000_t75" style="width:9pt;height:10.2pt">
            <v:imagedata r:id="rId2818" o:title=""/>
          </v:shape>
        </w:pict>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585213" w:rsidRPr="00585213">
        <w:rPr>
          <w:position w:val="-6"/>
        </w:rPr>
        <w:pict>
          <v:shape id="_x0000_i3544" type="#_x0000_t75" style="width:9pt;height:10.2pt">
            <v:imagedata r:id="rId2818" o:title=""/>
          </v:shape>
        </w:pict>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585213" w:rsidRPr="00585213">
        <w:rPr>
          <w:position w:val="-6"/>
        </w:rPr>
        <w:pict>
          <v:shape id="_x0000_i3545" type="#_x0000_t75" style="width:9pt;height:10.2pt">
            <v:imagedata r:id="rId2818" o:title=""/>
          </v:shape>
        </w:pict>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585213" w:rsidRPr="00585213">
        <w:rPr>
          <w:position w:val="-10"/>
        </w:rPr>
        <w:pict>
          <v:shape id="_x0000_i3546" type="#_x0000_t75" style="width:39pt;height:15pt">
            <v:imagedata r:id="rId2819" o:title=""/>
          </v:shape>
        </w:pict>
      </w:r>
      <w:r w:rsidRPr="00E9040D">
        <w:rPr>
          <w:noProof/>
          <w:lang w:eastAsia="zh-CN"/>
        </w:rPr>
        <w:t xml:space="preserve"> or two antenna ports </w:t>
      </w:r>
      <w:r w:rsidR="00585213" w:rsidRPr="00585213">
        <w:rPr>
          <w:position w:val="-10"/>
        </w:rPr>
        <w:pict>
          <v:shape id="_x0000_i3547" type="#_x0000_t75" style="width:57pt;height:15pt">
            <v:imagedata r:id="rId2820" o:title=""/>
          </v:shape>
        </w:pict>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585213" w:rsidRPr="00585213">
        <w:rPr>
          <w:position w:val="-32"/>
        </w:rPr>
        <w:pict>
          <v:shape id="_x0000_i3548" type="#_x0000_t75" style="width:95.4pt;height:37.8pt">
            <v:imagedata r:id="rId2821" o:title=""/>
          </v:shape>
        </w:pict>
      </w:r>
      <w:r w:rsidRPr="00E9040D">
        <w:t xml:space="preserve"> where </w:t>
      </w:r>
      <w:r w:rsidR="00585213" w:rsidRPr="00585213">
        <w:rPr>
          <w:position w:val="-10"/>
        </w:rPr>
        <w:pict>
          <v:shape id="_x0000_i3549" type="#_x0000_t75" style="width:25.2pt;height:16.8pt">
            <v:imagedata r:id="rId2822" o:title=""/>
          </v:shape>
        </w:pict>
      </w:r>
      <w:r w:rsidRPr="00E9040D">
        <w:rPr>
          <w:lang w:val="en-US"/>
        </w:rPr>
        <w:t xml:space="preserve"> is the number of configured cells and </w:t>
      </w:r>
      <w:r w:rsidR="00585213" w:rsidRPr="00585213">
        <w:rPr>
          <w:position w:val="-12"/>
        </w:rPr>
        <w:pict>
          <v:shape id="_x0000_i3550" type="#_x0000_t75" style="width:35.4pt;height:18pt">
            <v:imagedata r:id="rId2823" o:title=""/>
          </v:shape>
        </w:pict>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585213" w:rsidRPr="00585213">
        <w:rPr>
          <w:position w:val="-6"/>
          <w:lang w:eastAsia="ja-JP"/>
        </w:rPr>
        <w:pict>
          <v:shape id="_x0000_i3551" type="#_x0000_t75" style="width:27pt;height:13.8pt">
            <v:imagedata r:id="rId2824" o:title=""/>
          </v:shape>
        </w:pict>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585213" w:rsidRPr="00585213">
        <w:rPr>
          <w:position w:val="-6"/>
        </w:rPr>
        <w:pict>
          <v:shape id="_x0000_i3552" type="#_x0000_t75" style="width:9pt;height:10.8pt">
            <v:imagedata r:id="rId2825" o:title=""/>
          </v:shape>
        </w:pict>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585213" w:rsidRPr="00585213">
        <w:rPr>
          <w:position w:val="-32"/>
        </w:rPr>
        <w:pict>
          <v:shape id="_x0000_i3553" type="#_x0000_t75" style="width:115.8pt;height:37.8pt">
            <v:imagedata r:id="rId2826" o:title=""/>
          </v:shape>
        </w:pict>
      </w:r>
      <w:r w:rsidR="002D5CFD" w:rsidRPr="00E9040D">
        <w:rPr>
          <w:rFonts w:eastAsia="SimSun" w:hint="eastAsia"/>
          <w:lang w:eastAsia="zh-CN"/>
        </w:rPr>
        <w:t xml:space="preserve">, where </w:t>
      </w:r>
      <w:r w:rsidR="00585213" w:rsidRPr="00585213">
        <w:rPr>
          <w:position w:val="-14"/>
        </w:rPr>
        <w:pict>
          <v:shape id="_x0000_i3554"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585213" w:rsidRPr="00585213">
        <w:rPr>
          <w:position w:val="-6"/>
          <w:lang w:eastAsia="ja-JP"/>
        </w:rPr>
        <w:pict>
          <v:shape id="_x0000_i3555"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585213" w:rsidRPr="00585213">
        <w:rPr>
          <w:position w:val="-6"/>
        </w:rPr>
        <w:pict>
          <v:shape id="_x0000_i3556" type="#_x0000_t75" style="width:9pt;height:10.8pt">
            <v:imagedata r:id="rId2825" o:title=""/>
          </v:shape>
        </w:pict>
      </w:r>
      <w:r w:rsidR="002D5CFD" w:rsidRPr="00E9040D">
        <w:t xml:space="preserve">, where </w:t>
      </w:r>
      <w:r w:rsidR="00585213" w:rsidRPr="00585213">
        <w:rPr>
          <w:position w:val="-6"/>
          <w:lang w:eastAsia="ja-JP"/>
        </w:rPr>
        <w:pict>
          <v:shape id="_x0000_i3557"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585213" w:rsidRPr="00585213">
        <w:rPr>
          <w:position w:val="-36"/>
        </w:rPr>
        <w:pict>
          <v:shape id="_x0000_i3558" type="#_x0000_t75" style="width:256.8pt;height:40.2pt">
            <v:imagedata r:id="rId2829" o:title=""/>
          </v:shape>
        </w:pict>
      </w:r>
      <w:r w:rsidR="002D5CFD" w:rsidRPr="00E9040D">
        <w:t xml:space="preserve"> where </w:t>
      </w:r>
      <w:r w:rsidR="00585213" w:rsidRPr="00585213">
        <w:rPr>
          <w:position w:val="-14"/>
        </w:rPr>
        <w:pict>
          <v:shape id="_x0000_i3559" type="#_x0000_t75" style="width:28.8pt;height:19.8pt">
            <v:imagedata r:id="rId2830" o:title=""/>
          </v:shape>
        </w:pict>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585213" w:rsidRPr="00585213">
        <w:rPr>
          <w:position w:val="-10"/>
        </w:rPr>
        <w:pict>
          <v:shape id="_x0000_i3560" type="#_x0000_t75" style="width:22.2pt;height:18pt">
            <v:imagedata r:id="rId2831" o:title=""/>
          </v:shape>
        </w:pict>
      </w:r>
      <w:r w:rsidR="002D5CFD" w:rsidRPr="00E9040D">
        <w:t xml:space="preserve"> in</w:t>
      </w:r>
      <w:r w:rsidR="002D5CFD" w:rsidRPr="00E9040D">
        <w:rPr>
          <w:rFonts w:eastAsia="SimSun" w:hint="eastAsia"/>
          <w:sz w:val="19"/>
          <w:szCs w:val="19"/>
          <w:lang w:eastAsia="zh-CN"/>
        </w:rPr>
        <w:t xml:space="preserve"> serving cell </w:t>
      </w:r>
      <w:r w:rsidR="00585213" w:rsidRPr="00585213">
        <w:rPr>
          <w:position w:val="-6"/>
        </w:rPr>
        <w:pict>
          <v:shape id="_x0000_i3561" type="#_x0000_t75" style="width:9pt;height:10.8pt">
            <v:imagedata r:id="rId2825" o:title=""/>
          </v:shape>
        </w:pict>
      </w:r>
      <w:r w:rsidR="002D5CFD" w:rsidRPr="00E9040D">
        <w:t xml:space="preserve">, </w:t>
      </w:r>
      <w:r w:rsidR="00585213" w:rsidRPr="00585213">
        <w:rPr>
          <w:position w:val="-14"/>
        </w:rPr>
        <w:pict>
          <v:shape id="_x0000_i3562" type="#_x0000_t75" style="width:31.8pt;height:19.8pt">
            <v:imagedata r:id="rId2832" o:title=""/>
          </v:shape>
        </w:pict>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585213" w:rsidRPr="00585213">
        <w:rPr>
          <w:position w:val="-10"/>
        </w:rPr>
        <w:pict>
          <v:shape id="_x0000_i3563" type="#_x0000_t75" style="width:25.2pt;height:18pt">
            <v:imagedata r:id="rId2833" o:title=""/>
          </v:shape>
        </w:pict>
      </w:r>
      <w:r w:rsidR="002D5CFD" w:rsidRPr="00E9040D">
        <w:t xml:space="preserve"> in </w:t>
      </w:r>
      <w:r w:rsidR="002D5CFD" w:rsidRPr="00E9040D">
        <w:rPr>
          <w:rFonts w:eastAsia="SimSun" w:hint="eastAsia"/>
          <w:sz w:val="19"/>
          <w:szCs w:val="19"/>
          <w:lang w:eastAsia="zh-CN"/>
        </w:rPr>
        <w:t xml:space="preserve">serving cell </w:t>
      </w:r>
      <w:r w:rsidR="00585213" w:rsidRPr="00585213">
        <w:rPr>
          <w:position w:val="-6"/>
        </w:rPr>
        <w:pict>
          <v:shape id="_x0000_i3564" type="#_x0000_t75" style="width:9pt;height:10.8pt">
            <v:imagedata r:id="rId2825" o:title=""/>
          </v:shape>
        </w:pict>
      </w:r>
      <w:r w:rsidR="002D5CFD" w:rsidRPr="00E9040D">
        <w:t>,</w:t>
      </w:r>
      <w:r w:rsidR="002D5CFD" w:rsidRPr="00E9040D">
        <w:rPr>
          <w:rFonts w:eastAsia="SimSun" w:hint="eastAsia"/>
          <w:lang w:eastAsia="zh-CN"/>
        </w:rPr>
        <w:t xml:space="preserve"> and </w:t>
      </w:r>
      <w:r w:rsidR="00585213" w:rsidRPr="00585213">
        <w:rPr>
          <w:position w:val="-12"/>
        </w:rPr>
        <w:pict>
          <v:shape id="_x0000_i3565" type="#_x0000_t75" style="width:24.6pt;height:18pt">
            <v:imagedata r:id="rId2834" o:title=""/>
          </v:shape>
        </w:pict>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585213" w:rsidRPr="00585213">
        <w:rPr>
          <w:position w:val="-6"/>
        </w:rPr>
        <w:pict>
          <v:shape id="_x0000_i3566" type="#_x0000_t75" style="width:9pt;height:10.8pt">
            <v:imagedata r:id="rId2825" o:title=""/>
          </v:shape>
        </w:pict>
      </w:r>
      <w:r w:rsidR="002D5CFD" w:rsidRPr="00E9040D">
        <w:rPr>
          <w:rFonts w:eastAsia="SimSun" w:hint="eastAsia"/>
          <w:lang w:eastAsia="zh-CN"/>
        </w:rPr>
        <w:t>.</w:t>
      </w:r>
      <w:r w:rsidR="002D5CFD" w:rsidRPr="00E9040D">
        <w:t xml:space="preserve"> In case spatial HARQ-ACK bundling is applied, </w:t>
      </w:r>
      <w:r w:rsidR="00585213" w:rsidRPr="00585213">
        <w:rPr>
          <w:position w:val="-12"/>
        </w:rPr>
        <w:pict>
          <v:shape id="_x0000_i3567" type="#_x0000_t75" style="width:41.4pt;height:18pt">
            <v:imagedata r:id="rId2835" o:title=""/>
          </v:shape>
        </w:pict>
      </w:r>
      <w:r w:rsidR="002D5CFD" w:rsidRPr="00E9040D">
        <w:rPr>
          <w:rFonts w:eastAsia="SimSun" w:hint="eastAsia"/>
          <w:lang w:eastAsia="zh-CN"/>
        </w:rPr>
        <w:t xml:space="preserve"> and </w:t>
      </w:r>
      <w:r w:rsidR="00585213" w:rsidRPr="00585213">
        <w:rPr>
          <w:position w:val="-14"/>
        </w:rPr>
        <w:pict>
          <v:shape id="_x0000_i3568" type="#_x0000_t75" style="width:35.4pt;height:19.2pt">
            <v:imagedata r:id="rId2836" o:title=""/>
          </v:shape>
        </w:pict>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585213" w:rsidRPr="00585213">
        <w:rPr>
          <w:position w:val="-6"/>
          <w:lang w:eastAsia="ja-JP"/>
        </w:rPr>
        <w:pict>
          <v:shape id="_x0000_i3569"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585213" w:rsidRPr="00585213">
        <w:rPr>
          <w:position w:val="-6"/>
        </w:rPr>
        <w:pict>
          <v:shape id="_x0000_i3570" type="#_x0000_t75" style="width:9pt;height:10.8pt">
            <v:imagedata r:id="rId2825" o:title=""/>
          </v:shape>
        </w:pict>
      </w:r>
      <w:r w:rsidR="002D5CFD" w:rsidRPr="00E9040D">
        <w:t xml:space="preserve">, where </w:t>
      </w:r>
      <w:r w:rsidR="00585213" w:rsidRPr="00585213">
        <w:rPr>
          <w:position w:val="-6"/>
          <w:lang w:eastAsia="ja-JP"/>
        </w:rPr>
        <w:pict>
          <v:shape id="_x0000_i3571"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585213" w:rsidRPr="00585213">
        <w:rPr>
          <w:position w:val="-14"/>
        </w:rPr>
        <w:pict>
          <v:shape id="_x0000_i3572"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585213" w:rsidRPr="00585213">
        <w:rPr>
          <w:position w:val="-6"/>
          <w:lang w:eastAsia="ja-JP"/>
        </w:rPr>
        <w:pict>
          <v:shape id="_x0000_i3573"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585213" w:rsidRPr="00585213">
        <w:rPr>
          <w:position w:val="-6"/>
        </w:rPr>
        <w:pict>
          <v:shape id="_x0000_i3574" type="#_x0000_t75" style="width:9pt;height:10.8pt">
            <v:imagedata r:id="rId2825" o:title=""/>
          </v:shape>
        </w:pict>
      </w:r>
      <w:r w:rsidR="002D5CFD" w:rsidRPr="00E9040D">
        <w:t xml:space="preserve">, where </w:t>
      </w:r>
      <w:r w:rsidR="00585213" w:rsidRPr="00585213">
        <w:rPr>
          <w:position w:val="-6"/>
          <w:lang w:eastAsia="ja-JP"/>
        </w:rPr>
        <w:pict>
          <v:shape id="_x0000_i3575"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585213" w:rsidRPr="00585213">
        <w:rPr>
          <w:position w:val="-14"/>
        </w:rPr>
        <w:pict>
          <v:shape id="_x0000_i3576" type="#_x0000_t75" style="width:28.8pt;height:19.8pt">
            <v:imagedata r:id="rId2830" o:title=""/>
          </v:shape>
        </w:pict>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585213" w:rsidRPr="00585213">
        <w:rPr>
          <w:position w:val="-6"/>
          <w:lang w:eastAsia="ja-JP"/>
        </w:rPr>
        <w:pict>
          <v:shape id="_x0000_i3577"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585213" w:rsidRPr="00585213">
        <w:rPr>
          <w:position w:val="-6"/>
        </w:rPr>
        <w:pict>
          <v:shape id="_x0000_i3578" type="#_x0000_t75" style="width:9pt;height:10.8pt">
            <v:imagedata r:id="rId2825" o:title=""/>
          </v:shape>
        </w:pict>
      </w:r>
      <w:r w:rsidR="002D5CFD" w:rsidRPr="00E9040D">
        <w:t xml:space="preserve">, where </w:t>
      </w:r>
      <w:r w:rsidR="00585213" w:rsidRPr="00585213">
        <w:rPr>
          <w:position w:val="-6"/>
          <w:lang w:eastAsia="ja-JP"/>
        </w:rPr>
        <w:pict>
          <v:shape id="_x0000_i3579" type="#_x0000_t75" style="width:27pt;height:13.2pt">
            <v:imagedata r:id="rId2288" o:title=""/>
          </v:shape>
        </w:pict>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585213" w:rsidRPr="00585213">
        <w:rPr>
          <w:position w:val="-14"/>
        </w:rPr>
        <w:pict>
          <v:shape id="_x0000_i3580" type="#_x0000_t75" style="width:46.8pt;height:18.6pt">
            <v:imagedata r:id="rId2837" o:title=""/>
          </v:shape>
        </w:pict>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585213" w:rsidRPr="00585213">
        <w:rPr>
          <w:position w:val="-6"/>
          <w:lang w:eastAsia="ja-JP"/>
        </w:rPr>
        <w:pict>
          <v:shape id="_x0000_i3581" type="#_x0000_t75" style="width:27pt;height:13.8pt">
            <v:imagedata r:id="rId2828" o:title=""/>
          </v:shape>
        </w:pict>
      </w:r>
      <w:r w:rsidR="002D5CFD" w:rsidRPr="00E9040D">
        <w:rPr>
          <w:lang w:eastAsia="ja-JP"/>
        </w:rPr>
        <w:t xml:space="preserve">,where </w:t>
      </w:r>
      <w:r w:rsidR="00585213" w:rsidRPr="00585213">
        <w:rPr>
          <w:position w:val="-6"/>
          <w:lang w:eastAsia="ja-JP"/>
        </w:rPr>
        <w:pict>
          <v:shape id="_x0000_i3582" type="#_x0000_t75" style="width:27pt;height:13.2pt">
            <v:imagedata r:id="rId2288" o:title=""/>
          </v:shape>
        </w:pict>
      </w:r>
      <w:r w:rsidR="002D5CFD" w:rsidRPr="00E9040D">
        <w:rPr>
          <w:lang w:eastAsia="ja-JP"/>
        </w:rPr>
        <w:t xml:space="preserve">;otherwise </w:t>
      </w:r>
      <w:r w:rsidR="00585213" w:rsidRPr="00585213">
        <w:rPr>
          <w:position w:val="-14"/>
        </w:rPr>
        <w:pict>
          <v:shape id="_x0000_i3583" type="#_x0000_t75" style="width:46.8pt;height:18.6pt">
            <v:imagedata r:id="rId2838" o:title=""/>
          </v:shape>
        </w:pict>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585213" w:rsidRPr="00585213">
        <w:rPr>
          <w:position w:val="-4"/>
        </w:rPr>
        <w:pict>
          <v:shape id="_x0000_i3584" type="#_x0000_t75" style="width:28.8pt;height:10.8pt">
            <v:imagedata r:id="rId2839" o:title=""/>
          </v:shape>
        </w:pict>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585213" w:rsidRPr="00585213">
        <w:rPr>
          <w:position w:val="-36"/>
        </w:rPr>
        <w:pict>
          <v:shape id="_x0000_i3585" type="#_x0000_t75" style="width:256.8pt;height:40.2pt">
            <v:imagedata r:id="rId2829" o:title=""/>
          </v:shape>
        </w:pict>
      </w:r>
      <w:r w:rsidRPr="00680641">
        <w:t xml:space="preserve"> where </w:t>
      </w:r>
      <w:r w:rsidR="00585213" w:rsidRPr="00585213">
        <w:rPr>
          <w:position w:val="-14"/>
        </w:rPr>
        <w:pict>
          <v:shape id="_x0000_i3586" type="#_x0000_t75" style="width:28.8pt;height:19.8pt">
            <v:imagedata r:id="rId2830" o:title=""/>
          </v:shape>
        </w:pict>
      </w:r>
      <w:r w:rsidRPr="00680641">
        <w:rPr>
          <w:lang w:val="en-US"/>
        </w:rPr>
        <w:t xml:space="preserve"> </w:t>
      </w:r>
      <w:r w:rsidRPr="00680641">
        <w:rPr>
          <w:rFonts w:eastAsia="SimSun" w:hint="eastAsia"/>
          <w:lang w:val="en-US" w:eastAsia="zh-CN"/>
        </w:rPr>
        <w:t>is</w:t>
      </w:r>
      <w:r w:rsidRPr="00680641">
        <w:rPr>
          <w:lang w:val="en-US"/>
        </w:rPr>
        <w:t xml:space="preserve"> the </w:t>
      </w:r>
      <w:r w:rsidR="00585213" w:rsidRPr="00585213">
        <w:rPr>
          <w:position w:val="-10"/>
        </w:rPr>
        <w:pict>
          <v:shape id="_x0000_i3587" type="#_x0000_t75" style="width:22.2pt;height:18pt">
            <v:imagedata r:id="rId2831" o:title=""/>
          </v:shape>
        </w:pict>
      </w:r>
      <w:r w:rsidRPr="00680641">
        <w:t xml:space="preserve"> in</w:t>
      </w:r>
      <w:r w:rsidRPr="00680641">
        <w:rPr>
          <w:rFonts w:eastAsia="SimSun" w:hint="eastAsia"/>
          <w:sz w:val="19"/>
          <w:szCs w:val="19"/>
          <w:lang w:eastAsia="zh-CN"/>
        </w:rPr>
        <w:t xml:space="preserve"> serving cell </w:t>
      </w:r>
      <w:r w:rsidR="00585213" w:rsidRPr="00585213">
        <w:rPr>
          <w:position w:val="-6"/>
        </w:rPr>
        <w:pict>
          <v:shape id="_x0000_i3588" type="#_x0000_t75" style="width:9pt;height:10.8pt">
            <v:imagedata r:id="rId2825" o:title=""/>
          </v:shape>
        </w:pict>
      </w:r>
      <w:r w:rsidRPr="00680641">
        <w:t xml:space="preserve">, </w:t>
      </w:r>
      <w:r w:rsidR="00585213" w:rsidRPr="00585213">
        <w:rPr>
          <w:position w:val="-14"/>
        </w:rPr>
        <w:pict>
          <v:shape id="_x0000_i3589" type="#_x0000_t75" style="width:31.8pt;height:19.8pt">
            <v:imagedata r:id="rId2832" o:title=""/>
          </v:shape>
        </w:pict>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585213" w:rsidRPr="00585213">
        <w:rPr>
          <w:position w:val="-10"/>
        </w:rPr>
        <w:pict>
          <v:shape id="_x0000_i3590" type="#_x0000_t75" style="width:25.2pt;height:18pt">
            <v:imagedata r:id="rId2833" o:title=""/>
          </v:shape>
        </w:pict>
      </w:r>
      <w:r w:rsidRPr="00680641">
        <w:t xml:space="preserve"> in </w:t>
      </w:r>
      <w:r w:rsidRPr="00680641">
        <w:rPr>
          <w:rFonts w:eastAsia="SimSun" w:hint="eastAsia"/>
          <w:sz w:val="19"/>
          <w:szCs w:val="19"/>
          <w:lang w:eastAsia="zh-CN"/>
        </w:rPr>
        <w:t xml:space="preserve">serving cell </w:t>
      </w:r>
      <w:r w:rsidR="00585213" w:rsidRPr="00585213">
        <w:rPr>
          <w:position w:val="-6"/>
        </w:rPr>
        <w:pict>
          <v:shape id="_x0000_i3591" type="#_x0000_t75" style="width:9pt;height:10.8pt">
            <v:imagedata r:id="rId2825" o:title=""/>
          </v:shape>
        </w:pict>
      </w:r>
      <w:r w:rsidRPr="00680641">
        <w:t>,</w:t>
      </w:r>
      <w:r w:rsidRPr="00680641">
        <w:rPr>
          <w:rFonts w:eastAsia="SimSun" w:hint="eastAsia"/>
          <w:lang w:eastAsia="zh-CN"/>
        </w:rPr>
        <w:t xml:space="preserve"> and </w:t>
      </w:r>
      <w:r w:rsidR="00585213" w:rsidRPr="00585213">
        <w:rPr>
          <w:position w:val="-12"/>
        </w:rPr>
        <w:pict>
          <v:shape id="_x0000_i3592" type="#_x0000_t75" style="width:24.6pt;height:18pt">
            <v:imagedata r:id="rId2834" o:title=""/>
          </v:shape>
        </w:pict>
      </w:r>
      <w:r w:rsidRPr="00680641">
        <w:t xml:space="preserve"> is the number of HARQ-ACK bits corresponding to the configured DL transmission mode</w:t>
      </w:r>
      <w:r w:rsidRPr="00680641">
        <w:rPr>
          <w:rFonts w:eastAsia="SimSun" w:hint="eastAsia"/>
          <w:lang w:eastAsia="zh-CN"/>
        </w:rPr>
        <w:t xml:space="preserve"> on serving cell </w:t>
      </w:r>
      <w:r w:rsidR="00585213" w:rsidRPr="00585213">
        <w:rPr>
          <w:position w:val="-6"/>
        </w:rPr>
        <w:pict>
          <v:shape id="_x0000_i3593" type="#_x0000_t75" style="width:9pt;height:10.8pt">
            <v:imagedata r:id="rId2825" o:title=""/>
          </v:shape>
        </w:pict>
      </w:r>
      <w:r w:rsidRPr="00680641">
        <w:rPr>
          <w:rFonts w:eastAsia="SimSun" w:hint="eastAsia"/>
          <w:lang w:eastAsia="zh-CN"/>
        </w:rPr>
        <w:t>.</w:t>
      </w:r>
      <w:r w:rsidRPr="00680641">
        <w:t xml:space="preserve"> In case spatial HARQ-ACK bundling is applied, </w:t>
      </w:r>
      <w:r w:rsidR="00585213" w:rsidRPr="00585213">
        <w:rPr>
          <w:position w:val="-12"/>
        </w:rPr>
        <w:pict>
          <v:shape id="_x0000_i3594" type="#_x0000_t75" style="width:41.4pt;height:18pt">
            <v:imagedata r:id="rId2835" o:title=""/>
          </v:shape>
        </w:pict>
      </w:r>
      <w:r w:rsidRPr="00680641">
        <w:rPr>
          <w:rFonts w:eastAsia="SimSun" w:hint="eastAsia"/>
          <w:lang w:eastAsia="zh-CN"/>
        </w:rPr>
        <w:t xml:space="preserve"> and </w:t>
      </w:r>
      <w:r w:rsidR="00585213" w:rsidRPr="00585213">
        <w:rPr>
          <w:position w:val="-14"/>
        </w:rPr>
        <w:pict>
          <v:shape id="_x0000_i3595" type="#_x0000_t75" style="width:35.4pt;height:19.2pt">
            <v:imagedata r:id="rId2836" o:title=""/>
          </v:shape>
        </w:pict>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585213" w:rsidRPr="00585213">
        <w:rPr>
          <w:position w:val="-6"/>
          <w:lang w:eastAsia="ja-JP"/>
        </w:rPr>
        <w:pict>
          <v:shape id="_x0000_i359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585213" w:rsidRPr="00585213">
        <w:rPr>
          <w:position w:val="-6"/>
        </w:rPr>
        <w:pict>
          <v:shape id="_x0000_i3597" type="#_x0000_t75" style="width:9pt;height:10.8pt">
            <v:imagedata r:id="rId2825" o:title=""/>
          </v:shape>
        </w:pict>
      </w:r>
      <w:r w:rsidRPr="00680641">
        <w:t xml:space="preserve">, where </w:t>
      </w:r>
      <w:r w:rsidR="00585213" w:rsidRPr="00585213">
        <w:rPr>
          <w:position w:val="-6"/>
          <w:lang w:eastAsia="ja-JP"/>
        </w:rPr>
        <w:pict>
          <v:shape id="_x0000_i3598" type="#_x0000_t75" style="width:27pt;height:13.2pt">
            <v:imagedata r:id="rId2288" o:title=""/>
          </v:shape>
        </w:pict>
      </w:r>
      <w:r w:rsidRPr="00680641">
        <w:rPr>
          <w:rFonts w:eastAsia="SimSun" w:hint="eastAsia"/>
          <w:lang w:eastAsia="zh-CN"/>
        </w:rPr>
        <w:t xml:space="preserve"> and </w:t>
      </w:r>
      <w:r w:rsidR="00585213" w:rsidRPr="00585213">
        <w:rPr>
          <w:position w:val="-12"/>
        </w:rPr>
        <w:pict>
          <v:shape id="_x0000_i359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585213" w:rsidRPr="00585213">
        <w:rPr>
          <w:position w:val="-14"/>
        </w:rPr>
        <w:pict>
          <v:shape id="_x0000_i3600" type="#_x0000_t75" style="width:35.4pt;height:19.2pt">
            <v:imagedata r:id="rId2827" o:title=""/>
          </v:shape>
        </w:pict>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585213" w:rsidRPr="00585213">
        <w:rPr>
          <w:position w:val="-6"/>
          <w:lang w:eastAsia="ja-JP"/>
        </w:rPr>
        <w:pict>
          <v:shape id="_x0000_i3601"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585213" w:rsidRPr="00585213">
        <w:rPr>
          <w:position w:val="-6"/>
        </w:rPr>
        <w:pict>
          <v:shape id="_x0000_i3602" type="#_x0000_t75" style="width:9pt;height:10.8pt">
            <v:imagedata r:id="rId2825" o:title=""/>
          </v:shape>
        </w:pict>
      </w:r>
      <w:r w:rsidRPr="00680641">
        <w:t xml:space="preserve">, where </w:t>
      </w:r>
      <w:r w:rsidR="00585213" w:rsidRPr="00585213">
        <w:rPr>
          <w:position w:val="-6"/>
          <w:lang w:eastAsia="ja-JP"/>
        </w:rPr>
        <w:pict>
          <v:shape id="_x0000_i3603" type="#_x0000_t75" style="width:27pt;height:13.2pt">
            <v:imagedata r:id="rId2288" o:title=""/>
          </v:shape>
        </w:pict>
      </w:r>
      <w:r w:rsidRPr="00680641">
        <w:rPr>
          <w:rFonts w:eastAsia="SimSun" w:hint="eastAsia"/>
          <w:lang w:eastAsia="zh-CN"/>
        </w:rPr>
        <w:t xml:space="preserve"> and </w:t>
      </w:r>
      <w:r w:rsidR="00585213" w:rsidRPr="00585213">
        <w:rPr>
          <w:position w:val="-12"/>
        </w:rPr>
        <w:pict>
          <v:shape id="_x0000_i3604"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585213" w:rsidRPr="00585213">
        <w:rPr>
          <w:position w:val="-14"/>
        </w:rPr>
        <w:pict>
          <v:shape id="_x0000_i3605" type="#_x0000_t75" style="width:28.8pt;height:19.8pt">
            <v:imagedata r:id="rId2830" o:title=""/>
          </v:shape>
        </w:pict>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585213" w:rsidRPr="00585213">
        <w:rPr>
          <w:position w:val="-6"/>
          <w:lang w:eastAsia="ja-JP"/>
        </w:rPr>
        <w:pict>
          <v:shape id="_x0000_i360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585213" w:rsidRPr="00585213">
        <w:rPr>
          <w:position w:val="-6"/>
        </w:rPr>
        <w:pict>
          <v:shape id="_x0000_i3607" type="#_x0000_t75" style="width:9pt;height:10.8pt">
            <v:imagedata r:id="rId2825" o:title=""/>
          </v:shape>
        </w:pict>
      </w:r>
      <w:r w:rsidRPr="00680641">
        <w:t xml:space="preserve">, where </w:t>
      </w:r>
      <w:r w:rsidR="00585213" w:rsidRPr="00585213">
        <w:rPr>
          <w:position w:val="-6"/>
          <w:lang w:eastAsia="ja-JP"/>
        </w:rPr>
        <w:pict>
          <v:shape id="_x0000_i3608" type="#_x0000_t75" style="width:27pt;height:13.2pt">
            <v:imagedata r:id="rId2288" o:title=""/>
          </v:shape>
        </w:pict>
      </w:r>
      <w:r w:rsidRPr="00680641">
        <w:rPr>
          <w:rFonts w:eastAsia="SimSun" w:hint="eastAsia"/>
          <w:lang w:eastAsia="zh-CN"/>
        </w:rPr>
        <w:t xml:space="preserve"> and </w:t>
      </w:r>
      <w:r w:rsidR="00585213" w:rsidRPr="00585213">
        <w:rPr>
          <w:position w:val="-12"/>
        </w:rPr>
        <w:pict>
          <v:shape id="_x0000_i360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585213" w:rsidRPr="00585213">
        <w:rPr>
          <w:position w:val="-6"/>
        </w:rPr>
        <w:pict>
          <v:shape id="_x0000_i3610" type="#_x0000_t75" style="width:9pt;height:10.8pt">
            <v:imagedata r:id="rId2825" o:title=""/>
          </v:shape>
        </w:pict>
      </w:r>
      <w:r w:rsidRPr="00680641">
        <w:rPr>
          <w:rFonts w:eastAsia="SimSun" w:hint="eastAsia"/>
          <w:lang w:eastAsia="zh-CN"/>
        </w:rPr>
        <w:t xml:space="preserve">, set </w:t>
      </w:r>
      <w:r w:rsidR="00585213" w:rsidRPr="00585213">
        <w:rPr>
          <w:position w:val="-14"/>
        </w:rPr>
        <w:pict>
          <v:shape id="_x0000_i3611" type="#_x0000_t75" style="width:67.8pt;height:19.8pt">
            <v:imagedata r:id="rId2840" o:title=""/>
          </v:shape>
        </w:pict>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585213" w:rsidRPr="00585213">
        <w:rPr>
          <w:position w:val="-6"/>
        </w:rPr>
        <w:pict>
          <v:shape id="_x0000_i3612" type="#_x0000_t75" style="width:9pt;height:10.8pt">
            <v:imagedata r:id="rId2825" o:title=""/>
          </v:shape>
        </w:pict>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585213" w:rsidRPr="00585213">
        <w:rPr>
          <w:position w:val="-14"/>
        </w:rPr>
        <w:pict>
          <v:shape id="_x0000_i3613" type="#_x0000_t75" style="width:46.8pt;height:18.6pt">
            <v:imagedata r:id="rId2837" o:title=""/>
          </v:shape>
        </w:pict>
      </w:r>
      <w:r w:rsidRPr="00680641">
        <w:t xml:space="preserve"> if UE receives PDSCH or PDCCH/EPDCCH indicating downlink SPS release only on one serving cell within subframes </w:t>
      </w:r>
      <w:r w:rsidR="00585213" w:rsidRPr="00585213">
        <w:rPr>
          <w:position w:val="-6"/>
          <w:lang w:eastAsia="ja-JP"/>
        </w:rPr>
        <w:pict>
          <v:shape id="_x0000_i3614" type="#_x0000_t75" style="width:27pt;height:13.8pt">
            <v:imagedata r:id="rId2828" o:title=""/>
          </v:shape>
        </w:pict>
      </w:r>
      <w:r w:rsidRPr="00680641">
        <w:rPr>
          <w:lang w:eastAsia="ja-JP"/>
        </w:rPr>
        <w:t xml:space="preserve">,where </w:t>
      </w:r>
      <w:r w:rsidR="00585213" w:rsidRPr="00585213">
        <w:rPr>
          <w:position w:val="-6"/>
          <w:lang w:eastAsia="ja-JP"/>
        </w:rPr>
        <w:lastRenderedPageBreak/>
        <w:pict>
          <v:shape id="_x0000_i3615" type="#_x0000_t75" style="width:27pt;height:13.2pt">
            <v:imagedata r:id="rId2288" o:title=""/>
          </v:shape>
        </w:pict>
      </w:r>
      <w:r w:rsidRPr="00680641">
        <w:rPr>
          <w:rFonts w:eastAsia="SimSun" w:hint="eastAsia"/>
          <w:lang w:eastAsia="zh-CN"/>
        </w:rPr>
        <w:t xml:space="preserve"> and </w:t>
      </w:r>
      <w:r w:rsidR="00585213" w:rsidRPr="00585213">
        <w:rPr>
          <w:position w:val="-12"/>
        </w:rPr>
        <w:pict>
          <v:shape id="_x0000_i3616"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585213" w:rsidRPr="00585213">
        <w:rPr>
          <w:position w:val="-14"/>
        </w:rPr>
        <w:pict>
          <v:shape id="_x0000_i3617" type="#_x0000_t75" style="width:46.8pt;height:18.6pt">
            <v:imagedata r:id="rId2838" o:title=""/>
          </v:shape>
        </w:pict>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585213" w:rsidRPr="00585213">
        <w:rPr>
          <w:position w:val="-6"/>
        </w:rPr>
        <w:pict>
          <v:shape id="_x0000_i3618" type="#_x0000_t75" style="width:9pt;height:13.2pt">
            <v:imagedata r:id="rId2730" o:title=""/>
          </v:shape>
        </w:pict>
      </w:r>
      <w:r w:rsidRPr="00E9040D">
        <w:t xml:space="preserve">, the first subframe of the next radio frame is denoted as </w:t>
      </w:r>
      <w:r w:rsidR="00585213" w:rsidRPr="00585213">
        <w:rPr>
          <w:position w:val="-6"/>
        </w:rPr>
        <w:pict>
          <v:shape id="_x0000_i3619" type="#_x0000_t75" style="width:21pt;height:13.2pt">
            <v:imagedata r:id="rId2841" o:title=""/>
          </v:shape>
        </w:pict>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585213" w:rsidRPr="00585213">
        <w:rPr>
          <w:position w:val="-10"/>
        </w:rPr>
        <w:pict>
          <v:shape id="_x0000_i3620" type="#_x0000_t75" style="width:36pt;height:16.8pt">
            <v:imagedata r:id="rId2842" o:title=""/>
          </v:shape>
        </w:pict>
      </w:r>
      <w:r w:rsidRPr="00E9040D">
        <w:t xml:space="preserve"> is given by </w:t>
      </w:r>
      <w:r w:rsidRPr="00E9040D">
        <w:rPr>
          <w:i/>
        </w:rPr>
        <w:t>n1PUCCH-AN-r11</w:t>
      </w:r>
      <w:r w:rsidRPr="00E9040D">
        <w:t xml:space="preserve">, else </w:t>
      </w:r>
      <w:r w:rsidR="00585213" w:rsidRPr="00585213">
        <w:rPr>
          <w:position w:val="-10"/>
        </w:rPr>
        <w:pict>
          <v:shape id="_x0000_i3621" type="#_x0000_t75" style="width:36pt;height:16.8pt">
            <v:imagedata r:id="rId2842" o:title=""/>
          </v:shape>
        </w:pict>
      </w:r>
      <w:r w:rsidRPr="00E9040D">
        <w:t xml:space="preserve"> is given by higher layer parameter </w:t>
      </w:r>
      <w:r w:rsidRPr="00E9040D">
        <w:rPr>
          <w:i/>
        </w:rPr>
        <w:t>n1PUCCH-AN .</w:t>
      </w:r>
    </w:p>
    <w:p w:rsidR="0093274D" w:rsidRPr="00E9040D" w:rsidRDefault="00862CAA" w:rsidP="005F0655">
      <w:pPr>
        <w:pStyle w:val="Heading3"/>
      </w:pPr>
      <w:bookmarkStart w:id="126" w:name="_Toc408381748"/>
      <w:r w:rsidRPr="00E9040D">
        <w:t>10.1.1</w:t>
      </w:r>
      <w:r w:rsidRPr="00E9040D">
        <w:tab/>
        <w:t>PUCCH format information</w:t>
      </w:r>
      <w:bookmarkEnd w:id="126"/>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27" w:name="_Toc408381749"/>
      <w:r w:rsidRPr="00E9040D">
        <w:t>10.1.2</w:t>
      </w:r>
      <w:r w:rsidR="00B03C64" w:rsidRPr="00E9040D">
        <w:tab/>
      </w:r>
      <w:r w:rsidRPr="00E9040D">
        <w:t>FDD HARQ-ACK feedback procedures</w:t>
      </w:r>
      <w:bookmarkEnd w:id="127"/>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585213" w:rsidRPr="00585213">
        <w:rPr>
          <w:position w:val="-6"/>
        </w:rPr>
        <w:pict>
          <v:shape id="_x0000_i3622" type="#_x0000_t75" style="width:9.6pt;height:10.2pt">
            <v:imagedata r:id="rId2843" o:title=""/>
          </v:shape>
        </w:pict>
      </w:r>
      <w:r w:rsidRPr="00E9040D">
        <w:t xml:space="preserve">,  based on the number of configured serving cells and the </w:t>
      </w:r>
      <w:r w:rsidRPr="00E9040D">
        <w:lastRenderedPageBreak/>
        <w:t xml:space="preserve">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28" w:name="_Toc408381750"/>
      <w:r w:rsidRPr="00E9040D">
        <w:t>10.1.2.1</w:t>
      </w:r>
      <w:r w:rsidRPr="00E9040D">
        <w:tab/>
        <w:t>FDD HARQ-ACK procedure for one configured serving cell</w:t>
      </w:r>
      <w:bookmarkEnd w:id="128"/>
    </w:p>
    <w:p w:rsidR="00B33C26" w:rsidRPr="00E9040D" w:rsidRDefault="00B33C26" w:rsidP="00B33C26">
      <w:r w:rsidRPr="00E9040D">
        <w:rPr>
          <w:noProof/>
          <w:lang w:eastAsia="zh-CN"/>
        </w:rPr>
        <w:t xml:space="preserve">HARQ-ACK transmission on two antenna ports </w:t>
      </w:r>
      <w:r w:rsidR="00585213" w:rsidRPr="00585213">
        <w:rPr>
          <w:position w:val="-10"/>
        </w:rPr>
        <w:pict>
          <v:shape id="_x0000_i3623" type="#_x0000_t75" style="width:58.8pt;height:15pt">
            <v:imagedata r:id="rId2844" o:title=""/>
          </v:shape>
        </w:pict>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585213" w:rsidRPr="00585213">
        <w:rPr>
          <w:position w:val="-12"/>
        </w:rPr>
        <w:pict>
          <v:shape id="_x0000_i3624" type="#_x0000_t75" style="width:33pt;height:19.2pt">
            <v:imagedata r:id="rId2845" o:title=""/>
          </v:shape>
        </w:pict>
      </w:r>
      <w:r w:rsidRPr="00E9040D">
        <w:t xml:space="preserve"> for transmission of HARQ-ACK in subframe </w:t>
      </w:r>
      <w:r w:rsidR="00585213" w:rsidRPr="00585213">
        <w:rPr>
          <w:position w:val="-6"/>
        </w:rPr>
        <w:pict>
          <v:shape id="_x0000_i3625" type="#_x0000_t75" style="width:9pt;height:10.2pt">
            <v:imagedata r:id="rId2818" o:title=""/>
          </v:shape>
        </w:pict>
      </w:r>
      <w:r w:rsidR="007D3F46" w:rsidRPr="00E9040D">
        <w:t xml:space="preserve"> </w:t>
      </w:r>
      <w:r w:rsidR="00A010C9" w:rsidRPr="00E9040D">
        <w:t xml:space="preserve">for </w:t>
      </w:r>
      <w:r w:rsidR="00585213" w:rsidRPr="00585213">
        <w:rPr>
          <w:position w:val="-10"/>
        </w:rPr>
        <w:pict>
          <v:shape id="_x0000_i3626" type="#_x0000_t75" style="width:10.8pt;height:15pt">
            <v:imagedata r:id="rId2846" o:title=""/>
          </v:shape>
        </w:pict>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585213" w:rsidRPr="00585213">
        <w:rPr>
          <w:position w:val="-6"/>
        </w:rPr>
        <w:pict>
          <v:shape id="_x0000_i3627" type="#_x0000_t75" style="width:22.8pt;height:12pt">
            <v:imagedata r:id="rId2847" o:title=""/>
          </v:shape>
        </w:pict>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628" type="#_x0000_t75" style="width:22.8pt;height:12pt">
            <v:imagedata r:id="rId2847" o:title=""/>
          </v:shape>
        </w:pict>
      </w:r>
      <w:r w:rsidR="00B33C26" w:rsidRPr="00E9040D">
        <w:t xml:space="preserve"> </w:t>
      </w:r>
      <w:r w:rsidRPr="00E9040D">
        <w:rPr>
          <w:rFonts w:eastAsia="SimSun" w:hint="eastAsia"/>
          <w:lang w:eastAsia="zh-CN"/>
        </w:rPr>
        <w:t xml:space="preserve">, </w:t>
      </w:r>
      <w:r w:rsidRPr="00E9040D">
        <w:t xml:space="preserve">the UE shall use </w:t>
      </w:r>
      <w:r w:rsidR="00585213" w:rsidRPr="00585213">
        <w:rPr>
          <w:position w:val="-12"/>
        </w:rPr>
        <w:pict>
          <v:shape id="_x0000_i3629" type="#_x0000_t75" style="width:112.2pt;height:19.2pt">
            <v:imagedata r:id="rId2848" o:title=""/>
          </v:shape>
        </w:pict>
      </w:r>
      <w:r w:rsidR="00B33C26" w:rsidRPr="00E9040D">
        <w:t xml:space="preserve"> for antenna port </w:t>
      </w:r>
      <w:r w:rsidR="00585213" w:rsidRPr="00585213">
        <w:rPr>
          <w:position w:val="-12"/>
        </w:rPr>
        <w:pict>
          <v:shape id="_x0000_i3630" type="#_x0000_t75" style="width:13.8pt;height:18pt">
            <v:imagedata r:id="rId2849" o:title=""/>
          </v:shape>
        </w:pict>
      </w:r>
      <w:r w:rsidRPr="00E9040D">
        <w:t xml:space="preserve">, where </w:t>
      </w:r>
      <w:r w:rsidR="00585213" w:rsidRPr="00585213">
        <w:rPr>
          <w:position w:val="-10"/>
        </w:rPr>
        <w:pict>
          <v:shape id="_x0000_i3631" type="#_x0000_t75" style="width:22.8pt;height:15pt">
            <v:imagedata r:id="rId2741" o:title=""/>
          </v:shape>
        </w:pict>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585213" w:rsidRPr="00585213">
        <w:rPr>
          <w:position w:val="-10"/>
        </w:rPr>
        <w:pict>
          <v:shape id="_x0000_i3632" type="#_x0000_t75" style="width:36pt;height:16.8pt">
            <v:imagedata r:id="rId2842" o:title=""/>
          </v:shape>
        </w:pict>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585213" w:rsidRPr="00585213">
        <w:rPr>
          <w:position w:val="-10"/>
        </w:rPr>
        <w:pict>
          <v:shape id="_x0000_i3633" type="#_x0000_t75" style="width:13.2pt;height:16.8pt">
            <v:imagedata r:id="rId2850" o:title=""/>
          </v:shape>
        </w:pict>
      </w:r>
      <w:r w:rsidR="007D3F46" w:rsidRPr="00E9040D">
        <w:t xml:space="preserve"> is given by</w:t>
      </w:r>
      <w:r w:rsidR="007755BA" w:rsidRPr="00E9040D">
        <w:t xml:space="preserve"> </w:t>
      </w:r>
      <w:r w:rsidR="00585213" w:rsidRPr="00585213">
        <w:rPr>
          <w:position w:val="-12"/>
        </w:rPr>
        <w:pict>
          <v:shape id="_x0000_i3634" type="#_x0000_t75" style="width:127.2pt;height:19.2pt">
            <v:imagedata r:id="rId2851" o:title=""/>
          </v:shape>
        </w:pict>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585213" w:rsidRPr="00585213">
        <w:rPr>
          <w:position w:val="-6"/>
        </w:rPr>
        <w:pict>
          <v:shape id="_x0000_i3635" type="#_x0000_t75" style="width:22.8pt;height:12pt">
            <v:imagedata r:id="rId2847" o:title=""/>
          </v:shape>
        </w:pict>
      </w:r>
      <w:r w:rsidRPr="00E9040D">
        <w:t xml:space="preserve">, the value of </w:t>
      </w:r>
      <w:r w:rsidR="00585213" w:rsidRPr="00585213">
        <w:rPr>
          <w:position w:val="-12"/>
        </w:rPr>
        <w:pict>
          <v:shape id="_x0000_i3636" type="#_x0000_t75" style="width:34.2pt;height:19.2pt">
            <v:imagedata r:id="rId2852" o:title=""/>
          </v:shape>
        </w:pict>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585213" w:rsidRPr="00585213">
        <w:rPr>
          <w:position w:val="-12"/>
        </w:rPr>
        <w:pict>
          <v:shape id="_x0000_i3637" type="#_x0000_t75" style="width:33pt;height:19.2pt">
            <v:imagedata r:id="rId2853" o:title=""/>
          </v:shape>
        </w:pict>
      </w:r>
      <w:r w:rsidR="007755BA" w:rsidRPr="00E9040D">
        <w:t xml:space="preserve"> </w:t>
      </w:r>
      <w:r w:rsidR="00B33C26" w:rsidRPr="00E9040D">
        <w:t xml:space="preserve">for antenna port </w:t>
      </w:r>
      <w:r w:rsidR="00585213" w:rsidRPr="00585213">
        <w:rPr>
          <w:position w:val="-10"/>
        </w:rPr>
        <w:pict>
          <v:shape id="_x0000_i3638" type="#_x0000_t75" style="width:13.8pt;height:15pt">
            <v:imagedata r:id="rId2854" o:title=""/>
          </v:shape>
        </w:pict>
      </w:r>
      <w:r w:rsidR="00B33C26" w:rsidRPr="00E9040D">
        <w:t xml:space="preserve"> and the second PUCCH resource </w:t>
      </w:r>
      <w:r w:rsidR="00585213" w:rsidRPr="00585213">
        <w:rPr>
          <w:position w:val="-12"/>
        </w:rPr>
        <w:pict>
          <v:shape id="_x0000_i3639" type="#_x0000_t75" style="width:33pt;height:19.2pt">
            <v:imagedata r:id="rId2855" o:title=""/>
          </v:shape>
        </w:pict>
      </w:r>
      <w:r w:rsidR="007755BA" w:rsidRPr="00E9040D">
        <w:t xml:space="preserve"> </w:t>
      </w:r>
      <w:r w:rsidR="00B33C26" w:rsidRPr="00E9040D">
        <w:t xml:space="preserve">for antenna port </w:t>
      </w:r>
      <w:r w:rsidR="00585213" w:rsidRPr="00585213">
        <w:rPr>
          <w:position w:val="-10"/>
        </w:rPr>
        <w:pict>
          <v:shape id="_x0000_i3640" type="#_x0000_t75" style="width:13.8pt;height:15pt">
            <v:imagedata r:id="rId2856" o:title=""/>
          </v:shape>
        </w:pict>
      </w:r>
      <w:r w:rsidR="00B33C26" w:rsidRPr="00E9040D">
        <w:t xml:space="preserve">, otherwise, the PUCCH resource value maps to a single PUCCH resource </w:t>
      </w:r>
      <w:r w:rsidR="00585213" w:rsidRPr="00585213">
        <w:rPr>
          <w:position w:val="-12"/>
        </w:rPr>
        <w:pict>
          <v:shape id="_x0000_i3641" type="#_x0000_t75" style="width:33pt;height:19.2pt">
            <v:imagedata r:id="rId2857" o:title=""/>
          </v:shape>
        </w:pict>
      </w:r>
      <w:r w:rsidR="007755BA" w:rsidRPr="00E9040D">
        <w:t xml:space="preserve"> </w:t>
      </w:r>
      <w:r w:rsidR="00B33C26" w:rsidRPr="00E9040D">
        <w:t xml:space="preserve">for antenna port </w:t>
      </w:r>
      <w:r w:rsidR="00585213" w:rsidRPr="00585213">
        <w:rPr>
          <w:position w:val="-10"/>
        </w:rPr>
        <w:pict>
          <v:shape id="_x0000_i3642" type="#_x0000_t75" style="width:13.8pt;height:15pt">
            <v:imagedata r:id="rId2854" o:title=""/>
          </v:shape>
        </w:pict>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585213" w:rsidRPr="00585213">
        <w:rPr>
          <w:position w:val="-6"/>
        </w:rPr>
        <w:pict>
          <v:shape id="_x0000_i3643" type="#_x0000_t75" style="width:22.8pt;height:12pt">
            <v:imagedata r:id="rId2847" o:title=""/>
          </v:shape>
        </w:pict>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644" type="#_x0000_t75" style="width:22.8pt;height:12pt">
            <v:imagedata r:id="rId2847" o:title=""/>
          </v:shape>
        </w:pict>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585213" w:rsidRPr="00585213">
        <w:rPr>
          <w:position w:val="-10"/>
        </w:rPr>
        <w:pict>
          <v:shape id="_x0000_i3645" type="#_x0000_t75" style="width:9pt;height:12pt">
            <v:imagedata r:id="rId2858" o:title=""/>
          </v:shape>
        </w:pict>
      </w:r>
      <w:r w:rsidRPr="00E9040D">
        <w:t>is configured for distributed transmission</w:t>
      </w:r>
      <w:r w:rsidRPr="00E9040D">
        <w:br/>
      </w:r>
      <w:r w:rsidR="00585213" w:rsidRPr="00585213">
        <w:rPr>
          <w:position w:val="-14"/>
        </w:rPr>
        <w:pict>
          <v:shape id="_x0000_i3646" type="#_x0000_t75" style="width:160.2pt;height:19.2pt">
            <v:imagedata r:id="rId2859" o:title=""/>
          </v:shape>
        </w:pict>
      </w:r>
    </w:p>
    <w:p w:rsidR="00C90B79" w:rsidRPr="00E9040D" w:rsidRDefault="00C90B79" w:rsidP="00C90B79">
      <w:pPr>
        <w:pStyle w:val="B1"/>
        <w:numPr>
          <w:ilvl w:val="1"/>
          <w:numId w:val="22"/>
        </w:numPr>
      </w:pPr>
      <w:r w:rsidRPr="00E9040D">
        <w:t xml:space="preserve">if EPDCCH-PRB-set </w:t>
      </w:r>
      <w:r w:rsidR="00585213" w:rsidRPr="00585213">
        <w:rPr>
          <w:position w:val="-10"/>
        </w:rPr>
        <w:pict>
          <v:shape id="_x0000_i3647" type="#_x0000_t75" style="width:9pt;height:12pt">
            <v:imagedata r:id="rId2858" o:title=""/>
          </v:shape>
        </w:pict>
      </w:r>
      <w:r w:rsidRPr="00E9040D">
        <w:t xml:space="preserve">is configured for </w:t>
      </w:r>
      <w:r w:rsidR="008158EB">
        <w:t>localized</w:t>
      </w:r>
      <w:r w:rsidRPr="00E9040D">
        <w:t xml:space="preserve"> transmission</w:t>
      </w:r>
      <w:r w:rsidRPr="00E9040D">
        <w:br/>
      </w:r>
      <w:r w:rsidR="00585213" w:rsidRPr="00585213">
        <w:rPr>
          <w:position w:val="-32"/>
        </w:rPr>
        <w:pict>
          <v:shape id="_x0000_i3648" type="#_x0000_t75" style="width:229.2pt;height:37.2pt">
            <v:imagedata r:id="rId2860" o:title=""/>
          </v:shape>
        </w:pict>
      </w:r>
    </w:p>
    <w:p w:rsidR="00C90B79" w:rsidRPr="00E9040D" w:rsidRDefault="00C90B79" w:rsidP="00C90B79">
      <w:pPr>
        <w:pStyle w:val="B1"/>
        <w:ind w:left="644" w:firstLine="0"/>
      </w:pPr>
      <w:r w:rsidRPr="00E9040D">
        <w:t xml:space="preserve">for antenna port </w:t>
      </w:r>
      <w:r w:rsidR="00585213" w:rsidRPr="00585213">
        <w:rPr>
          <w:position w:val="-12"/>
        </w:rPr>
        <w:pict>
          <v:shape id="_x0000_i3649" type="#_x0000_t75" style="width:13.8pt;height:18pt">
            <v:imagedata r:id="rId2849" o:title=""/>
          </v:shape>
        </w:pict>
      </w:r>
      <w:r w:rsidRPr="00E9040D">
        <w:t xml:space="preserve">, where </w:t>
      </w:r>
      <w:r w:rsidR="00585213" w:rsidRPr="00585213">
        <w:rPr>
          <w:position w:val="-14"/>
        </w:rPr>
        <w:pict>
          <v:shape id="_x0000_i365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3651" type="#_x0000_t75" style="width:9pt;height:12pt">
            <v:imagedata r:id="rId2858" o:title=""/>
          </v:shape>
        </w:pict>
      </w:r>
      <w:r w:rsidRPr="00E9040D">
        <w:t xml:space="preserve">, </w:t>
      </w:r>
      <w:r w:rsidR="00585213" w:rsidRPr="00585213">
        <w:rPr>
          <w:position w:val="-12"/>
        </w:rPr>
        <w:pict>
          <v:shape id="_x0000_i3652" type="#_x0000_t75" style="width:25.2pt;height:16.8pt">
            <v:imagedata r:id="rId2862" o:title=""/>
          </v:shape>
        </w:pict>
      </w:r>
      <w:r w:rsidRPr="00E9040D">
        <w:t xml:space="preserve"> is determined from the HARQ-ACK resource offset field in the DCI format of the corresponding EPDCCH as given in Table 10.1.2.1-1, </w:t>
      </w:r>
      <w:r w:rsidR="00585213" w:rsidRPr="00585213">
        <w:rPr>
          <w:position w:val="-14"/>
        </w:rPr>
        <w:pict>
          <v:shape id="_x0000_i3653" type="#_x0000_t75" style="width:43.2pt;height:19.8pt">
            <v:imagedata r:id="rId2863" o:title=""/>
          </v:shape>
        </w:pict>
      </w:r>
      <w:r w:rsidRPr="00E9040D">
        <w:t xml:space="preserve"> for EPDCCH-PRB-set </w:t>
      </w:r>
      <w:r w:rsidR="00585213" w:rsidRPr="00585213">
        <w:rPr>
          <w:position w:val="-10"/>
        </w:rPr>
        <w:pict>
          <v:shape id="_x0000_i3654"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3655" type="#_x0000_t75" style="width:39pt;height:18pt">
            <v:imagedata r:id="rId2864" o:title=""/>
          </v:shape>
        </w:pict>
      </w:r>
      <w:r w:rsidRPr="00E9040D">
        <w:t xml:space="preserve">for EPDCCH-PRB-set </w:t>
      </w:r>
      <w:r w:rsidR="00585213" w:rsidRPr="00585213">
        <w:rPr>
          <w:position w:val="-10"/>
        </w:rPr>
        <w:pict>
          <v:shape id="_x0000_i3656" type="#_x0000_t75" style="width:9pt;height:12pt">
            <v:imagedata r:id="rId2858" o:title=""/>
          </v:shape>
        </w:pict>
      </w:r>
      <w:r w:rsidRPr="00E9040D">
        <w:t xml:space="preserve">is given in </w:t>
      </w:r>
      <w:r w:rsidR="00DB4893">
        <w:t>subclause</w:t>
      </w:r>
      <w:r w:rsidRPr="00E9040D">
        <w:t xml:space="preserve"> 6.8A.1 in [3], </w:t>
      </w:r>
      <w:r w:rsidR="00585213" w:rsidRPr="00585213">
        <w:rPr>
          <w:position w:val="-6"/>
        </w:rPr>
        <w:pict>
          <v:shape id="_x0000_i3657" type="#_x0000_t75" style="width:12pt;height:13.8pt">
            <v:imagedata r:id="rId2865" o:title=""/>
          </v:shape>
        </w:pict>
      </w:r>
      <w:r w:rsidRPr="00E9040D">
        <w:t xml:space="preserve">is </w:t>
      </w:r>
      <w:r w:rsidRPr="00E9040D">
        <w:lastRenderedPageBreak/>
        <w:t xml:space="preserve">determined from the antenna port used for localized EPDCCH transmission which is described in </w:t>
      </w:r>
      <w:r w:rsidR="00DB4893">
        <w:t>subclause</w:t>
      </w:r>
      <w:r w:rsidRPr="00E9040D">
        <w:t xml:space="preserve"> 6.8A.5 in [3].  For two antenna port transmission the PUCCH resource for antenna port </w:t>
      </w:r>
      <w:r w:rsidR="00585213" w:rsidRPr="00585213">
        <w:rPr>
          <w:position w:val="-10"/>
        </w:rPr>
        <w:pict>
          <v:shape id="_x0000_i3658" type="#_x0000_t75" style="width:13.2pt;height:16.8pt">
            <v:imagedata r:id="rId2850" o:title=""/>
          </v:shape>
        </w:pict>
      </w:r>
      <w:r w:rsidRPr="00E9040D">
        <w:t xml:space="preserve"> is given by </w:t>
      </w:r>
    </w:p>
    <w:p w:rsidR="00C90B79" w:rsidRPr="00E9040D" w:rsidRDefault="00C90B79" w:rsidP="00C90B79">
      <w:pPr>
        <w:pStyle w:val="B1"/>
        <w:numPr>
          <w:ilvl w:val="1"/>
          <w:numId w:val="22"/>
        </w:numPr>
      </w:pPr>
      <w:r w:rsidRPr="00E9040D">
        <w:t xml:space="preserve">if EPDCCH-PRB-set </w:t>
      </w:r>
      <w:r w:rsidR="00585213" w:rsidRPr="00585213">
        <w:rPr>
          <w:position w:val="-10"/>
        </w:rPr>
        <w:pict>
          <v:shape id="_x0000_i3659" type="#_x0000_t75" style="width:9pt;height:12pt">
            <v:imagedata r:id="rId2858" o:title=""/>
          </v:shape>
        </w:pict>
      </w:r>
      <w:r w:rsidRPr="00E9040D">
        <w:t>is configured for distributed transmission</w:t>
      </w:r>
      <w:r w:rsidRPr="00E9040D">
        <w:br/>
      </w:r>
      <w:r w:rsidR="00585213" w:rsidRPr="00585213">
        <w:rPr>
          <w:position w:val="-14"/>
        </w:rPr>
        <w:pict>
          <v:shape id="_x0000_i3660" type="#_x0000_t75" style="width:175.8pt;height:19.2pt">
            <v:imagedata r:id="rId2866" o:title=""/>
          </v:shape>
        </w:pict>
      </w:r>
    </w:p>
    <w:p w:rsidR="00C90B79" w:rsidRPr="00E9040D" w:rsidRDefault="00C90B79" w:rsidP="00C90B79">
      <w:pPr>
        <w:pStyle w:val="B1"/>
        <w:numPr>
          <w:ilvl w:val="1"/>
          <w:numId w:val="22"/>
        </w:numPr>
      </w:pPr>
      <w:r w:rsidRPr="00E9040D">
        <w:t xml:space="preserve">if EPDCCH-PRB-set </w:t>
      </w:r>
      <w:r w:rsidR="00585213" w:rsidRPr="00585213">
        <w:rPr>
          <w:position w:val="-10"/>
        </w:rPr>
        <w:pict>
          <v:shape id="_x0000_i3661" type="#_x0000_t75" style="width:9pt;height:12pt">
            <v:imagedata r:id="rId2858" o:title=""/>
          </v:shape>
        </w:pict>
      </w:r>
      <w:r w:rsidRPr="00E9040D">
        <w:t xml:space="preserve">is configured for </w:t>
      </w:r>
      <w:r w:rsidR="008158EB">
        <w:t>localized</w:t>
      </w:r>
      <w:r w:rsidRPr="00E9040D">
        <w:t xml:space="preserve"> transmission</w:t>
      </w:r>
      <w:r w:rsidRPr="00E9040D">
        <w:br/>
      </w:r>
      <w:r w:rsidR="00585213" w:rsidRPr="00585213">
        <w:rPr>
          <w:position w:val="-32"/>
        </w:rPr>
        <w:pict>
          <v:shape id="_x0000_i3662" type="#_x0000_t75" style="width:247.8pt;height:37.2pt">
            <v:imagedata r:id="rId2867" o:title=""/>
          </v:shape>
        </w:pict>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585213" w:rsidRPr="00585213">
        <w:rPr>
          <w:position w:val="-12"/>
        </w:rPr>
        <w:pict>
          <v:shape id="_x0000_i3663" type="#_x0000_t75" style="width:25.2pt;height:16.8pt">
            <v:imagedata r:id="rId2868" o:title=""/>
          </v:shape>
        </w:pict>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8"/>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585213" w:rsidP="00975C2E">
            <w:pPr>
              <w:pStyle w:val="TAH"/>
              <w:rPr>
                <w:szCs w:val="18"/>
              </w:rPr>
            </w:pPr>
            <w:r w:rsidRPr="00585213">
              <w:rPr>
                <w:position w:val="-12"/>
              </w:rPr>
              <w:pict>
                <v:shape id="_x0000_i3664" type="#_x0000_t75" style="width:25.2pt;height:16.8pt">
                  <v:imagedata r:id="rId2868" o:title=""/>
                </v:shape>
              </w:pict>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29" w:name="_Toc408381751"/>
      <w:r w:rsidRPr="00E9040D">
        <w:t>10.1.2.2</w:t>
      </w:r>
      <w:r w:rsidRPr="00E9040D">
        <w:tab/>
        <w:t>FDD HARQ-ACK procedures for more than one configured serving cell</w:t>
      </w:r>
      <w:bookmarkEnd w:id="129"/>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585213" w:rsidRPr="00585213">
        <w:rPr>
          <w:position w:val="-10"/>
        </w:rPr>
        <w:pict>
          <v:shape id="_x0000_i3665" type="#_x0000_t75" style="width:57pt;height:15pt">
            <v:imagedata r:id="rId2820" o:title=""/>
          </v:shape>
        </w:pict>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585213" w:rsidRPr="00585213">
        <w:rPr>
          <w:position w:val="-10"/>
        </w:rPr>
        <w:pict>
          <v:shape id="_x0000_i3666" type="#_x0000_t75" style="width:57pt;height:15pt">
            <v:imagedata r:id="rId2820" o:title=""/>
          </v:shape>
        </w:pict>
      </w:r>
      <w:r w:rsidRPr="00E9040D">
        <w:t xml:space="preserve"> is supported for PUCCH format 1b with channel selection and FDD with two configured serving cells.</w:t>
      </w:r>
    </w:p>
    <w:p w:rsidR="00B33C26" w:rsidRPr="00E9040D" w:rsidRDefault="00B33C26" w:rsidP="00B33C26">
      <w:pPr>
        <w:pStyle w:val="Heading5"/>
      </w:pPr>
      <w:bookmarkStart w:id="130" w:name="_Toc408381752"/>
      <w:r w:rsidRPr="00E9040D">
        <w:t>10.1.2.2.1</w:t>
      </w:r>
      <w:r w:rsidRPr="00E9040D">
        <w:tab/>
        <w:t>PUCCH format 1b with channel selection HARQ-ACK procedure</w:t>
      </w:r>
      <w:bookmarkEnd w:id="130"/>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585213" w:rsidRPr="00585213">
        <w:rPr>
          <w:rFonts w:eastAsia="SimSun"/>
          <w:position w:val="-10"/>
          <w:lang w:val="en-US" w:eastAsia="zh-CN"/>
        </w:rPr>
        <w:pict>
          <v:shape id="_x0000_i3667" type="#_x0000_t75" style="width:29.4pt;height:10.8pt">
            <v:imagedata r:id="rId2869" o:title=""/>
          </v:shape>
        </w:pict>
      </w:r>
      <w:r w:rsidRPr="00E9040D">
        <w:t xml:space="preserve"> on PUCCH resource </w:t>
      </w:r>
      <w:r w:rsidR="00585213" w:rsidRPr="00585213">
        <w:rPr>
          <w:position w:val="-12"/>
        </w:rPr>
        <w:pict>
          <v:shape id="_x0000_i3668" type="#_x0000_t75" style="width:33pt;height:19.2pt">
            <v:imagedata r:id="rId2845" o:title=""/>
          </v:shape>
        </w:pict>
      </w:r>
      <w:r w:rsidR="005C6C8C" w:rsidRPr="00E9040D">
        <w:t xml:space="preserve"> for </w:t>
      </w:r>
      <w:r w:rsidR="00585213" w:rsidRPr="00585213">
        <w:rPr>
          <w:position w:val="-10"/>
        </w:rPr>
        <w:pict>
          <v:shape id="_x0000_i3669" type="#_x0000_t75" style="width:10.8pt;height:15pt">
            <v:imagedata r:id="rId2846" o:title=""/>
          </v:shape>
        </w:pict>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585213" w:rsidRPr="00585213">
        <w:rPr>
          <w:position w:val="-12"/>
        </w:rPr>
        <w:pict>
          <v:shape id="_x0000_i3670" type="#_x0000_t75" style="width:78pt;height:19.2pt">
            <v:imagedata r:id="rId2870" o:title=""/>
          </v:shape>
        </w:pict>
      </w:r>
      <w:r w:rsidR="005C6C8C" w:rsidRPr="00E9040D">
        <w:t xml:space="preserve"> for antenna port </w:t>
      </w:r>
      <w:r w:rsidR="00585213" w:rsidRPr="00585213">
        <w:rPr>
          <w:position w:val="-12"/>
        </w:rPr>
        <w:pict>
          <v:shape id="_x0000_i3671" type="#_x0000_t75" style="width:13.8pt;height:18pt">
            <v:imagedata r:id="rId2849" o:title=""/>
          </v:shape>
        </w:pict>
      </w:r>
      <w:r w:rsidR="005C6C8C" w:rsidRPr="00E9040D">
        <w:t xml:space="preserve"> where </w:t>
      </w:r>
      <w:r w:rsidR="00585213" w:rsidRPr="00585213">
        <w:rPr>
          <w:position w:val="-12"/>
        </w:rPr>
        <w:pict>
          <v:shape id="_x0000_i3672" type="#_x0000_t75" style="width:36pt;height:19.2pt">
            <v:imagedata r:id="rId2871" o:title=""/>
          </v:shape>
        </w:pict>
      </w:r>
      <w:r w:rsidR="005C6C8C" w:rsidRPr="00E9040D">
        <w:t xml:space="preserve"> is</w:t>
      </w:r>
      <w:r w:rsidR="007D3F46" w:rsidRPr="00E9040D">
        <w:t xml:space="preserve"> selected from </w:t>
      </w:r>
      <w:r w:rsidR="00585213" w:rsidRPr="00585213">
        <w:rPr>
          <w:position w:val="-4"/>
        </w:rPr>
        <w:pict>
          <v:shape id="_x0000_i3673" type="#_x0000_t75" style="width:10.2pt;height:10.8pt">
            <v:imagedata r:id="rId2872" o:title=""/>
          </v:shape>
        </w:pict>
      </w:r>
      <w:r w:rsidR="007D3F46" w:rsidRPr="00E9040D">
        <w:t xml:space="preserve"> PUCCH resources, </w:t>
      </w:r>
      <w:r w:rsidR="00585213" w:rsidRPr="00585213">
        <w:rPr>
          <w:position w:val="-14"/>
        </w:rPr>
        <w:pict>
          <v:shape id="_x0000_i3674" type="#_x0000_t75" style="width:39pt;height:19.8pt">
            <v:imagedata r:id="rId2873" o:title=""/>
          </v:shape>
        </w:pict>
      </w:r>
      <w:r w:rsidR="007D3F46" w:rsidRPr="00E9040D">
        <w:t>where</w:t>
      </w:r>
      <w:r w:rsidR="008E7B3D" w:rsidRPr="00E9040D">
        <w:rPr>
          <w:rFonts w:hint="eastAsia"/>
          <w:lang w:eastAsia="ko-KR"/>
        </w:rPr>
        <w:t xml:space="preserve"> </w:t>
      </w:r>
      <w:r w:rsidR="00585213" w:rsidRPr="00585213">
        <w:rPr>
          <w:position w:val="-10"/>
        </w:rPr>
        <w:pict>
          <v:shape id="_x0000_i3675" type="#_x0000_t75" style="width:52.2pt;height:13.8pt">
            <v:imagedata r:id="rId2874" o:title=""/>
          </v:shape>
        </w:pict>
      </w:r>
      <w:r w:rsidR="007D3F46" w:rsidRPr="00E9040D">
        <w:t xml:space="preserve"> and</w:t>
      </w:r>
      <w:r w:rsidR="00585213" w:rsidRPr="00585213">
        <w:rPr>
          <w:position w:val="-10"/>
        </w:rPr>
        <w:pict>
          <v:shape id="_x0000_i3676" type="#_x0000_t75" style="width:46.2pt;height:15pt">
            <v:imagedata r:id="rId2875" o:title=""/>
          </v:shape>
        </w:pict>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585213" w:rsidRPr="00585213">
        <w:rPr>
          <w:position w:val="-6"/>
        </w:rPr>
        <w:pict>
          <v:shape id="_x0000_i3677" type="#_x0000_t75" style="width:9pt;height:10.2pt">
            <v:imagedata r:id="rId2818" o:title=""/>
          </v:shape>
        </w:pict>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585213" w:rsidRPr="00585213">
        <w:rPr>
          <w:position w:val="-6"/>
        </w:rPr>
        <w:pict>
          <v:shape id="_x0000_i3678" type="#_x0000_t75" style="width:7.8pt;height:9.6pt">
            <v:imagedata r:id="rId2876" o:title=""/>
          </v:shape>
        </w:pict>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585213" w:rsidRPr="00585213">
        <w:rPr>
          <w:position w:val="-4"/>
        </w:rPr>
        <w:pict>
          <v:shape id="_x0000_i3679" type="#_x0000_t75" style="width:10.2pt;height:10.8pt">
            <v:imagedata r:id="rId2872" o:title=""/>
          </v:shape>
        </w:pict>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585213" w:rsidRPr="00585213">
        <w:rPr>
          <w:position w:val="-12"/>
        </w:rPr>
        <w:pict>
          <v:shape id="_x0000_i3680" type="#_x0000_t75" style="width:34.2pt;height:19.2pt">
            <v:imagedata r:id="rId2877" o:title=""/>
          </v:shape>
        </w:pict>
      </w:r>
      <w:r w:rsidR="005C6C8C" w:rsidRPr="00E9040D">
        <w:t xml:space="preserve"> for antenna port</w:t>
      </w:r>
      <w:r w:rsidR="00585213" w:rsidRPr="00585213">
        <w:rPr>
          <w:position w:val="-10"/>
        </w:rPr>
        <w:pict>
          <v:shape id="_x0000_i3681" type="#_x0000_t75" style="width:13.2pt;height:16.8pt">
            <v:imagedata r:id="rId2878" o:title=""/>
          </v:shape>
        </w:pict>
      </w:r>
      <w:r w:rsidR="005C6C8C" w:rsidRPr="00E9040D">
        <w:t xml:space="preserve">, where </w:t>
      </w:r>
      <w:r w:rsidR="00585213" w:rsidRPr="00585213">
        <w:rPr>
          <w:position w:val="-12"/>
        </w:rPr>
        <w:pict>
          <v:shape id="_x0000_i3682" type="#_x0000_t75" style="width:34.2pt;height:19.2pt">
            <v:imagedata r:id="rId2877" o:title=""/>
          </v:shape>
        </w:pict>
      </w:r>
      <w:r w:rsidR="005C6C8C" w:rsidRPr="00E9040D">
        <w:t xml:space="preserve"> is selected from </w:t>
      </w:r>
      <w:r w:rsidR="00585213" w:rsidRPr="00585213">
        <w:rPr>
          <w:position w:val="-4"/>
        </w:rPr>
        <w:pict>
          <v:shape id="_x0000_i3683" type="#_x0000_t75" style="width:10.2pt;height:10.8pt">
            <v:imagedata r:id="rId2872" o:title=""/>
          </v:shape>
        </w:pict>
      </w:r>
      <w:r w:rsidR="005C6C8C" w:rsidRPr="00E9040D">
        <w:t xml:space="preserve"> PUCCH resources, </w:t>
      </w:r>
      <w:r w:rsidR="00585213" w:rsidRPr="00585213">
        <w:rPr>
          <w:position w:val="-14"/>
        </w:rPr>
        <w:pict>
          <v:shape id="_x0000_i3684" type="#_x0000_t75" style="width:39pt;height:19.8pt">
            <v:imagedata r:id="rId2879" o:title=""/>
          </v:shape>
        </w:pict>
      </w:r>
      <w:r w:rsidR="005C6C8C" w:rsidRPr="00E9040D">
        <w:t>configured by higher layers where</w:t>
      </w:r>
      <w:r w:rsidR="005C6C8C" w:rsidRPr="00E9040D">
        <w:rPr>
          <w:rFonts w:hint="eastAsia"/>
          <w:lang w:eastAsia="ko-KR"/>
        </w:rPr>
        <w:t xml:space="preserve"> </w:t>
      </w:r>
      <w:r w:rsidR="00585213" w:rsidRPr="00585213">
        <w:rPr>
          <w:position w:val="-10"/>
        </w:rPr>
        <w:pict>
          <v:shape id="_x0000_i3685" type="#_x0000_t75" style="width:52.2pt;height:13.8pt">
            <v:imagedata r:id="rId2874" o:title=""/>
          </v:shape>
        </w:pict>
      </w:r>
      <w:r w:rsidR="005C6C8C" w:rsidRPr="00E9040D">
        <w:t xml:space="preserve"> and</w:t>
      </w:r>
      <w:r w:rsidR="00585213" w:rsidRPr="00585213">
        <w:rPr>
          <w:position w:val="-10"/>
        </w:rPr>
        <w:pict>
          <v:shape id="_x0000_i3686" type="#_x0000_t75" style="width:46.2pt;height:15pt">
            <v:imagedata r:id="rId2875" o:title=""/>
          </v:shape>
        </w:pict>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585213" w:rsidRPr="00585213">
        <w:rPr>
          <w:position w:val="-12"/>
        </w:rPr>
        <w:pict>
          <v:shape id="_x0000_i3687" type="#_x0000_t75" style="width:36pt;height:19.2pt">
            <v:imagedata r:id="rId2880" o:title=""/>
          </v:shape>
        </w:pict>
      </w:r>
      <w:r w:rsidR="005B4392" w:rsidRPr="00E9040D">
        <w:rPr>
          <w:rFonts w:eastAsia="SimSun" w:hint="eastAsia"/>
          <w:lang w:eastAsia="zh-CN"/>
        </w:rPr>
        <w:t xml:space="preserve">with </w:t>
      </w:r>
      <w:r w:rsidR="00585213" w:rsidRPr="00585213">
        <w:rPr>
          <w:position w:val="-12"/>
        </w:rPr>
        <w:pict>
          <v:shape id="_x0000_i3688" type="#_x0000_t75" style="width:34.2pt;height:19.2pt">
            <v:imagedata r:id="rId2877" o:title=""/>
          </v:shape>
        </w:pict>
      </w:r>
      <w:r w:rsidR="005B4392" w:rsidRPr="00E9040D">
        <w:rPr>
          <w:rFonts w:eastAsia="SimSun" w:hint="eastAsia"/>
          <w:lang w:eastAsia="zh-CN"/>
        </w:rPr>
        <w:t xml:space="preserve">and replacing </w:t>
      </w:r>
      <w:r w:rsidR="00585213" w:rsidRPr="00585213">
        <w:rPr>
          <w:position w:val="-14"/>
        </w:rPr>
        <w:pict>
          <v:shape id="_x0000_i3689" type="#_x0000_t75" style="width:37.2pt;height:19.8pt">
            <v:imagedata r:id="rId2881" o:title=""/>
          </v:shape>
        </w:pict>
      </w:r>
      <w:r w:rsidR="005B4392" w:rsidRPr="00E9040D">
        <w:rPr>
          <w:rFonts w:eastAsia="SimSun" w:hint="eastAsia"/>
          <w:lang w:eastAsia="zh-CN"/>
        </w:rPr>
        <w:t xml:space="preserve">with </w:t>
      </w:r>
      <w:r w:rsidR="00585213" w:rsidRPr="00585213">
        <w:rPr>
          <w:position w:val="-14"/>
        </w:rPr>
        <w:pict>
          <v:shape id="_x0000_i3690" type="#_x0000_t75" style="width:37.2pt;height:19.8pt">
            <v:imagedata r:id="rId2882" o:title=""/>
          </v:shape>
        </w:pict>
      </w:r>
      <w:r w:rsidR="005C6C8C" w:rsidRPr="00E9040D">
        <w:t xml:space="preserve"> in subframe </w:t>
      </w:r>
      <w:r w:rsidR="00585213" w:rsidRPr="00585213">
        <w:rPr>
          <w:position w:val="-6"/>
        </w:rPr>
        <w:pict>
          <v:shape id="_x0000_i3691" type="#_x0000_t75" style="width:9pt;height:10.2pt">
            <v:imagedata r:id="rId2818" o:title=""/>
          </v:shape>
        </w:pict>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585213" w:rsidRPr="00585213">
        <w:rPr>
          <w:position w:val="-6"/>
        </w:rPr>
        <w:pict>
          <v:shape id="_x0000_i3692" type="#_x0000_t75" style="width:7.8pt;height:10.2pt">
            <v:imagedata r:id="rId2883" o:title=""/>
          </v:shape>
        </w:pict>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585213" w:rsidRPr="00585213">
        <w:rPr>
          <w:position w:val="-6"/>
        </w:rPr>
        <w:pict>
          <v:shape id="_x0000_i3693" type="#_x0000_t75" style="width:7.8pt;height:10.2pt">
            <v:imagedata r:id="rId2883" o:title=""/>
          </v:shape>
        </w:pict>
      </w:r>
      <w:r w:rsidRPr="00E9040D">
        <w:rPr>
          <w:rFonts w:eastAsia="MS Mincho"/>
        </w:rPr>
        <w:t xml:space="preserve">. </w:t>
      </w:r>
    </w:p>
    <w:p w:rsidR="007D3F46" w:rsidRPr="00E9040D" w:rsidRDefault="007D3F46" w:rsidP="007D3F46">
      <w:pPr>
        <w:pStyle w:val="TH"/>
      </w:pPr>
      <w:r w:rsidRPr="00E9040D">
        <w:lastRenderedPageBreak/>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585213" w:rsidRPr="00585213">
        <w:rPr>
          <w:position w:val="-4"/>
        </w:rPr>
        <w:pict>
          <v:shape id="_x0000_i3694" type="#_x0000_t75" style="width:10.2pt;height:10.8pt">
            <v:imagedata r:id="rId2872" o:title=""/>
          </v:shape>
        </w:pict>
      </w:r>
      <w:r w:rsidRPr="00E9040D">
        <w:t xml:space="preserve"> PUCCH resources, </w:t>
      </w:r>
      <w:r w:rsidR="00585213" w:rsidRPr="00585213">
        <w:rPr>
          <w:position w:val="-14"/>
        </w:rPr>
        <w:pict>
          <v:shape id="_x0000_i3695" type="#_x0000_t75" style="width:39pt;height:19.8pt">
            <v:imagedata r:id="rId2884"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585213" w:rsidRPr="00585213">
        <w:rPr>
          <w:position w:val="-10"/>
        </w:rPr>
        <w:pict>
          <v:shape id="_x0000_i3696" type="#_x0000_t75" style="width:52.2pt;height:13.8pt">
            <v:imagedata r:id="rId2885" o:title=""/>
          </v:shape>
        </w:pict>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585213" w:rsidRPr="00585213">
        <w:rPr>
          <w:position w:val="-6"/>
        </w:rPr>
        <w:pict>
          <v:shape id="_x0000_i3697" type="#_x0000_t75" style="width:22.8pt;height:12pt">
            <v:imagedata r:id="rId2847" o:title=""/>
          </v:shape>
        </w:pict>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698"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585213" w:rsidRPr="00585213">
        <w:rPr>
          <w:position w:val="-14"/>
        </w:rPr>
        <w:pict>
          <v:shape id="_x0000_i3699" type="#_x0000_t75" style="width:115.2pt;height:19.8pt">
            <v:imagedata r:id="rId2886" o:title=""/>
          </v:shape>
        </w:pict>
      </w:r>
      <w:r w:rsidR="00A82F37" w:rsidRPr="00E9040D">
        <w:t>, and for transmission mode that support</w:t>
      </w:r>
      <w:r w:rsidR="008E7B3D" w:rsidRPr="00E9040D">
        <w:t>s</w:t>
      </w:r>
      <w:r w:rsidR="00A82F37" w:rsidRPr="00E9040D">
        <w:t xml:space="preserve"> up to two transport blocks, the PUCCH resource </w:t>
      </w:r>
      <w:r w:rsidR="00585213" w:rsidRPr="00585213">
        <w:rPr>
          <w:position w:val="-14"/>
        </w:rPr>
        <w:pict>
          <v:shape id="_x0000_i3700" type="#_x0000_t75" style="width:46.2pt;height:19.8pt">
            <v:imagedata r:id="rId2887" o:title=""/>
          </v:shape>
        </w:pict>
      </w:r>
      <w:r w:rsidR="00A82F37" w:rsidRPr="00E9040D">
        <w:t xml:space="preserve"> is given by </w:t>
      </w:r>
      <w:r w:rsidR="00585213" w:rsidRPr="00585213">
        <w:rPr>
          <w:position w:val="-14"/>
        </w:rPr>
        <w:pict>
          <v:shape id="_x0000_i3701" type="#_x0000_t75" style="width:138pt;height:19.8pt">
            <v:imagedata r:id="rId2888" o:title=""/>
          </v:shape>
        </w:pict>
      </w:r>
      <w:r w:rsidR="00A82F37" w:rsidRPr="00E9040D">
        <w:t xml:space="preserve"> where </w:t>
      </w:r>
      <w:r w:rsidR="00585213" w:rsidRPr="00585213">
        <w:rPr>
          <w:position w:val="-12"/>
        </w:rPr>
        <w:pict>
          <v:shape id="_x0000_i3702" type="#_x0000_t75" style="width:22.8pt;height:18pt">
            <v:imagedata r:id="rId2889" o:title=""/>
          </v:shape>
        </w:pict>
      </w:r>
      <w:r w:rsidR="00A82F37" w:rsidRPr="00E9040D">
        <w:t xml:space="preserve"> is the number of the first CCE used for transmission of the corresponding PDCCH and </w:t>
      </w:r>
      <w:r w:rsidR="00585213" w:rsidRPr="00585213">
        <w:rPr>
          <w:position w:val="-10"/>
        </w:rPr>
        <w:pict>
          <v:shape id="_x0000_i3703" type="#_x0000_t75" style="width:36pt;height:16.8pt">
            <v:imagedata r:id="rId2842" o:title=""/>
          </v:shape>
        </w:pict>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585213" w:rsidRPr="00585213">
        <w:rPr>
          <w:position w:val="-6"/>
        </w:rPr>
        <w:pict>
          <v:shape id="_x0000_i3704" type="#_x0000_t75" style="width:22.8pt;height:12pt">
            <v:imagedata r:id="rId2847" o:title=""/>
          </v:shape>
        </w:pict>
      </w:r>
      <w:r w:rsidRPr="00E9040D">
        <w:t xml:space="preserve">, the value of </w:t>
      </w:r>
      <w:r w:rsidR="00585213" w:rsidRPr="00585213">
        <w:rPr>
          <w:position w:val="-14"/>
        </w:rPr>
        <w:pict>
          <v:shape id="_x0000_i3705" type="#_x0000_t75" style="width:39pt;height:19.8pt">
            <v:imagedata r:id="rId2890" o:title=""/>
          </v:shape>
        </w:pict>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585213" w:rsidRPr="00585213">
        <w:rPr>
          <w:position w:val="-14"/>
        </w:rPr>
        <w:pict>
          <v:shape id="_x0000_i3706" type="#_x0000_t75" style="width:46.2pt;height:19.8pt">
            <v:imagedata r:id="rId2891" o:title=""/>
          </v:shape>
        </w:pict>
      </w:r>
      <w:r w:rsidR="00A82F37" w:rsidRPr="00E9040D">
        <w:t xml:space="preserve"> </w:t>
      </w:r>
      <w:r w:rsidR="00A82F37" w:rsidRPr="00E9040D">
        <w:rPr>
          <w:rFonts w:eastAsia="SimSun"/>
          <w:lang w:eastAsia="zh-CN"/>
        </w:rPr>
        <w:t>is given by</w:t>
      </w:r>
      <w:r w:rsidR="00A82F37" w:rsidRPr="00E9040D">
        <w:t xml:space="preserve"> </w:t>
      </w:r>
      <w:r w:rsidR="00585213" w:rsidRPr="00585213">
        <w:rPr>
          <w:position w:val="-14"/>
        </w:rPr>
        <w:pict>
          <v:shape id="_x0000_i3707" type="#_x0000_t75" style="width:109.8pt;height:19.8pt">
            <v:imagedata r:id="rId2892" o:title=""/>
          </v:shape>
        </w:pict>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585213" w:rsidRPr="00585213">
        <w:rPr>
          <w:position w:val="-6"/>
        </w:rPr>
        <w:pict>
          <v:shape id="_x0000_i3708" type="#_x0000_t75" style="width:22.8pt;height:12pt">
            <v:imagedata r:id="rId2847" o:title=""/>
          </v:shape>
        </w:pict>
      </w:r>
      <w:r w:rsidRPr="00E9040D">
        <w:t xml:space="preserve"> on the secondary cell</w:t>
      </w:r>
      <w:r w:rsidRPr="00E9040D">
        <w:rPr>
          <w:rFonts w:eastAsia="SimSun" w:hint="eastAsia"/>
          <w:lang w:eastAsia="zh-CN"/>
        </w:rPr>
        <w:t xml:space="preserve">, </w:t>
      </w:r>
      <w:r w:rsidRPr="00E9040D">
        <w:t xml:space="preserve">the value of </w:t>
      </w:r>
      <w:r w:rsidR="00585213" w:rsidRPr="00585213">
        <w:rPr>
          <w:position w:val="-14"/>
        </w:rPr>
        <w:pict>
          <v:shape id="_x0000_i3709" type="#_x0000_t75" style="width:39pt;height:19.8pt">
            <v:imagedata r:id="rId2893" o:title=""/>
          </v:shape>
        </w:pict>
      </w:r>
      <w:r w:rsidR="00A82F37" w:rsidRPr="00E9040D">
        <w:t xml:space="preserve">, and the value of </w:t>
      </w:r>
      <w:r w:rsidR="00585213" w:rsidRPr="00585213">
        <w:rPr>
          <w:position w:val="-14"/>
        </w:rPr>
        <w:pict>
          <v:shape id="_x0000_i3710" type="#_x0000_t75" style="width:46.2pt;height:19.8pt">
            <v:imagedata r:id="rId2894" o:title=""/>
          </v:shape>
        </w:pict>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585213" w:rsidRPr="00585213">
        <w:rPr>
          <w:position w:val="-14"/>
        </w:rPr>
        <w:pict>
          <v:shape id="_x0000_i3711" type="#_x0000_t75" style="width:96pt;height:19.8pt">
            <v:imagedata r:id="rId2895" o:title=""/>
          </v:shape>
        </w:pict>
      </w:r>
      <w:r w:rsidR="00A82F37" w:rsidRPr="00E9040D">
        <w:t xml:space="preserve">, otherwise, the PUCCH resource value maps to a single PUCCH resource </w:t>
      </w:r>
      <w:r w:rsidR="00585213" w:rsidRPr="00585213">
        <w:rPr>
          <w:position w:val="-14"/>
        </w:rPr>
        <w:pict>
          <v:shape id="_x0000_i3712" type="#_x0000_t75" style="width:39pt;height:19.8pt">
            <v:imagedata r:id="rId2896" o:title=""/>
          </v:shape>
        </w:pict>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585213" w:rsidRPr="00585213">
        <w:rPr>
          <w:position w:val="-6"/>
        </w:rPr>
        <w:pict>
          <v:shape id="_x0000_i3713" type="#_x0000_t75" style="width:22.8pt;height:12pt">
            <v:imagedata r:id="rId2847" o:title=""/>
          </v:shape>
        </w:pict>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714"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585213" w:rsidRPr="00585213">
        <w:rPr>
          <w:position w:val="-10"/>
        </w:rPr>
        <w:pict>
          <v:shape id="_x0000_i3715"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585213" w:rsidRPr="00585213">
        <w:rPr>
          <w:position w:val="-14"/>
        </w:rPr>
        <w:pict>
          <v:shape id="_x0000_i3716" type="#_x0000_t75" style="width:163.8pt;height:19.2pt">
            <v:imagedata r:id="rId2897" o:title=""/>
          </v:shape>
        </w:pict>
      </w:r>
    </w:p>
    <w:p w:rsidR="00A075D1" w:rsidRDefault="009B7AA2" w:rsidP="008260B9">
      <w:pPr>
        <w:pStyle w:val="B2"/>
      </w:pPr>
      <w:r>
        <w:t>-</w:t>
      </w:r>
      <w:r>
        <w:tab/>
      </w:r>
      <w:r w:rsidR="00C90B79" w:rsidRPr="00E9040D">
        <w:t xml:space="preserve">if EPDCCH-PRB-set </w:t>
      </w:r>
      <w:r w:rsidR="00585213" w:rsidRPr="00585213">
        <w:rPr>
          <w:position w:val="-10"/>
        </w:rPr>
        <w:pict>
          <v:shape id="_x0000_i3717"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585213" w:rsidRPr="00585213">
        <w:rPr>
          <w:position w:val="-32"/>
        </w:rPr>
        <w:pict>
          <v:shape id="_x0000_i3718" type="#_x0000_t75" style="width:236.4pt;height:37.2pt">
            <v:imagedata r:id="rId2898" o:title=""/>
          </v:shape>
        </w:pict>
      </w:r>
    </w:p>
    <w:p w:rsidR="00C90B79" w:rsidRPr="00E9040D" w:rsidRDefault="00C90B79" w:rsidP="00C90B79">
      <w:pPr>
        <w:pStyle w:val="B1"/>
        <w:ind w:left="644" w:firstLine="0"/>
      </w:pPr>
      <w:r w:rsidRPr="00E9040D">
        <w:t xml:space="preserve">where </w:t>
      </w:r>
      <w:r w:rsidR="00585213" w:rsidRPr="00585213">
        <w:rPr>
          <w:position w:val="-14"/>
        </w:rPr>
        <w:pict>
          <v:shape id="_x0000_i37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3720" type="#_x0000_t75" style="width:9pt;height:12pt">
            <v:imagedata r:id="rId2858" o:title=""/>
          </v:shape>
        </w:pict>
      </w:r>
      <w:r w:rsidRPr="00E9040D">
        <w:t xml:space="preserve">, </w:t>
      </w:r>
      <w:r w:rsidR="00585213" w:rsidRPr="00585213">
        <w:rPr>
          <w:position w:val="-12"/>
        </w:rPr>
        <w:pict>
          <v:shape id="_x0000_i3721" type="#_x0000_t75" style="width:25.2pt;height:16.8pt">
            <v:imagedata r:id="rId2899" o:title=""/>
          </v:shape>
        </w:pict>
      </w:r>
      <w:r w:rsidRPr="00E9040D">
        <w:t xml:space="preserve"> is determined from the HARQ-ACK resource offset field in the DCI format of the corresponding EPDCCH as given in Table 10.1.2.1-1, </w:t>
      </w:r>
      <w:r w:rsidR="00585213" w:rsidRPr="00585213">
        <w:rPr>
          <w:position w:val="-14"/>
        </w:rPr>
        <w:pict>
          <v:shape id="_x0000_i3722" type="#_x0000_t75" style="width:43.2pt;height:19.8pt">
            <v:imagedata r:id="rId2863" o:title=""/>
          </v:shape>
        </w:pict>
      </w:r>
      <w:r w:rsidRPr="00E9040D">
        <w:t xml:space="preserve"> for EPDCCH-PRB-set </w:t>
      </w:r>
      <w:r w:rsidR="00585213" w:rsidRPr="00585213">
        <w:rPr>
          <w:position w:val="-10"/>
        </w:rPr>
        <w:pict>
          <v:shape id="_x0000_i3723" type="#_x0000_t75" style="width:9pt;height:12pt">
            <v:imagedata r:id="rId2858" o:title=""/>
          </v:shape>
        </w:pict>
      </w:r>
      <w:r w:rsidRPr="00E9040D">
        <w:t xml:space="preserve">is configured by the higher layer parameter </w:t>
      </w:r>
      <w:r w:rsidRPr="00E9040D">
        <w:rPr>
          <w:i/>
        </w:rPr>
        <w:t>pucch-ResourceStartOffset-</w:t>
      </w:r>
      <w:r w:rsidRPr="00E9040D">
        <w:rPr>
          <w:i/>
        </w:rPr>
        <w:lastRenderedPageBreak/>
        <w:t xml:space="preserve">r11 , </w:t>
      </w:r>
      <w:r w:rsidR="00585213" w:rsidRPr="00585213">
        <w:rPr>
          <w:position w:val="-10"/>
        </w:rPr>
        <w:pict>
          <v:shape id="_x0000_i3724" type="#_x0000_t75" style="width:39pt;height:18pt">
            <v:imagedata r:id="rId2900" o:title=""/>
          </v:shape>
        </w:pict>
      </w:r>
      <w:r w:rsidRPr="00E9040D">
        <w:t xml:space="preserve">for EPDCCH-PRB-set </w:t>
      </w:r>
      <w:r w:rsidR="00585213" w:rsidRPr="00585213">
        <w:rPr>
          <w:position w:val="-10"/>
        </w:rPr>
        <w:pict>
          <v:shape id="_x0000_i3725" type="#_x0000_t75" style="width:9pt;height:12pt">
            <v:imagedata r:id="rId2858" o:title=""/>
          </v:shape>
        </w:pict>
      </w:r>
      <w:r w:rsidRPr="00E9040D">
        <w:t xml:space="preserve">is given in </w:t>
      </w:r>
      <w:r w:rsidR="00DB4893">
        <w:t>subclause</w:t>
      </w:r>
      <w:r w:rsidRPr="00E9040D">
        <w:t xml:space="preserve"> 6.8A.1 in [3], </w:t>
      </w:r>
      <w:r w:rsidR="00585213" w:rsidRPr="00585213">
        <w:rPr>
          <w:position w:val="-6"/>
        </w:rPr>
        <w:pict>
          <v:shape id="_x0000_i3726" type="#_x0000_t75" style="width:12pt;height:13.8pt">
            <v:imagedata r:id="rId2901" o:title=""/>
          </v:shape>
        </w:pict>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585213" w:rsidRPr="00585213">
        <w:rPr>
          <w:position w:val="-14"/>
        </w:rPr>
        <w:pict>
          <v:shape id="_x0000_i3727" type="#_x0000_t75" style="width:46.2pt;height:19.8pt">
            <v:imagedata r:id="rId2887" o:title=""/>
          </v:shape>
        </w:pict>
      </w:r>
      <w:r w:rsidRPr="00E9040D">
        <w:t xml:space="preserve"> is given by</w:t>
      </w:r>
    </w:p>
    <w:p w:rsidR="00A075D1" w:rsidRDefault="009B7AA2" w:rsidP="008260B9">
      <w:pPr>
        <w:pStyle w:val="B2"/>
      </w:pPr>
      <w:r>
        <w:t>-</w:t>
      </w:r>
      <w:r>
        <w:tab/>
      </w:r>
      <w:r w:rsidR="00C90B79" w:rsidRPr="00E9040D">
        <w:t xml:space="preserve"> if EPDCCH-PRB-set </w:t>
      </w:r>
      <w:r w:rsidR="00585213" w:rsidRPr="00585213">
        <w:rPr>
          <w:position w:val="-10"/>
        </w:rPr>
        <w:pict>
          <v:shape id="_x0000_i3728"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585213" w:rsidRPr="00585213">
        <w:rPr>
          <w:position w:val="-14"/>
        </w:rPr>
        <w:pict>
          <v:shape id="_x0000_i3729" type="#_x0000_t75" style="width:185.4pt;height:19.2pt">
            <v:imagedata r:id="rId2902" o:title=""/>
          </v:shape>
        </w:pict>
      </w:r>
    </w:p>
    <w:p w:rsidR="00A075D1" w:rsidRDefault="009B7AA2" w:rsidP="008260B9">
      <w:pPr>
        <w:pStyle w:val="B2"/>
      </w:pPr>
      <w:r>
        <w:t>-</w:t>
      </w:r>
      <w:r>
        <w:tab/>
      </w:r>
      <w:r w:rsidR="00C90B79" w:rsidRPr="00E9040D">
        <w:t xml:space="preserve">if EPDCCH-PRB-set </w:t>
      </w:r>
      <w:r w:rsidR="00585213" w:rsidRPr="00585213">
        <w:rPr>
          <w:position w:val="-10"/>
        </w:rPr>
        <w:pict>
          <v:shape id="_x0000_i3730"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585213" w:rsidRPr="00585213">
        <w:rPr>
          <w:position w:val="-32"/>
        </w:rPr>
        <w:pict>
          <v:shape id="_x0000_i3731" type="#_x0000_t75" style="width:258pt;height:37.2pt">
            <v:imagedata r:id="rId2903" o:title=""/>
          </v:shape>
        </w:pict>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585213" w:rsidP="00975C2E">
            <w:pPr>
              <w:pStyle w:val="TAH"/>
              <w:rPr>
                <w:rFonts w:ascii="Times New Roman" w:hAnsi="Times New Roman"/>
                <w:sz w:val="20"/>
              </w:rPr>
            </w:pPr>
            <w:r w:rsidRPr="00585213">
              <w:rPr>
                <w:position w:val="-14"/>
              </w:rPr>
              <w:pict>
                <v:shape id="_x0000_i3732" type="#_x0000_t75" style="width:39pt;height:19.8pt">
                  <v:imagedata r:id="rId2904" o:title=""/>
                </v:shape>
              </w:pict>
            </w:r>
            <w:r w:rsidR="00BB1153" w:rsidRPr="00E9040D">
              <w:t xml:space="preserve"> or</w:t>
            </w:r>
            <w:r w:rsidR="00BB1153" w:rsidRPr="00E9040D">
              <w:rPr>
                <w:rFonts w:hint="eastAsia"/>
                <w:position w:val="-14"/>
                <w:lang w:val="en-US"/>
              </w:rPr>
              <w:t xml:space="preserve"> </w:t>
            </w:r>
            <w:r w:rsidRPr="00585213">
              <w:rPr>
                <w:position w:val="-14"/>
                <w:lang w:val="en-US"/>
              </w:rPr>
              <w:pict>
                <v:shape id="_x0000_i3733" type="#_x0000_t75" style="width:96pt;height:19.8pt">
                  <v:imagedata r:id="rId2905" o:title=""/>
                </v:shape>
              </w:pic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585213" w:rsidRPr="00585213">
              <w:rPr>
                <w:position w:val="-14"/>
              </w:rPr>
              <w:pict>
                <v:shape id="_x0000_i3734" type="#_x0000_t75" style="width:96pt;height:19.8pt">
                  <v:imagedata r:id="rId2895" o:title=""/>
                </v:shape>
              </w:pict>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585213" w:rsidRPr="00585213">
        <w:rPr>
          <w:position w:val="-4"/>
        </w:rPr>
        <w:pict>
          <v:shape id="_x0000_i3735" type="#_x0000_t75" style="width:25.8pt;height:10.8pt">
            <v:imagedata r:id="rId290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cs="Arial"/>
                <w:kern w:val="2"/>
                <w:position w:val="-12"/>
                <w:lang w:val="en-US" w:eastAsia="zh-CN"/>
              </w:rPr>
              <w:pict>
                <v:shape id="_x0000_i3736" type="#_x0000_t75" style="width:33pt;height:19.2pt">
                  <v:imagedata r:id="rId2907" o:title=""/>
                </v:shape>
              </w:pic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eastAsia="SimSun" w:cs="Arial"/>
                <w:kern w:val="2"/>
                <w:position w:val="-10"/>
                <w:lang w:val="en-US" w:eastAsia="zh-CN"/>
              </w:rPr>
              <w:pict>
                <v:shape id="_x0000_i373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3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39" type="#_x0000_t75" style="width:42pt;height:19.8pt">
                  <v:imagedata r:id="rId2910"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1" type="#_x0000_t75" style="width:42pt;height:19.8pt">
                  <v:imagedata r:id="rId2910" o:title=""/>
                </v:shape>
              </w:pict>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585213" w:rsidRPr="00585213">
        <w:rPr>
          <w:position w:val="-6"/>
        </w:rPr>
        <w:pict>
          <v:shape id="_x0000_i3742" type="#_x0000_t75" style="width:25.2pt;height:11.4pt">
            <v:imagedata r:id="rId2911"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cs="Arial"/>
                <w:kern w:val="2"/>
                <w:position w:val="-12"/>
                <w:lang w:val="en-US" w:eastAsia="zh-CN"/>
              </w:rPr>
              <w:pict>
                <v:shape id="_x0000_i3743" type="#_x0000_t75" style="width:33pt;height:19.2pt">
                  <v:imagedata r:id="rId2912" o:title=""/>
                </v:shape>
              </w:pic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eastAsia="SimSun" w:cs="Arial"/>
                <w:kern w:val="2"/>
                <w:position w:val="-10"/>
                <w:lang w:val="en-US" w:eastAsia="zh-CN"/>
              </w:rPr>
              <w:pict>
                <v:shape id="_x0000_i3744"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5"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6"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7"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8"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49" type="#_x0000_t75" style="width:42pt;height:19.8pt">
                  <v:imagedata r:id="rId2914"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2"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585213" w:rsidRPr="00585213">
        <w:rPr>
          <w:position w:val="-4"/>
        </w:rPr>
        <w:pict>
          <v:shape id="_x0000_i3755" type="#_x0000_t75" style="width:25.8pt;height:10.8pt">
            <v:imagedata r:id="rId291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5"/>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cs="Arial"/>
                <w:kern w:val="2"/>
                <w:position w:val="-12"/>
                <w:lang w:val="en-US" w:eastAsia="zh-CN"/>
              </w:rPr>
              <w:pict>
                <v:shape id="_x0000_i3756" type="#_x0000_t75" style="width:33pt;height:19.2pt">
                  <v:imagedata r:id="rId2917" o:title=""/>
                </v:shape>
              </w:pict>
            </w:r>
          </w:p>
        </w:tc>
        <w:tc>
          <w:tcPr>
            <w:tcW w:w="0" w:type="auto"/>
            <w:shd w:val="clear" w:color="auto" w:fill="E0E0E0"/>
            <w:vAlign w:val="center"/>
          </w:tcPr>
          <w:p w:rsidR="007D3F46" w:rsidRPr="008C4F0A" w:rsidRDefault="00585213" w:rsidP="008C4F0A">
            <w:pPr>
              <w:pStyle w:val="TAH"/>
              <w:tabs>
                <w:tab w:val="num" w:pos="851"/>
              </w:tabs>
              <w:ind w:left="851" w:hanging="851"/>
              <w:rPr>
                <w:rFonts w:cs="Arial"/>
                <w:kern w:val="2"/>
                <w:lang w:val="en-US" w:eastAsia="zh-CN"/>
              </w:rPr>
            </w:pPr>
            <w:r w:rsidRPr="00585213">
              <w:rPr>
                <w:rFonts w:eastAsia="SimSun" w:cs="Arial"/>
                <w:kern w:val="2"/>
                <w:position w:val="-10"/>
                <w:lang w:val="en-US" w:eastAsia="zh-CN"/>
              </w:rPr>
              <w:pict>
                <v:shape id="_x0000_i375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59"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1"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2"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3"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4"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5"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6"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7"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8"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69"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7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7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72"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7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585213" w:rsidP="008C4F0A">
            <w:pPr>
              <w:pStyle w:val="TAC"/>
              <w:tabs>
                <w:tab w:val="num" w:pos="851"/>
              </w:tabs>
              <w:ind w:left="851" w:hanging="851"/>
              <w:rPr>
                <w:rFonts w:cs="Arial"/>
                <w:kern w:val="2"/>
                <w:lang w:val="en-US" w:eastAsia="zh-CN"/>
              </w:rPr>
            </w:pPr>
            <w:r w:rsidRPr="00585213">
              <w:rPr>
                <w:rFonts w:cs="Arial"/>
                <w:kern w:val="2"/>
                <w:position w:val="-14"/>
                <w:lang w:val="en-US" w:eastAsia="zh-CN"/>
              </w:rPr>
              <w:pict>
                <v:shape id="_x0000_i377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31" w:name="_Toc408381753"/>
      <w:r w:rsidRPr="00E9040D">
        <w:t>10.1.2.2.2</w:t>
      </w:r>
      <w:r w:rsidRPr="00E9040D">
        <w:tab/>
        <w:t>PUCCH format 3 HARQ-ACK procedure</w:t>
      </w:r>
      <w:bookmarkEnd w:id="131"/>
    </w:p>
    <w:p w:rsidR="007D3F46" w:rsidRPr="00E9040D" w:rsidRDefault="007D3F46" w:rsidP="007D3F46">
      <w:r w:rsidRPr="00E9040D">
        <w:t xml:space="preserve">For PUCCH format 3, the UE shall use PUCCH resource </w:t>
      </w:r>
      <w:r w:rsidR="00585213" w:rsidRPr="00585213">
        <w:rPr>
          <w:position w:val="-12"/>
        </w:rPr>
        <w:pict>
          <v:shape id="_x0000_i3775" type="#_x0000_t75" style="width:33pt;height:19.2pt">
            <v:imagedata r:id="rId2919" o:title=""/>
          </v:shape>
        </w:pict>
      </w:r>
      <w:r w:rsidRPr="00E9040D">
        <w:t xml:space="preserve"> or </w:t>
      </w:r>
      <w:r w:rsidR="00585213" w:rsidRPr="00585213">
        <w:rPr>
          <w:position w:val="-12"/>
        </w:rPr>
        <w:pict>
          <v:shape id="_x0000_i3776" type="#_x0000_t75" style="width:33pt;height:19.2pt">
            <v:imagedata r:id="rId2920" o:title=""/>
          </v:shape>
        </w:pict>
      </w:r>
      <w:r w:rsidRPr="00E9040D">
        <w:t xml:space="preserve"> for transmission of HARQ-ACK in subframe </w:t>
      </w:r>
      <w:r w:rsidR="00585213" w:rsidRPr="00585213">
        <w:rPr>
          <w:position w:val="-6"/>
        </w:rPr>
        <w:pict>
          <v:shape id="_x0000_i3777" type="#_x0000_t75" style="width:9pt;height:10.2pt">
            <v:imagedata r:id="rId2818" o:title=""/>
          </v:shape>
        </w:pict>
      </w:r>
      <w:r w:rsidRPr="00E9040D">
        <w:t xml:space="preserve"> </w:t>
      </w:r>
      <w:r w:rsidR="007755BA" w:rsidRPr="00E9040D">
        <w:t xml:space="preserve">for </w:t>
      </w:r>
      <w:r w:rsidR="00585213" w:rsidRPr="00585213">
        <w:rPr>
          <w:position w:val="-10"/>
        </w:rPr>
        <w:pict>
          <v:shape id="_x0000_i3778" type="#_x0000_t75" style="width:10.8pt;height:15pt">
            <v:imagedata r:id="rId2921" o:title=""/>
          </v:shape>
        </w:pict>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585213" w:rsidRPr="00585213">
        <w:rPr>
          <w:position w:val="-6"/>
        </w:rPr>
        <w:pict>
          <v:shape id="_x0000_i3779" type="#_x0000_t75" style="width:22.8pt;height:12pt">
            <v:imagedata r:id="rId2847" o:title=""/>
          </v:shape>
        </w:pic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780"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585213" w:rsidRPr="00585213">
        <w:rPr>
          <w:position w:val="-12"/>
        </w:rPr>
        <w:pict>
          <v:shape id="_x0000_i3781" type="#_x0000_t75" style="width:33pt;height:19.2pt">
            <v:imagedata r:id="rId2922" o:title=""/>
          </v:shape>
        </w:pict>
      </w:r>
      <w:r w:rsidRPr="00E9040D">
        <w:t xml:space="preserve"> with </w:t>
      </w:r>
      <w:r w:rsidR="00585213" w:rsidRPr="00585213">
        <w:rPr>
          <w:position w:val="-12"/>
        </w:rPr>
        <w:pict>
          <v:shape id="_x0000_i3782" type="#_x0000_t75" style="width:112.2pt;height:19.2pt">
            <v:imagedata r:id="rId2923" o:title=""/>
          </v:shape>
        </w:pict>
      </w:r>
      <w:r w:rsidR="007755BA" w:rsidRPr="00E9040D">
        <w:t xml:space="preserve"> for antenna port </w:t>
      </w:r>
      <w:r w:rsidR="00585213" w:rsidRPr="00585213">
        <w:rPr>
          <w:position w:val="-12"/>
        </w:rPr>
        <w:pict>
          <v:shape id="_x0000_i3783" type="#_x0000_t75" style="width:13.8pt;height:18pt">
            <v:imagedata r:id="rId2849" o:title=""/>
          </v:shape>
        </w:pict>
      </w:r>
      <w:r w:rsidRPr="00E9040D">
        <w:t xml:space="preserve">, where </w:t>
      </w:r>
      <w:r w:rsidR="00585213" w:rsidRPr="00585213">
        <w:rPr>
          <w:position w:val="-10"/>
        </w:rPr>
        <w:pict>
          <v:shape id="_x0000_i3784" type="#_x0000_t75" style="width:22.8pt;height:15pt">
            <v:imagedata r:id="rId2741" o:title=""/>
          </v:shape>
        </w:pict>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585213" w:rsidRPr="00585213">
        <w:rPr>
          <w:position w:val="-10"/>
        </w:rPr>
        <w:pict>
          <v:shape id="_x0000_i3785" type="#_x0000_t75" style="width:36pt;height:16.8pt">
            <v:imagedata r:id="rId2842" o:title=""/>
          </v:shape>
        </w:pict>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585213" w:rsidRPr="00585213">
        <w:rPr>
          <w:position w:val="-10"/>
        </w:rPr>
        <w:pict>
          <v:shape id="_x0000_i3786" type="#_x0000_t75" style="width:13.2pt;height:16.8pt">
            <v:imagedata r:id="rId2924" o:title=""/>
          </v:shape>
        </w:pict>
      </w:r>
      <w:r w:rsidRPr="00E9040D">
        <w:t xml:space="preserve"> is given by</w:t>
      </w:r>
      <w:r w:rsidR="007755BA" w:rsidRPr="00E9040D">
        <w:t xml:space="preserve"> </w:t>
      </w:r>
      <w:r w:rsidR="00585213" w:rsidRPr="00585213">
        <w:rPr>
          <w:position w:val="-12"/>
        </w:rPr>
        <w:pict>
          <v:shape id="_x0000_i3787" type="#_x0000_t75" style="width:127.2pt;height:19.2pt">
            <v:imagedata r:id="rId2925" o:title=""/>
          </v:shape>
        </w:pict>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585213" w:rsidRPr="00585213">
        <w:rPr>
          <w:position w:val="-6"/>
        </w:rPr>
        <w:pict>
          <v:shape id="_x0000_i3788" type="#_x0000_t75" style="width:22.8pt;height:12pt">
            <v:imagedata r:id="rId2847" o:title=""/>
          </v:shape>
        </w:pict>
      </w:r>
      <w:r w:rsidRPr="00E9040D">
        <w:t xml:space="preserve">, the UE shall use PUCCH format 1a/1b and PUCCH resource </w:t>
      </w:r>
      <w:r w:rsidR="00585213" w:rsidRPr="00585213">
        <w:rPr>
          <w:position w:val="-12"/>
        </w:rPr>
        <w:pict>
          <v:shape id="_x0000_i3789" type="#_x0000_t75" style="width:33pt;height:19.2pt">
            <v:imagedata r:id="rId2926" o:title=""/>
          </v:shape>
        </w:pict>
      </w:r>
      <w:r w:rsidRPr="00E9040D">
        <w:t xml:space="preserve"> </w:t>
      </w:r>
      <w:r w:rsidR="00BB1153" w:rsidRPr="00E9040D">
        <w:t xml:space="preserve">where </w:t>
      </w:r>
      <w:r w:rsidRPr="00E9040D">
        <w:t xml:space="preserve">the value of </w:t>
      </w:r>
      <w:r w:rsidR="00585213" w:rsidRPr="00585213">
        <w:rPr>
          <w:position w:val="-12"/>
        </w:rPr>
        <w:pict>
          <v:shape id="_x0000_i3790" type="#_x0000_t75" style="width:33pt;height:19.2pt">
            <v:imagedata r:id="rId2927" o:title=""/>
          </v:shape>
        </w:pict>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585213" w:rsidRPr="00585213">
        <w:rPr>
          <w:position w:val="-12"/>
        </w:rPr>
        <w:pict>
          <v:shape id="_x0000_i3791" type="#_x0000_t75" style="width:33pt;height:19.2pt">
            <v:imagedata r:id="rId2928" o:title=""/>
          </v:shape>
        </w:pict>
      </w:r>
      <w:r w:rsidR="007755BA" w:rsidRPr="00E9040D">
        <w:t xml:space="preserve"> </w:t>
      </w:r>
      <w:r w:rsidR="008D4D1F" w:rsidRPr="00E9040D">
        <w:t xml:space="preserve">for antenna port </w:t>
      </w:r>
      <w:r w:rsidR="00585213" w:rsidRPr="00585213">
        <w:rPr>
          <w:position w:val="-10"/>
        </w:rPr>
        <w:pict>
          <v:shape id="_x0000_i3792" type="#_x0000_t75" style="width:13.8pt;height:15pt">
            <v:imagedata r:id="rId2854" o:title=""/>
          </v:shape>
        </w:pict>
      </w:r>
      <w:r w:rsidR="008D4D1F" w:rsidRPr="00E9040D">
        <w:t xml:space="preserve"> and the second PUCCH </w:t>
      </w:r>
      <w:r w:rsidR="008D4D1F" w:rsidRPr="00E9040D">
        <w:lastRenderedPageBreak/>
        <w:t xml:space="preserve">resource </w:t>
      </w:r>
      <w:r w:rsidR="00585213" w:rsidRPr="00585213">
        <w:rPr>
          <w:position w:val="-12"/>
        </w:rPr>
        <w:pict>
          <v:shape id="_x0000_i3793" type="#_x0000_t75" style="width:33pt;height:19.2pt">
            <v:imagedata r:id="rId2929" o:title=""/>
          </v:shape>
        </w:pict>
      </w:r>
      <w:r w:rsidR="007755BA" w:rsidRPr="00E9040D">
        <w:t xml:space="preserve"> </w:t>
      </w:r>
      <w:r w:rsidR="008D4D1F" w:rsidRPr="00E9040D">
        <w:t xml:space="preserve">for antenna port </w:t>
      </w:r>
      <w:r w:rsidR="00585213" w:rsidRPr="00585213">
        <w:rPr>
          <w:position w:val="-10"/>
        </w:rPr>
        <w:pict>
          <v:shape id="_x0000_i3794" type="#_x0000_t75" style="width:13.8pt;height:15pt">
            <v:imagedata r:id="rId2856" o:title=""/>
          </v:shape>
        </w:pict>
      </w:r>
      <w:r w:rsidR="008D4D1F" w:rsidRPr="00E9040D">
        <w:t xml:space="preserve">, otherwise, the PUCCH resource value maps to a single PUCCH resource </w:t>
      </w:r>
      <w:r w:rsidR="00585213" w:rsidRPr="00585213">
        <w:rPr>
          <w:position w:val="-12"/>
        </w:rPr>
        <w:pict>
          <v:shape id="_x0000_i3795" type="#_x0000_t75" style="width:33pt;height:19.2pt">
            <v:imagedata r:id="rId2930" o:title=""/>
          </v:shape>
        </w:pict>
      </w:r>
      <w:r w:rsidR="007755BA" w:rsidRPr="00E9040D">
        <w:t xml:space="preserve"> </w:t>
      </w:r>
      <w:r w:rsidR="008D4D1F" w:rsidRPr="00E9040D">
        <w:t xml:space="preserve">for antenna port </w:t>
      </w:r>
      <w:r w:rsidR="00585213" w:rsidRPr="00585213">
        <w:rPr>
          <w:position w:val="-10"/>
        </w:rPr>
        <w:pict>
          <v:shape id="_x0000_i3796" type="#_x0000_t75" style="width:13.8pt;height:15pt">
            <v:imagedata r:id="rId2854" o:title=""/>
          </v:shape>
        </w:pict>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585213" w:rsidRPr="00585213">
        <w:rPr>
          <w:position w:val="-6"/>
        </w:rPr>
        <w:pict>
          <v:shape id="_x0000_i3797" type="#_x0000_t75" style="width:22.8pt;height:12pt">
            <v:imagedata r:id="rId2847" o:title=""/>
          </v:shape>
        </w:pict>
      </w:r>
      <w:r w:rsidRPr="00E9040D">
        <w:rPr>
          <w:rFonts w:eastAsia="SimSun" w:hint="eastAsia"/>
          <w:lang w:eastAsia="zh-CN"/>
        </w:rPr>
        <w:t xml:space="preserve">, </w:t>
      </w:r>
      <w:r w:rsidRPr="00E9040D">
        <w:t xml:space="preserve">the UE shall use PUCCH format 3 and PUCCH resource </w:t>
      </w:r>
      <w:r w:rsidR="00585213" w:rsidRPr="00585213">
        <w:rPr>
          <w:position w:val="-12"/>
        </w:rPr>
        <w:pict>
          <v:shape id="_x0000_i3798" type="#_x0000_t75" style="width:33pt;height:19.2pt">
            <v:imagedata r:id="rId2931" o:title=""/>
          </v:shape>
        </w:pict>
      </w:r>
      <w:r w:rsidRPr="00E9040D">
        <w:t xml:space="preserve"> </w:t>
      </w:r>
      <w:r w:rsidR="00BB1153" w:rsidRPr="00E9040D">
        <w:t xml:space="preserve">where </w:t>
      </w:r>
      <w:r w:rsidRPr="00E9040D">
        <w:t xml:space="preserve">the value of </w:t>
      </w:r>
      <w:r w:rsidR="00585213" w:rsidRPr="00585213">
        <w:rPr>
          <w:position w:val="-12"/>
        </w:rPr>
        <w:pict>
          <v:shape id="_x0000_i3799" type="#_x0000_t75" style="width:33pt;height:19.2pt">
            <v:imagedata r:id="rId2932" o:title=""/>
          </v:shape>
        </w:pict>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585213" w:rsidRPr="00585213">
        <w:rPr>
          <w:position w:val="-12"/>
        </w:rPr>
        <w:pict>
          <v:shape id="_x0000_i3800" type="#_x0000_t75" style="width:33pt;height:19.2pt">
            <v:imagedata r:id="rId2933" o:title=""/>
          </v:shape>
        </w:pict>
      </w:r>
      <w:r w:rsidR="008D4D1F" w:rsidRPr="00E9040D">
        <w:t xml:space="preserve"> for antenna port </w:t>
      </w:r>
      <w:r w:rsidR="00585213" w:rsidRPr="00585213">
        <w:rPr>
          <w:position w:val="-10"/>
        </w:rPr>
        <w:pict>
          <v:shape id="_x0000_i3801" type="#_x0000_t75" style="width:13.8pt;height:15pt">
            <v:imagedata r:id="rId2854" o:title=""/>
          </v:shape>
        </w:pict>
      </w:r>
      <w:r w:rsidR="008D4D1F" w:rsidRPr="00E9040D">
        <w:t xml:space="preserve"> and the second PUCCH resource </w:t>
      </w:r>
      <w:r w:rsidR="00585213" w:rsidRPr="00585213">
        <w:rPr>
          <w:position w:val="-12"/>
        </w:rPr>
        <w:pict>
          <v:shape id="_x0000_i3802" type="#_x0000_t75" style="width:33pt;height:19.2pt">
            <v:imagedata r:id="rId2934" o:title=""/>
          </v:shape>
        </w:pict>
      </w:r>
      <w:r w:rsidR="008D4D1F" w:rsidRPr="00E9040D">
        <w:t xml:space="preserve"> for antenna port </w:t>
      </w:r>
      <w:r w:rsidR="00585213" w:rsidRPr="00585213">
        <w:rPr>
          <w:position w:val="-10"/>
        </w:rPr>
        <w:pict>
          <v:shape id="_x0000_i3803" type="#_x0000_t75" style="width:13.8pt;height:15pt">
            <v:imagedata r:id="rId2856" o:title=""/>
          </v:shape>
        </w:pict>
      </w:r>
      <w:r w:rsidR="008D4D1F" w:rsidRPr="00E9040D">
        <w:t xml:space="preserve">, otherwise, the PUCCH resource value maps to a single PUCCH resource </w:t>
      </w:r>
      <w:r w:rsidR="00585213" w:rsidRPr="00585213">
        <w:rPr>
          <w:position w:val="-12"/>
        </w:rPr>
        <w:pict>
          <v:shape id="_x0000_i3804" type="#_x0000_t75" style="width:33pt;height:19.2pt">
            <v:imagedata r:id="rId2935" o:title=""/>
          </v:shape>
        </w:pict>
      </w:r>
      <w:r w:rsidR="008D4D1F" w:rsidRPr="00E9040D">
        <w:t xml:space="preserve"> for antenna port </w:t>
      </w:r>
      <w:r w:rsidR="00585213" w:rsidRPr="00585213">
        <w:rPr>
          <w:position w:val="-10"/>
        </w:rPr>
        <w:pict>
          <v:shape id="_x0000_i3805" type="#_x0000_t75" style="width:13.8pt;height:15pt">
            <v:imagedata r:id="rId2854" o:title=""/>
          </v:shape>
        </w:pict>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585213" w:rsidRPr="00585213">
        <w:rPr>
          <w:position w:val="-6"/>
        </w:rPr>
        <w:pict>
          <v:shape id="_x0000_i3806" type="#_x0000_t75" style="width:22.8pt;height:12pt">
            <v:imagedata r:id="rId2847" o:title=""/>
          </v:shape>
        </w:pict>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6"/>
        </w:rPr>
        <w:pict>
          <v:shape id="_x0000_i3807"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585213" w:rsidRPr="00585213">
        <w:rPr>
          <w:position w:val="-12"/>
        </w:rPr>
        <w:pict>
          <v:shape id="_x0000_i3808" type="#_x0000_t75" style="width:33pt;height:19.2pt">
            <v:imagedata r:id="rId2922" o:title=""/>
          </v:shape>
        </w:pict>
      </w:r>
      <w:r w:rsidRPr="00E9040D">
        <w:t xml:space="preserve"> given by</w:t>
      </w:r>
    </w:p>
    <w:p w:rsidR="00A075D1" w:rsidRDefault="00DB1C74" w:rsidP="008260B9">
      <w:pPr>
        <w:pStyle w:val="B2"/>
      </w:pPr>
      <w:r>
        <w:t>-</w:t>
      </w:r>
      <w:r>
        <w:tab/>
      </w:r>
      <w:r w:rsidR="00556E45" w:rsidRPr="00E9040D">
        <w:t xml:space="preserve">if EPDCCH-PRB-set </w:t>
      </w:r>
      <w:r w:rsidR="00585213" w:rsidRPr="00585213">
        <w:rPr>
          <w:position w:val="-10"/>
        </w:rPr>
        <w:pict>
          <v:shape id="_x0000_i3809"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585213" w:rsidRPr="00585213">
        <w:rPr>
          <w:position w:val="-14"/>
        </w:rPr>
        <w:pict>
          <v:shape id="_x0000_i3810" type="#_x0000_t75" style="width:160.2pt;height:19.2pt">
            <v:imagedata r:id="rId2859" o:title=""/>
          </v:shape>
        </w:pict>
      </w:r>
    </w:p>
    <w:p w:rsidR="00A075D1" w:rsidRDefault="00DB1C74" w:rsidP="008260B9">
      <w:pPr>
        <w:pStyle w:val="B2"/>
      </w:pPr>
      <w:r>
        <w:t>-</w:t>
      </w:r>
      <w:r>
        <w:tab/>
      </w:r>
      <w:r w:rsidR="00556E45" w:rsidRPr="00E9040D">
        <w:t xml:space="preserve">if EPDCCH-PRB-set </w:t>
      </w:r>
      <w:r w:rsidR="00585213" w:rsidRPr="00585213">
        <w:rPr>
          <w:position w:val="-10"/>
        </w:rPr>
        <w:pict>
          <v:shape id="_x0000_i3811"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585213" w:rsidRPr="00585213">
        <w:rPr>
          <w:position w:val="-32"/>
        </w:rPr>
        <w:pict>
          <v:shape id="_x0000_i3812" type="#_x0000_t75" style="width:232.8pt;height:37.2pt">
            <v:imagedata r:id="rId2936" o:title=""/>
          </v:shape>
        </w:pict>
      </w:r>
    </w:p>
    <w:p w:rsidR="00556E45" w:rsidRPr="00E9040D" w:rsidRDefault="00556E45" w:rsidP="00556E45">
      <w:pPr>
        <w:pStyle w:val="B1"/>
        <w:ind w:left="644" w:firstLine="0"/>
      </w:pPr>
      <w:r w:rsidRPr="00E9040D">
        <w:t xml:space="preserve">for antenna port </w:t>
      </w:r>
      <w:r w:rsidR="00585213" w:rsidRPr="00585213">
        <w:rPr>
          <w:position w:val="-12"/>
        </w:rPr>
        <w:pict>
          <v:shape id="_x0000_i3813" type="#_x0000_t75" style="width:13.8pt;height:18pt">
            <v:imagedata r:id="rId2849" o:title=""/>
          </v:shape>
        </w:pict>
      </w:r>
      <w:r w:rsidRPr="00E9040D">
        <w:t xml:space="preserve">, where </w:t>
      </w:r>
      <w:r w:rsidR="00585213" w:rsidRPr="00585213">
        <w:rPr>
          <w:position w:val="-14"/>
        </w:rPr>
        <w:pict>
          <v:shape id="_x0000_i3814"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3815" type="#_x0000_t75" style="width:9pt;height:12pt">
            <v:imagedata r:id="rId2858" o:title=""/>
          </v:shape>
        </w:pict>
      </w:r>
      <w:r w:rsidRPr="00E9040D">
        <w:t xml:space="preserve">, </w:t>
      </w:r>
      <w:r w:rsidR="00585213" w:rsidRPr="00585213">
        <w:rPr>
          <w:position w:val="-12"/>
        </w:rPr>
        <w:pict>
          <v:shape id="_x0000_i3816" type="#_x0000_t75" style="width:25.2pt;height:16.8pt">
            <v:imagedata r:id="rId2937" o:title=""/>
          </v:shape>
        </w:pict>
      </w:r>
      <w:r w:rsidRPr="00E9040D">
        <w:t xml:space="preserve"> is determined from the HARQ-ACK resource offset field in the DCI format of the corresponding EPDCCH as given in Table 10.1.2.1-1, </w:t>
      </w:r>
      <w:r w:rsidR="00585213" w:rsidRPr="00585213">
        <w:rPr>
          <w:position w:val="-14"/>
        </w:rPr>
        <w:pict>
          <v:shape id="_x0000_i3817" type="#_x0000_t75" style="width:43.2pt;height:19.8pt">
            <v:imagedata r:id="rId2863" o:title=""/>
          </v:shape>
        </w:pict>
      </w:r>
      <w:r w:rsidRPr="00E9040D">
        <w:t xml:space="preserve"> for EPDCCH-PRB-set </w:t>
      </w:r>
      <w:r w:rsidR="00585213" w:rsidRPr="00585213">
        <w:rPr>
          <w:position w:val="-10"/>
        </w:rPr>
        <w:pict>
          <v:shape id="_x0000_i3818"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3819" type="#_x0000_t75" style="width:39pt;height:18pt">
            <v:imagedata r:id="rId2938" o:title=""/>
          </v:shape>
        </w:pict>
      </w:r>
      <w:r w:rsidRPr="00E9040D">
        <w:t xml:space="preserve">for EPDCCH-PRB-set </w:t>
      </w:r>
      <w:r w:rsidR="00585213" w:rsidRPr="00585213">
        <w:rPr>
          <w:position w:val="-10"/>
        </w:rPr>
        <w:pict>
          <v:shape id="_x0000_i3820" type="#_x0000_t75" style="width:9pt;height:12pt">
            <v:imagedata r:id="rId2858" o:title=""/>
          </v:shape>
        </w:pict>
      </w:r>
      <w:r w:rsidRPr="00E9040D">
        <w:t xml:space="preserve">is given in </w:t>
      </w:r>
      <w:r w:rsidR="00DB4893">
        <w:t>subclause</w:t>
      </w:r>
      <w:r w:rsidRPr="00E9040D">
        <w:t xml:space="preserve"> 6.8A.1 in [3], </w:t>
      </w:r>
      <w:r w:rsidR="00585213" w:rsidRPr="00585213">
        <w:rPr>
          <w:position w:val="-6"/>
        </w:rPr>
        <w:pict>
          <v:shape id="_x0000_i3821" type="#_x0000_t75" style="width:12pt;height:13.8pt">
            <v:imagedata r:id="rId2939" o:title=""/>
          </v:shape>
        </w:pict>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585213" w:rsidRPr="00585213">
        <w:rPr>
          <w:position w:val="-10"/>
        </w:rPr>
        <w:pict>
          <v:shape id="_x0000_i3822" type="#_x0000_t75" style="width:13.2pt;height:16.8pt">
            <v:imagedata r:id="rId2924" o:title=""/>
          </v:shape>
        </w:pict>
      </w:r>
      <w:r w:rsidRPr="00E9040D">
        <w:t xml:space="preserve"> is given by.</w:t>
      </w:r>
    </w:p>
    <w:p w:rsidR="00A075D1" w:rsidRDefault="00DB1C74" w:rsidP="008260B9">
      <w:pPr>
        <w:pStyle w:val="B2"/>
      </w:pPr>
      <w:r>
        <w:t>-</w:t>
      </w:r>
      <w:r>
        <w:tab/>
      </w:r>
      <w:r w:rsidR="00556E45" w:rsidRPr="00E9040D">
        <w:t xml:space="preserve">if EPDCCH-PRB-set </w:t>
      </w:r>
      <w:r w:rsidR="00585213" w:rsidRPr="00585213">
        <w:rPr>
          <w:position w:val="-10"/>
        </w:rPr>
        <w:pict>
          <v:shape id="_x0000_i3823"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585213" w:rsidRPr="00585213">
        <w:rPr>
          <w:position w:val="-14"/>
        </w:rPr>
        <w:pict>
          <v:shape id="_x0000_i3824" type="#_x0000_t75" style="width:175.8pt;height:19.2pt">
            <v:imagedata r:id="rId2866" o:title=""/>
          </v:shape>
        </w:pict>
      </w:r>
    </w:p>
    <w:p w:rsidR="00A075D1" w:rsidRDefault="00DB1C74" w:rsidP="008260B9">
      <w:pPr>
        <w:pStyle w:val="B2"/>
      </w:pPr>
      <w:r>
        <w:t>-</w:t>
      </w:r>
      <w:r>
        <w:tab/>
      </w:r>
      <w:r w:rsidR="00556E45" w:rsidRPr="00E9040D">
        <w:t xml:space="preserve">if EPDCCH-PRB-set </w:t>
      </w:r>
      <w:r w:rsidR="00585213" w:rsidRPr="00585213">
        <w:rPr>
          <w:position w:val="-10"/>
        </w:rPr>
        <w:pict>
          <v:shape id="_x0000_i3825"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585213" w:rsidRPr="00585213">
        <w:rPr>
          <w:position w:val="-32"/>
        </w:rPr>
        <w:pict>
          <v:shape id="_x0000_i3826" type="#_x0000_t75" style="width:247.8pt;height:37.2pt">
            <v:imagedata r:id="rId2940" o:title=""/>
          </v:shape>
        </w:pict>
      </w:r>
    </w:p>
    <w:p w:rsidR="007D3F46" w:rsidRPr="00E9040D" w:rsidRDefault="007D3F46" w:rsidP="008260B9"/>
    <w:p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585213" w:rsidP="00975C2E">
            <w:pPr>
              <w:pStyle w:val="TAH"/>
              <w:rPr>
                <w:rFonts w:ascii="Times New Roman" w:hAnsi="Times New Roman"/>
                <w:sz w:val="20"/>
              </w:rPr>
            </w:pPr>
            <w:r w:rsidRPr="00585213">
              <w:rPr>
                <w:position w:val="-12"/>
              </w:rPr>
              <w:pict>
                <v:shape id="_x0000_i3827" type="#_x0000_t75" style="width:33pt;height:19.2pt">
                  <v:imagedata r:id="rId2941" o:title=""/>
                </v:shape>
              </w:pic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585213" w:rsidRPr="00585213">
        <w:rPr>
          <w:position w:val="-6"/>
        </w:rPr>
        <w:pict>
          <v:shape id="_x0000_i3828" type="#_x0000_t75" style="width:9pt;height:10.2pt">
            <v:imagedata r:id="rId2843" o:title=""/>
          </v:shape>
        </w:pict>
      </w:r>
      <w:r>
        <w:t xml:space="preserve"> in subframe </w:t>
      </w:r>
      <w:r w:rsidR="00585213" w:rsidRPr="00585213">
        <w:rPr>
          <w:position w:val="-6"/>
        </w:rPr>
        <w:pict>
          <v:shape id="_x0000_i3829" type="#_x0000_t75" style="width:9pt;height:10.2pt">
            <v:imagedata r:id="rId2818" o:title=""/>
          </v:shape>
        </w:pict>
      </w:r>
      <w:r>
        <w:t xml:space="preserve">,  based on the number of configured serving cells with </w:t>
      </w:r>
      <w:r>
        <w:rPr>
          <w:lang w:val="en-US"/>
        </w:rPr>
        <w:t xml:space="preserve">subframe </w:t>
      </w:r>
      <w:r w:rsidR="00585213" w:rsidRPr="00585213">
        <w:rPr>
          <w:position w:val="-6"/>
        </w:rPr>
        <w:pict>
          <v:shape id="_x0000_i3830" type="#_x0000_t75" style="width:22.8pt;height:12pt">
            <v:imagedata r:id="rId2847" o:title=""/>
          </v:shape>
        </w:pi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585213" w:rsidRPr="00585213">
        <w:rPr>
          <w:position w:val="-6"/>
        </w:rPr>
        <w:pict>
          <v:shape id="_x0000_i3831" type="#_x0000_t75" style="width:9pt;height:10.2pt">
            <v:imagedata r:id="rId2818" o:title=""/>
          </v:shape>
        </w:pict>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585213" w:rsidRPr="00585213">
        <w:rPr>
          <w:position w:val="-6"/>
        </w:rPr>
        <w:pict>
          <v:shape id="_x0000_i3832" type="#_x0000_t75" style="width:22.8pt;height:12pt">
            <v:imagedata r:id="rId2847" o:title=""/>
          </v:shape>
        </w:pict>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585213" w:rsidRPr="00585213">
        <w:rPr>
          <w:position w:val="-10"/>
        </w:rPr>
        <w:pict>
          <v:shape id="_x0000_i3833" type="#_x0000_t75" style="width:57pt;height:15pt">
            <v:imagedata r:id="rId2820" o:title=""/>
          </v:shape>
        </w:pict>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585213" w:rsidRPr="00585213">
        <w:rPr>
          <w:position w:val="-10"/>
        </w:rPr>
        <w:pict>
          <v:shape id="_x0000_i3834" type="#_x0000_t75" style="width:57pt;height:15pt">
            <v:imagedata r:id="rId2820" o:title=""/>
          </v:shape>
        </w:pict>
      </w:r>
      <w:r>
        <w:t xml:space="preserve"> is supported for PUCCH format 1b with channel selection and with two configured serving cells.</w:t>
      </w:r>
    </w:p>
    <w:p w:rsidR="008D4D1F" w:rsidRPr="00E9040D" w:rsidRDefault="008D4D1F" w:rsidP="00C52A88">
      <w:pPr>
        <w:pStyle w:val="Heading3"/>
      </w:pPr>
      <w:bookmarkStart w:id="132"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32"/>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lastRenderedPageBreak/>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E9040D">
          <w:t>10.1.3</w:t>
        </w:r>
      </w:smartTag>
      <w:r w:rsidR="000200D6" w:rsidRPr="00E9040D">
        <w:t>-</w:t>
      </w:r>
      <w:smartTag w:uri="urn:schemas-microsoft-com:office:smarttags" w:element="chsdate">
        <w:smartTagPr>
          <w:attr w:name="IsROCDate" w:val="False"/>
          <w:attr w:name="IsLunarDate" w:val="False"/>
          <w:attr w:name="Day" w:val="4"/>
          <w:attr w:name="Month" w:val="3"/>
          <w:attr w:name="Year" w:val="2002"/>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smartTag w:uri="urn:schemas-microsoft-com:office:smarttags" w:element="chsdate">
        <w:smartTagPr>
          <w:attr w:name="IsROCDate" w:val="False"/>
          <w:attr w:name="IsLunarDate" w:val="False"/>
          <w:attr w:name="Day" w:val="4"/>
          <w:attr w:name="Month" w:val="3"/>
          <w:attr w:name="Year" w:val="2002"/>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3835" type="#_x0000_t75" style="width:13.8pt;height:10.8pt" o:ole="">
            <v:imagedata r:id="rId2340" o:title=""/>
          </v:shape>
          <o:OLEObject Type="Embed" ProgID="Equation.3" ShapeID="_x0000_i3835" DrawAspect="Content" ObjectID="_1485964469" r:id="rId2942"/>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3836" type="#_x0000_t75" style="width:13.8pt;height:10.8pt" o:ole="">
            <v:imagedata r:id="rId2340" o:title=""/>
          </v:shape>
          <o:OLEObject Type="Embed" ProgID="Equation.3" ShapeID="_x0000_i3836" DrawAspect="Content" ObjectID="_1485964470" r:id="rId2943"/>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37" type="#_x0000_t75" style="width:12pt;height:10.8pt" o:ole="">
            <v:imagedata r:id="rId2290" o:title=""/>
          </v:shape>
          <o:OLEObject Type="Embed" ProgID="Equation.3" ShapeID="_x0000_i3837" DrawAspect="Content" ObjectID="_1485964471" r:id="rId2944"/>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585213" w:rsidRPr="00585213">
        <w:rPr>
          <w:position w:val="-4"/>
        </w:rPr>
        <w:pict>
          <v:shape id="_x0000_i3838" type="#_x0000_t75" style="width:27pt;height:10.8pt">
            <v:imagedata r:id="rId2945" o:title=""/>
          </v:shape>
        </w:pict>
      </w:r>
      <w:r w:rsidRPr="00E9040D">
        <w:rPr>
          <w:rFonts w:eastAsia="SimSun" w:hint="eastAsia"/>
          <w:lang w:eastAsia="zh-CN"/>
        </w:rPr>
        <w:t xml:space="preserve">, where </w:t>
      </w:r>
      <w:r w:rsidRPr="00E9040D">
        <w:rPr>
          <w:position w:val="-4"/>
        </w:rPr>
        <w:object w:dxaOrig="320" w:dyaOrig="260">
          <v:shape id="_x0000_i3839" type="#_x0000_t75" style="width:13.8pt;height:10.8pt" o:ole="">
            <v:imagedata r:id="rId2340" o:title=""/>
          </v:shape>
          <o:OLEObject Type="Embed" ProgID="Equation.3" ShapeID="_x0000_i3839" DrawAspect="Content" ObjectID="_1485964472" r:id="rId2946"/>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40" type="#_x0000_t75" style="width:12pt;height:10.8pt" o:ole="">
            <v:imagedata r:id="rId2290" o:title=""/>
          </v:shape>
          <o:OLEObject Type="Embed" ProgID="Equation.3" ShapeID="_x0000_i3840" DrawAspect="Content" ObjectID="_1485964473" r:id="rId2947"/>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585213" w:rsidRPr="00585213">
        <w:rPr>
          <w:position w:val="-4"/>
        </w:rPr>
        <w:pict>
          <v:shape id="_x0000_i3841" type="#_x0000_t75" style="width:27pt;height:10.8pt">
            <v:imagedata r:id="rId2948" o:title=""/>
          </v:shape>
        </w:pict>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33" w:name="OLE_LINK20"/>
      <w:bookmarkStart w:id="134" w:name="OLE_LINK21"/>
      <w:r w:rsidRPr="00E9040D">
        <w:rPr>
          <w:position w:val="-4"/>
        </w:rPr>
        <w:object w:dxaOrig="320" w:dyaOrig="260">
          <v:shape id="_x0000_i3842" type="#_x0000_t75" style="width:13.8pt;height:10.8pt" o:ole="">
            <v:imagedata r:id="rId2340" o:title=""/>
          </v:shape>
          <o:OLEObject Type="Embed" ProgID="Equation.3" ShapeID="_x0000_i3842" DrawAspect="Content" ObjectID="_1485964474" r:id="rId2949"/>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3" type="#_x0000_t75" style="width:13.8pt;height:10.8pt" o:ole="">
            <v:imagedata r:id="rId2340" o:title=""/>
          </v:shape>
          <o:OLEObject Type="Embed" ProgID="Equation.3" ShapeID="_x0000_i3843" DrawAspect="Content" ObjectID="_1485964475" r:id="rId2950"/>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33"/>
      <w:bookmarkEnd w:id="134"/>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3844" type="#_x0000_t75" style="width:13.8pt;height:10.8pt" o:ole="">
            <v:imagedata r:id="rId2340" o:title=""/>
          </v:shape>
          <o:OLEObject Type="Embed" ProgID="Equation.3" ShapeID="_x0000_i3844" DrawAspect="Content" ObjectID="_1485964476" r:id="rId2951"/>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5" type="#_x0000_t75" style="width:13.8pt;height:10.8pt" o:ole="">
            <v:imagedata r:id="rId2340" o:title=""/>
          </v:shape>
          <o:OLEObject Type="Embed" ProgID="Equation.3" ShapeID="_x0000_i3845" DrawAspect="Content" ObjectID="_1485964477" r:id="rId2952"/>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3846" type="#_x0000_t75" style="width:13.8pt;height:10.8pt" o:ole="">
            <v:imagedata r:id="rId2340" o:title=""/>
          </v:shape>
          <o:OLEObject Type="Embed" ProgID="Equation.3" ShapeID="_x0000_i3846" DrawAspect="Content" ObjectID="_1485964478" r:id="rId295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7" type="#_x0000_t75" style="width:13.8pt;height:10.8pt" o:ole="">
            <v:imagedata r:id="rId2340" o:title=""/>
          </v:shape>
          <o:OLEObject Type="Embed" ProgID="Equation.3" ShapeID="_x0000_i3847" DrawAspect="Content" ObjectID="_1485964479" r:id="rId2954"/>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48" type="#_x0000_t75" style="width:12pt;height:10.8pt" o:ole="">
            <v:imagedata r:id="rId2290" o:title=""/>
          </v:shape>
          <o:OLEObject Type="Embed" ProgID="Equation.3" ShapeID="_x0000_i3848" DrawAspect="Content" ObjectID="_1485964480" r:id="rId2955"/>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3849" type="#_x0000_t75" style="width:13.8pt;height:10.8pt" o:ole="">
            <v:imagedata r:id="rId2340" o:title=""/>
          </v:shape>
          <o:OLEObject Type="Embed" ProgID="Equation.3" ShapeID="_x0000_i3849" DrawAspect="Content" ObjectID="_1485964481" r:id="rId295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50" type="#_x0000_t75" style="width:13.8pt;height:10.8pt" o:ole="">
            <v:imagedata r:id="rId2340" o:title=""/>
          </v:shape>
          <o:OLEObject Type="Embed" ProgID="Equation.3" ShapeID="_x0000_i3850" DrawAspect="Content" ObjectID="_1485964482" r:id="rId2957"/>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51" type="#_x0000_t75" style="width:12pt;height:10.8pt" o:ole="">
            <v:imagedata r:id="rId2290" o:title=""/>
          </v:shape>
          <o:OLEObject Type="Embed" ProgID="Equation.3" ShapeID="_x0000_i3851" DrawAspect="Content" ObjectID="_1485964483" r:id="rId2958"/>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585213" w:rsidRPr="00585213">
        <w:rPr>
          <w:position w:val="-6"/>
        </w:rPr>
        <w:pict>
          <v:shape id="_x0000_i3852" type="#_x0000_t75" style="width:9.6pt;height:10.2pt">
            <v:imagedata r:id="rId2843" o:title=""/>
          </v:shape>
        </w:pict>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585213" w:rsidRPr="00585213">
        <w:rPr>
          <w:position w:val="-32"/>
        </w:rPr>
        <w:pict>
          <v:shape id="_x0000_i3853" type="#_x0000_t75" style="width:64.8pt;height:40.8pt">
            <v:imagedata r:id="rId2959" o:title=""/>
          </v:shape>
        </w:pict>
      </w:r>
      <w:r w:rsidRPr="00E9040D">
        <w:t xml:space="preserve">  </w:t>
      </w:r>
      <w:r w:rsidRPr="00E9040D">
        <w:rPr>
          <w:lang w:val="en-US"/>
        </w:rPr>
        <w:t xml:space="preserve">where </w:t>
      </w:r>
      <w:r w:rsidR="00585213" w:rsidRPr="00585213">
        <w:rPr>
          <w:position w:val="-10"/>
        </w:rPr>
        <w:pict>
          <v:shape id="_x0000_i3854" type="#_x0000_t75" style="width:25.2pt;height:16.8pt">
            <v:imagedata r:id="rId2960" o:title=""/>
          </v:shape>
        </w:pict>
      </w:r>
      <w:r w:rsidRPr="00E9040D">
        <w:rPr>
          <w:lang w:val="en-US"/>
        </w:rPr>
        <w:t xml:space="preserve"> is the number of configured cells, and </w:t>
      </w:r>
      <w:r w:rsidR="00585213" w:rsidRPr="00585213">
        <w:rPr>
          <w:position w:val="-12"/>
        </w:rPr>
        <w:pict>
          <v:shape id="_x0000_i3855" type="#_x0000_t75" style="width:28.2pt;height:19.2pt">
            <v:imagedata r:id="rId2961" o:title=""/>
          </v:shape>
        </w:pict>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35"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35"/>
    </w:p>
    <w:p w:rsidR="001C6E82" w:rsidRPr="00E9040D" w:rsidRDefault="00611EE7" w:rsidP="001C6E82">
      <w:r w:rsidRPr="00E9040D">
        <w:t xml:space="preserve">HARQ-ACK transmission on two antenna ports </w:t>
      </w:r>
      <w:r w:rsidR="00585213" w:rsidRPr="00585213">
        <w:rPr>
          <w:position w:val="-10"/>
        </w:rPr>
        <w:pict>
          <v:shape id="_x0000_i3856" type="#_x0000_t75" style="width:58.8pt;height:15pt">
            <v:imagedata r:id="rId2962" o:title=""/>
          </v:shape>
        </w:pict>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585213" w:rsidRPr="00585213">
        <w:rPr>
          <w:position w:val="-10"/>
        </w:rPr>
        <w:pict>
          <v:shape id="_x0000_i3857" type="#_x0000_t75" style="width:58.8pt;height:15pt">
            <v:imagedata r:id="rId2962" o:title=""/>
          </v:shape>
        </w:pict>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585213" w:rsidRPr="00585213">
        <w:rPr>
          <w:position w:val="-4"/>
        </w:rPr>
        <w:pict>
          <v:shape id="_x0000_i3858" type="#_x0000_t75" style="width:27pt;height:10.8pt">
            <v:imagedata r:id="rId2963" o:title=""/>
          </v:shape>
        </w:pict>
      </w:r>
      <w:r w:rsidR="0093274D" w:rsidRPr="00E9040D">
        <w:t xml:space="preserve"> where </w:t>
      </w:r>
      <w:r w:rsidR="0093274D" w:rsidRPr="00E9040D">
        <w:rPr>
          <w:position w:val="-4"/>
        </w:rPr>
        <w:object w:dxaOrig="320" w:dyaOrig="260">
          <v:shape id="_x0000_i3859" type="#_x0000_t75" style="width:13.8pt;height:10.8pt" o:ole="">
            <v:imagedata r:id="rId2340" o:title=""/>
          </v:shape>
          <o:OLEObject Type="Embed" ProgID="Equation.3" ShapeID="_x0000_i3859" DrawAspect="Content" ObjectID="_1485964484" r:id="rId2964"/>
        </w:object>
      </w:r>
      <w:r w:rsidR="0093274D" w:rsidRPr="00E9040D">
        <w:t xml:space="preserve"> is the number of elements in the set </w:t>
      </w:r>
      <w:r w:rsidR="0093274D" w:rsidRPr="00E9040D">
        <w:rPr>
          <w:position w:val="-4"/>
        </w:rPr>
        <w:object w:dxaOrig="240" w:dyaOrig="220">
          <v:shape id="_x0000_i3860" type="#_x0000_t75" style="width:12pt;height:10.8pt" o:ole="">
            <v:imagedata r:id="rId2290" o:title=""/>
          </v:shape>
          <o:OLEObject Type="Embed" ProgID="Equation.3" ShapeID="_x0000_i3860" DrawAspect="Content" ObjectID="_1485964485" r:id="rId2965"/>
        </w:object>
      </w:r>
      <w:r w:rsidR="0093274D" w:rsidRPr="00E9040D">
        <w:t xml:space="preserve"> defined in Table 10.1</w:t>
      </w:r>
      <w:r w:rsidR="00CF0687" w:rsidRPr="00E9040D">
        <w:t>.3.1</w:t>
      </w:r>
      <w:r w:rsidR="0093274D" w:rsidRPr="00E9040D">
        <w:t xml:space="preserve">-1, the UE shall use PUCCH resource </w:t>
      </w:r>
      <w:r w:rsidR="00585213" w:rsidRPr="00585213">
        <w:rPr>
          <w:position w:val="-12"/>
        </w:rPr>
        <w:pict>
          <v:shape id="_x0000_i3861" type="#_x0000_t75" style="width:33pt;height:19.2pt">
            <v:imagedata r:id="rId2966" o:title=""/>
          </v:shape>
        </w:pict>
      </w:r>
      <w:r w:rsidR="0093274D" w:rsidRPr="00E9040D">
        <w:t xml:space="preserve"> for transmission of HARQ-ACK in subframe </w:t>
      </w:r>
      <w:r w:rsidR="00585213" w:rsidRPr="00585213">
        <w:rPr>
          <w:position w:val="-6"/>
        </w:rPr>
        <w:pict>
          <v:shape id="_x0000_i3862" type="#_x0000_t75" style="width:9pt;height:10.2pt">
            <v:imagedata r:id="rId2818" o:title=""/>
          </v:shape>
        </w:pict>
      </w:r>
      <w:r w:rsidR="00E358AF" w:rsidRPr="00E9040D">
        <w:t xml:space="preserve"> </w:t>
      </w:r>
      <w:r w:rsidR="001A2578" w:rsidRPr="00E9040D">
        <w:t xml:space="preserve">for </w:t>
      </w:r>
      <w:r w:rsidR="00585213" w:rsidRPr="00585213">
        <w:rPr>
          <w:position w:val="-10"/>
        </w:rPr>
        <w:pict>
          <v:shape id="_x0000_i3863" type="#_x0000_t75" style="width:10.8pt;height:15pt">
            <v:imagedata r:id="rId2921" o:title=""/>
          </v:shape>
        </w:pict>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585213" w:rsidRPr="00585213">
        <w:rPr>
          <w:position w:val="-6"/>
        </w:rPr>
        <w:pict>
          <v:shape id="_x0000_i3864" type="#_x0000_t75" style="width:22.8pt;height:13.2pt">
            <v:imagedata r:id="rId2967" o:title=""/>
          </v:shape>
        </w:pict>
      </w:r>
      <w:r w:rsidRPr="00E9040D">
        <w:t xml:space="preserve">, where </w:t>
      </w:r>
      <w:r w:rsidRPr="00E9040D">
        <w:rPr>
          <w:position w:val="-6"/>
        </w:rPr>
        <w:object w:dxaOrig="540" w:dyaOrig="260">
          <v:shape id="_x0000_i3865" type="#_x0000_t75" style="width:27pt;height:13.2pt" o:ole="">
            <v:imagedata r:id="rId2288" o:title=""/>
          </v:shape>
          <o:OLEObject Type="Embed" ProgID="Equation.3" ShapeID="_x0000_i3865" DrawAspect="Content" ObjectID="_1485964486" r:id="rId2968"/>
        </w:object>
      </w:r>
      <w:r w:rsidRPr="00E9040D">
        <w:t xml:space="preserve"> and </w:t>
      </w:r>
      <w:r w:rsidRPr="00E9040D">
        <w:rPr>
          <w:position w:val="-4"/>
        </w:rPr>
        <w:object w:dxaOrig="240" w:dyaOrig="220">
          <v:shape id="_x0000_i3866" type="#_x0000_t75" style="width:12pt;height:10.8pt" o:ole="">
            <v:imagedata r:id="rId2290" o:title=""/>
          </v:shape>
          <o:OLEObject Type="Embed" ProgID="Equation.3" ShapeID="_x0000_i3866" DrawAspect="Content" ObjectID="_1485964487" r:id="rId2969"/>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585213" w:rsidRPr="00585213">
        <w:rPr>
          <w:iCs/>
          <w:position w:val="-12"/>
          <w:sz w:val="19"/>
          <w:szCs w:val="19"/>
          <w:lang w:val="en-US"/>
        </w:rPr>
        <w:pict>
          <v:shape id="_x0000_i386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585213" w:rsidRPr="00585213">
        <w:rPr>
          <w:position w:val="-10"/>
          <w:sz w:val="19"/>
          <w:szCs w:val="19"/>
        </w:rPr>
        <w:pict>
          <v:shape id="_x0000_i3868" type="#_x0000_t75" style="width:28.2pt;height:15pt">
            <v:imagedata r:id="rId2971" o:title=""/>
          </v:shape>
        </w:pict>
      </w:r>
      <w:r w:rsidR="005B4392" w:rsidRPr="00E9040D">
        <w:t xml:space="preserve">, where </w:t>
      </w:r>
      <w:r w:rsidR="00585213" w:rsidRPr="00585213">
        <w:rPr>
          <w:position w:val="-10"/>
          <w:sz w:val="19"/>
          <w:szCs w:val="19"/>
        </w:rPr>
        <w:pict>
          <v:shape id="_x0000_i3869" type="#_x0000_t75" style="width:13.8pt;height:15pt">
            <v:imagedata r:id="rId2972" o:title=""/>
          </v:shape>
        </w:pict>
      </w:r>
      <w:r w:rsidR="005B4392" w:rsidRPr="00E9040D">
        <w:t xml:space="preserve"> is the smallest value in set </w:t>
      </w:r>
      <w:r w:rsidR="00585213" w:rsidRPr="00585213">
        <w:rPr>
          <w:position w:val="-4"/>
          <w:sz w:val="19"/>
          <w:szCs w:val="19"/>
        </w:rPr>
        <w:pict>
          <v:shape id="_x0000_i3870" type="#_x0000_t75" style="width:12pt;height:10.8pt">
            <v:imagedata r:id="rId2973" o:title=""/>
          </v:shape>
        </w:pict>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585213" w:rsidRPr="00585213">
        <w:rPr>
          <w:position w:val="-6"/>
        </w:rPr>
        <w:pict>
          <v:shape id="_x0000_i3871" type="#_x0000_t75" style="width:22.8pt;height:13.2pt">
            <v:imagedata r:id="rId2967" o:title=""/>
          </v:shape>
        </w:pict>
      </w:r>
      <w:r w:rsidR="005B4392" w:rsidRPr="00E9040D">
        <w:t xml:space="preserve"> and </w:t>
      </w:r>
      <w:r w:rsidR="00585213" w:rsidRPr="00585213">
        <w:rPr>
          <w:position w:val="-6"/>
        </w:rPr>
        <w:pict>
          <v:shape id="_x0000_i3872" type="#_x0000_t75" style="width:27pt;height:13.2pt">
            <v:imagedata r:id="rId2288" o:title=""/>
          </v:shape>
        </w:pict>
      </w:r>
      <w:r w:rsidR="005B4392" w:rsidRPr="00E9040D">
        <w:t xml:space="preserve">, </w:t>
      </w:r>
      <w:r w:rsidRPr="00E9040D">
        <w:t>t</w:t>
      </w:r>
      <w:r w:rsidRPr="00E9040D">
        <w:rPr>
          <w:rFonts w:eastAsia="SimSun" w:hint="eastAsia"/>
          <w:lang w:eastAsia="zh-CN"/>
        </w:rPr>
        <w:t xml:space="preserve">he UE first selects a </w:t>
      </w:r>
      <w:r w:rsidR="00585213" w:rsidRPr="00585213">
        <w:rPr>
          <w:position w:val="-6"/>
        </w:rPr>
        <w:pict>
          <v:shape id="_x0000_i3873" type="#_x0000_t75" style="width:7.8pt;height:10.2pt">
            <v:imagedata r:id="rId2883" o:title=""/>
          </v:shape>
        </w:pict>
      </w:r>
      <w:r w:rsidR="00E358AF" w:rsidRPr="00E9040D">
        <w:t xml:space="preserve"> </w:t>
      </w:r>
      <w:r w:rsidRPr="00E9040D">
        <w:rPr>
          <w:rFonts w:eastAsia="SimSun" w:hint="eastAsia"/>
          <w:lang w:eastAsia="zh-CN"/>
        </w:rPr>
        <w:t xml:space="preserve">value out of {0, 1, 2, 3} which makes </w:t>
      </w:r>
      <w:bookmarkStart w:id="136" w:name="OLE_LINK17"/>
      <w:bookmarkStart w:id="137" w:name="OLE_LINK18"/>
      <w:r w:rsidR="00585213" w:rsidRPr="00585213">
        <w:rPr>
          <w:position w:val="-10"/>
        </w:rPr>
        <w:pict>
          <v:shape id="_x0000_i3874" type="#_x0000_t75" style="width:76.8pt;height:15pt">
            <v:imagedata r:id="rId2974" o:title=""/>
          </v:shape>
        </w:pict>
      </w:r>
      <w:bookmarkEnd w:id="136"/>
      <w:bookmarkEnd w:id="137"/>
      <w:r w:rsidRPr="00E9040D">
        <w:rPr>
          <w:rFonts w:eastAsia="SimSun" w:hint="eastAsia"/>
          <w:lang w:eastAsia="zh-CN"/>
        </w:rPr>
        <w:t xml:space="preserve"> and shall use </w:t>
      </w:r>
      <w:r w:rsidR="00585213" w:rsidRPr="00585213">
        <w:rPr>
          <w:position w:val="-12"/>
        </w:rPr>
        <w:pict>
          <v:shape id="_x0000_i3875" type="#_x0000_t75" style="width:244.2pt;height:19.2pt">
            <v:imagedata r:id="rId2975" o:title=""/>
          </v:shape>
        </w:pict>
      </w:r>
      <w:r w:rsidR="00CF0687" w:rsidRPr="00E9040D">
        <w:t xml:space="preserve"> for antenna port </w:t>
      </w:r>
      <w:r w:rsidR="00585213" w:rsidRPr="00585213">
        <w:rPr>
          <w:position w:val="-10"/>
        </w:rPr>
        <w:pict>
          <v:shape id="_x0000_i3876"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585213" w:rsidRPr="00585213">
        <w:rPr>
          <w:position w:val="-10"/>
        </w:rPr>
        <w:pict>
          <v:shape id="_x0000_i3877" type="#_x0000_t75" style="width:36pt;height:16.8pt">
            <v:imagedata r:id="rId2842" o:title=""/>
          </v:shape>
        </w:pict>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585213" w:rsidRPr="00585213">
        <w:rPr>
          <w:position w:val="-16"/>
        </w:rPr>
        <w:pict>
          <v:shape id="_x0000_i3878" type="#_x0000_t75" style="width:177pt;height:24pt">
            <v:imagedata r:id="rId2976" o:title=""/>
          </v:shape>
        </w:pict>
      </w:r>
      <w:r w:rsidRPr="00E9040D">
        <w:rPr>
          <w:rFonts w:eastAsia="SimSun"/>
          <w:lang w:eastAsia="zh-CN"/>
        </w:rPr>
        <w:t>, and</w:t>
      </w:r>
      <w:r w:rsidRPr="00E9040D">
        <w:rPr>
          <w:rFonts w:eastAsia="SimSun" w:hint="eastAsia"/>
          <w:lang w:eastAsia="zh-CN"/>
        </w:rPr>
        <w:t xml:space="preserve"> </w:t>
      </w:r>
      <w:r w:rsidR="00585213" w:rsidRPr="00585213">
        <w:rPr>
          <w:position w:val="-10"/>
        </w:rPr>
        <w:pict>
          <v:shape id="_x0000_i3879" type="#_x0000_t75" style="width:22.8pt;height:15pt">
            <v:imagedata r:id="rId2741"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585213" w:rsidRPr="00585213">
        <w:rPr>
          <w:position w:val="-10"/>
          <w:sz w:val="19"/>
          <w:szCs w:val="19"/>
        </w:rPr>
        <w:pict>
          <v:shape id="_x0000_i3880" type="#_x0000_t75" style="width:28.2pt;height:15pt">
            <v:imagedata r:id="rId2971" o:title=""/>
          </v:shape>
        </w:pict>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585213" w:rsidRPr="00585213">
        <w:rPr>
          <w:position w:val="-10"/>
        </w:rPr>
        <w:pict>
          <v:shape id="_x0000_i3881" type="#_x0000_t75" style="width:13.2pt;height:16.8pt">
            <v:imagedata r:id="rId2977" o:title=""/>
          </v:shape>
        </w:pict>
      </w:r>
      <w:r w:rsidR="00FB3FB4" w:rsidRPr="00E9040D">
        <w:t xml:space="preserve"> is given by </w:t>
      </w:r>
      <w:r w:rsidR="00585213" w:rsidRPr="00585213">
        <w:rPr>
          <w:position w:val="-12"/>
        </w:rPr>
        <w:pict>
          <v:shape id="_x0000_i3882" type="#_x0000_t75" style="width:259.2pt;height:19.2pt">
            <v:imagedata r:id="rId2978" o:title=""/>
          </v:shape>
        </w:pict>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3883" type="#_x0000_t75" style="width:22.8pt;height:13.2pt" o:ole="">
            <v:imagedata r:id="rId2286" o:title=""/>
          </v:shape>
          <o:OLEObject Type="Embed" ProgID="Equation.3" ShapeID="_x0000_i3883" DrawAspect="Content" ObjectID="_1485964488" r:id="rId2979"/>
        </w:object>
      </w:r>
      <w:r w:rsidRPr="00E9040D">
        <w:t xml:space="preserve">, where </w:t>
      </w:r>
      <w:r w:rsidRPr="00E9040D">
        <w:rPr>
          <w:position w:val="-6"/>
        </w:rPr>
        <w:object w:dxaOrig="540" w:dyaOrig="260">
          <v:shape id="_x0000_i3884" type="#_x0000_t75" style="width:27pt;height:13.2pt" o:ole="">
            <v:imagedata r:id="rId2288" o:title=""/>
          </v:shape>
          <o:OLEObject Type="Embed" ProgID="Equation.3" ShapeID="_x0000_i3884" DrawAspect="Content" ObjectID="_1485964489" r:id="rId2980"/>
        </w:object>
      </w:r>
      <w:r w:rsidRPr="00E9040D">
        <w:t xml:space="preserve">and </w:t>
      </w:r>
      <w:r w:rsidRPr="00E9040D">
        <w:rPr>
          <w:position w:val="-4"/>
        </w:rPr>
        <w:object w:dxaOrig="240" w:dyaOrig="220">
          <v:shape id="_x0000_i3885" type="#_x0000_t75" style="width:12pt;height:10.8pt" o:ole="">
            <v:imagedata r:id="rId2290" o:title=""/>
          </v:shape>
          <o:OLEObject Type="Embed" ProgID="Equation.3" ShapeID="_x0000_i3885" DrawAspect="Content" ObjectID="_1485964490" r:id="rId2981"/>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585213" w:rsidRPr="00585213">
        <w:rPr>
          <w:position w:val="-12"/>
        </w:rPr>
        <w:pict>
          <v:shape id="_x0000_i3886" type="#_x0000_t75" style="width:33pt;height:19.2pt">
            <v:imagedata r:id="rId2982" o:title=""/>
          </v:shape>
        </w:pict>
      </w:r>
      <w:r w:rsidR="001F3790" w:rsidRPr="00E9040D">
        <w:t xml:space="preserve"> with the value of </w:t>
      </w:r>
      <w:r w:rsidR="00585213" w:rsidRPr="00585213">
        <w:rPr>
          <w:position w:val="-12"/>
        </w:rPr>
        <w:pict>
          <v:shape id="_x0000_i3887" type="#_x0000_t75" style="width:33pt;height:19.2pt">
            <v:imagedata r:id="rId2983" o:title=""/>
          </v:shape>
        </w:pict>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585213" w:rsidRPr="00585213">
        <w:rPr>
          <w:position w:val="-12"/>
        </w:rPr>
        <w:pict>
          <v:shape id="_x0000_i3888" type="#_x0000_t75" style="width:33pt;height:19.2pt">
            <v:imagedata r:id="rId2984" o:title=""/>
          </v:shape>
        </w:pict>
      </w:r>
      <w:r w:rsidR="001F3790" w:rsidRPr="00E9040D">
        <w:t xml:space="preserve">for antenna port </w:t>
      </w:r>
      <w:r w:rsidR="00585213" w:rsidRPr="00585213">
        <w:rPr>
          <w:position w:val="-10"/>
        </w:rPr>
        <w:pict>
          <v:shape id="_x0000_i3889" type="#_x0000_t75" style="width:13.8pt;height:15pt">
            <v:imagedata r:id="rId2854" o:title=""/>
          </v:shape>
        </w:pict>
      </w:r>
      <w:r w:rsidR="001F3790" w:rsidRPr="00E9040D">
        <w:t xml:space="preserve"> and the second PUCCH resource </w:t>
      </w:r>
      <w:r w:rsidR="00585213" w:rsidRPr="00585213">
        <w:rPr>
          <w:position w:val="-12"/>
        </w:rPr>
        <w:pict>
          <v:shape id="_x0000_i3890" type="#_x0000_t75" style="width:33pt;height:19.2pt">
            <v:imagedata r:id="rId2985" o:title=""/>
          </v:shape>
        </w:pict>
      </w:r>
      <w:r w:rsidR="001F3790" w:rsidRPr="00E9040D">
        <w:t xml:space="preserve">for antenna port </w:t>
      </w:r>
      <w:r w:rsidR="00585213" w:rsidRPr="00585213">
        <w:rPr>
          <w:position w:val="-10"/>
        </w:rPr>
        <w:pict>
          <v:shape id="_x0000_i3891" type="#_x0000_t75" style="width:13.8pt;height:15pt">
            <v:imagedata r:id="rId2856" o:title=""/>
          </v:shape>
        </w:pict>
      </w:r>
      <w:r w:rsidR="001F3790" w:rsidRPr="00E9040D">
        <w:t xml:space="preserve">, otherwise, the PUCCH resource value maps to a single PUCCH resource </w:t>
      </w:r>
      <w:r w:rsidR="00585213" w:rsidRPr="00585213">
        <w:rPr>
          <w:position w:val="-12"/>
        </w:rPr>
        <w:pict>
          <v:shape id="_x0000_i3892" type="#_x0000_t75" style="width:33pt;height:19.2pt">
            <v:imagedata r:id="rId2986" o:title=""/>
          </v:shape>
        </w:pict>
      </w:r>
      <w:r w:rsidR="001F3790" w:rsidRPr="00E9040D">
        <w:t xml:space="preserve">for antenna port </w:t>
      </w:r>
      <w:r w:rsidR="00585213" w:rsidRPr="00585213">
        <w:rPr>
          <w:position w:val="-10"/>
        </w:rPr>
        <w:pict>
          <v:shape id="_x0000_i3893" type="#_x0000_t75" style="width:13.8pt;height:15pt">
            <v:imagedata r:id="rId2854" o:title=""/>
          </v:shape>
        </w:pict>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585213" w:rsidRPr="00585213">
        <w:rPr>
          <w:position w:val="-6"/>
        </w:rPr>
        <w:pict>
          <v:shape id="_x0000_i3894" type="#_x0000_t75" style="width:22.8pt;height:13.2pt">
            <v:imagedata r:id="rId2967" o:title=""/>
          </v:shape>
        </w:pict>
      </w:r>
      <w:r w:rsidRPr="00E9040D">
        <w:t xml:space="preserve">, where </w:t>
      </w:r>
      <w:r w:rsidR="00585213" w:rsidRPr="00585213">
        <w:rPr>
          <w:position w:val="-6"/>
        </w:rPr>
        <w:pict>
          <v:shape id="_x0000_i3895" type="#_x0000_t75" style="width:27pt;height:13.2pt">
            <v:imagedata r:id="rId2288" o:title=""/>
          </v:shape>
        </w:pict>
      </w:r>
      <w:r w:rsidRPr="00E9040D">
        <w:t xml:space="preserve"> and </w:t>
      </w:r>
      <w:r w:rsidR="00585213" w:rsidRPr="00585213">
        <w:rPr>
          <w:position w:val="-4"/>
        </w:rPr>
        <w:pict>
          <v:shape id="_x0000_i3896" type="#_x0000_t75" style="width:12pt;height:10.8pt">
            <v:imagedata r:id="rId2290" o:title=""/>
          </v:shape>
        </w:pict>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585213" w:rsidRPr="00585213">
        <w:rPr>
          <w:iCs/>
          <w:position w:val="-12"/>
          <w:lang w:val="en-US"/>
        </w:rPr>
        <w:pict>
          <v:shape id="_x0000_i389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585213" w:rsidRPr="00585213">
        <w:rPr>
          <w:position w:val="-10"/>
          <w:sz w:val="19"/>
          <w:szCs w:val="19"/>
        </w:rPr>
        <w:pict>
          <v:shape id="_x0000_i3898" type="#_x0000_t75" style="width:28.2pt;height:15pt">
            <v:imagedata r:id="rId2971" o:title=""/>
          </v:shape>
        </w:pict>
      </w:r>
      <w:r w:rsidRPr="00E9040D">
        <w:t xml:space="preserve">, where </w:t>
      </w:r>
      <w:r w:rsidR="00585213" w:rsidRPr="00585213">
        <w:rPr>
          <w:position w:val="-10"/>
          <w:sz w:val="19"/>
          <w:szCs w:val="19"/>
        </w:rPr>
        <w:pict>
          <v:shape id="_x0000_i3899" type="#_x0000_t75" style="width:13.8pt;height:15pt">
            <v:imagedata r:id="rId2972" o:title=""/>
          </v:shape>
        </w:pict>
      </w:r>
      <w:r w:rsidRPr="00E9040D">
        <w:t xml:space="preserve"> is the smallest value in set </w:t>
      </w:r>
      <w:r w:rsidR="00585213" w:rsidRPr="00585213">
        <w:rPr>
          <w:position w:val="-4"/>
          <w:sz w:val="19"/>
          <w:szCs w:val="19"/>
        </w:rPr>
        <w:pict>
          <v:shape id="_x0000_i3900" type="#_x0000_t75" style="width:12pt;height:10.8pt">
            <v:imagedata r:id="rId2973" o:title=""/>
          </v:shape>
        </w:pict>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585213" w:rsidRPr="00585213">
        <w:rPr>
          <w:position w:val="-6"/>
        </w:rPr>
        <w:pict>
          <v:shape id="_x0000_i3901" type="#_x0000_t75" style="width:22.8pt;height:13.2pt">
            <v:imagedata r:id="rId2967" o:title=""/>
          </v:shape>
        </w:pict>
      </w:r>
      <w:r w:rsidRPr="00E9040D">
        <w:t xml:space="preserve"> and </w:t>
      </w:r>
      <w:r w:rsidR="00585213" w:rsidRPr="00585213">
        <w:rPr>
          <w:position w:val="-6"/>
        </w:rPr>
        <w:pict>
          <v:shape id="_x0000_i3902" type="#_x0000_t75" style="width:27pt;height:13.2pt">
            <v:imagedata r:id="rId2288" o:title=""/>
          </v:shape>
        </w:pict>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585213" w:rsidRPr="00585213">
        <w:rPr>
          <w:position w:val="-10"/>
        </w:rPr>
        <w:pict>
          <v:shape id="_x0000_i3903" type="#_x0000_t75" style="width:9pt;height:12pt">
            <v:imagedata r:id="rId2858" o:title=""/>
          </v:shape>
        </w:pict>
      </w:r>
      <w:r w:rsidR="005B4392" w:rsidRPr="00E9040D">
        <w:t>is configured for distributed transmission</w:t>
      </w:r>
    </w:p>
    <w:p w:rsidR="005B4392" w:rsidRPr="00E9040D" w:rsidRDefault="00A075D1" w:rsidP="00A075D1">
      <w:pPr>
        <w:pStyle w:val="B3"/>
      </w:pPr>
      <w:r>
        <w:t xml:space="preserve"> </w:t>
      </w:r>
      <w:r w:rsidR="00585213">
        <w:pict>
          <v:shape id="_x0000_i3904" type="#_x0000_t75" style="width:231.6pt;height:33pt">
            <v:imagedata r:id="rId2987" o:title=""/>
          </v:shape>
        </w:pict>
      </w:r>
    </w:p>
    <w:p w:rsidR="00A075D1" w:rsidRDefault="006A7D6A" w:rsidP="008260B9">
      <w:pPr>
        <w:pStyle w:val="B2"/>
      </w:pPr>
      <w:r>
        <w:t>-</w:t>
      </w:r>
      <w:r>
        <w:tab/>
      </w:r>
      <w:r w:rsidR="005B4392" w:rsidRPr="00E9040D">
        <w:t xml:space="preserve">if EPDCCH-PRB-set </w:t>
      </w:r>
      <w:r w:rsidR="00585213">
        <w:pict>
          <v:shape id="_x0000_i3905"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585213">
        <w:pict>
          <v:shape id="_x0000_i3906" type="#_x0000_t75" style="width:304.8pt;height:36.6pt">
            <v:imagedata r:id="rId2988" o:title=""/>
          </v:shape>
        </w:pict>
      </w:r>
    </w:p>
    <w:p w:rsidR="005B4392" w:rsidRPr="00E9040D" w:rsidRDefault="005B4392" w:rsidP="005B4392">
      <w:pPr>
        <w:pStyle w:val="B1"/>
        <w:ind w:left="644" w:firstLine="0"/>
      </w:pPr>
      <w:r w:rsidRPr="00E9040D">
        <w:lastRenderedPageBreak/>
        <w:t xml:space="preserve">for antenna port </w:t>
      </w:r>
      <w:r w:rsidR="00585213" w:rsidRPr="00585213">
        <w:rPr>
          <w:position w:val="-10"/>
        </w:rPr>
        <w:pict>
          <v:shape id="_x0000_i3907"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585213" w:rsidRPr="00585213">
        <w:rPr>
          <w:position w:val="-14"/>
        </w:rPr>
        <w:pict>
          <v:shape id="_x0000_i3908"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3909" type="#_x0000_t75" style="width:9pt;height:12pt">
            <v:imagedata r:id="rId2858" o:title=""/>
          </v:shape>
        </w:pict>
      </w:r>
      <w:r w:rsidRPr="00E9040D">
        <w:t xml:space="preserve">in subframe </w:t>
      </w:r>
      <w:r w:rsidR="00585213" w:rsidRPr="00585213">
        <w:rPr>
          <w:position w:val="-10"/>
        </w:rPr>
        <w:pict>
          <v:shape id="_x0000_i3910" type="#_x0000_t75" style="width:28.2pt;height:15pt">
            <v:imagedata r:id="rId2971" o:title=""/>
          </v:shape>
        </w:pict>
      </w:r>
      <w:r w:rsidRPr="00E9040D">
        <w:t xml:space="preserve"> and the corresponding </w:t>
      </w:r>
      <w:r w:rsidRPr="00E9040D">
        <w:rPr>
          <w:i/>
        </w:rPr>
        <w:t>m</w:t>
      </w:r>
      <w:r w:rsidRPr="00E9040D">
        <w:t xml:space="preserve">, </w:t>
      </w:r>
      <w:r w:rsidR="00585213" w:rsidRPr="00585213">
        <w:rPr>
          <w:position w:val="-14"/>
        </w:rPr>
        <w:pict>
          <v:shape id="_x0000_i3911" type="#_x0000_t75" style="width:43.2pt;height:19.8pt">
            <v:imagedata r:id="rId2863" o:title=""/>
          </v:shape>
        </w:pict>
      </w:r>
      <w:r w:rsidRPr="00E9040D">
        <w:t xml:space="preserve"> for EPDCCH-PRB-set </w:t>
      </w:r>
      <w:r w:rsidR="00585213" w:rsidRPr="00585213">
        <w:rPr>
          <w:position w:val="-10"/>
        </w:rPr>
        <w:pict>
          <v:shape id="_x0000_i3912"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3913" type="#_x0000_t75" style="width:39pt;height:18pt">
            <v:imagedata r:id="rId2864" o:title=""/>
          </v:shape>
        </w:pict>
      </w:r>
      <w:r w:rsidRPr="00E9040D">
        <w:t xml:space="preserve">for EPDCCH-PRB-set </w:t>
      </w:r>
      <w:r w:rsidR="00585213" w:rsidRPr="00585213">
        <w:rPr>
          <w:position w:val="-10"/>
        </w:rPr>
        <w:pict>
          <v:shape id="_x0000_i3914" type="#_x0000_t75" style="width:9pt;height:12pt">
            <v:imagedata r:id="rId2858" o:title=""/>
          </v:shape>
        </w:pict>
      </w:r>
      <w:r w:rsidRPr="00E9040D">
        <w:t xml:space="preserve">in subframe </w:t>
      </w:r>
      <w:r w:rsidR="00585213" w:rsidRPr="00585213">
        <w:rPr>
          <w:position w:val="-10"/>
        </w:rPr>
        <w:pict>
          <v:shape id="_x0000_i3915" type="#_x0000_t75" style="width:28.2pt;height:15pt">
            <v:imagedata r:id="rId2971" o:title=""/>
          </v:shape>
        </w:pict>
      </w:r>
      <w:r w:rsidRPr="00E9040D">
        <w:t xml:space="preserve">is given in </w:t>
      </w:r>
      <w:r w:rsidR="00DB4893">
        <w:t>subclause</w:t>
      </w:r>
      <w:r w:rsidRPr="00E9040D">
        <w:t xml:space="preserve"> 6.8A.1 in [3], </w:t>
      </w:r>
      <w:r w:rsidR="00585213" w:rsidRPr="00585213">
        <w:rPr>
          <w:position w:val="-6"/>
        </w:rPr>
        <w:pict>
          <v:shape id="_x0000_i3916" type="#_x0000_t75" style="width:12pt;height:13.8pt">
            <v:imagedata r:id="rId2989" o:title=""/>
          </v:shape>
        </w:pict>
      </w:r>
      <w:r w:rsidRPr="00E9040D">
        <w:t xml:space="preserve">is determined from the antenna port used for EPDCCH transmission in subframe </w:t>
      </w:r>
      <w:r w:rsidR="00585213" w:rsidRPr="00585213">
        <w:rPr>
          <w:position w:val="-10"/>
        </w:rPr>
        <w:pict>
          <v:shape id="_x0000_i3917" type="#_x0000_t75" style="width:28.2pt;height:15pt">
            <v:imagedata r:id="rId2971" o:title=""/>
          </v:shape>
        </w:pict>
      </w:r>
      <w:r w:rsidRPr="00E9040D">
        <w:t xml:space="preserve">which is described in </w:t>
      </w:r>
      <w:r w:rsidR="00DB4893">
        <w:t>subclause</w:t>
      </w:r>
      <w:r w:rsidRPr="00E9040D">
        <w:t xml:space="preserve"> 6.8A.5 in [3].  If </w:t>
      </w:r>
      <w:r w:rsidR="00585213" w:rsidRPr="00585213">
        <w:rPr>
          <w:position w:val="-6"/>
        </w:rPr>
        <w:pict>
          <v:shape id="_x0000_i3918" type="#_x0000_t75" style="width:29.4pt;height:13.2pt">
            <v:imagedata r:id="rId2990" o:title=""/>
          </v:shape>
        </w:pict>
      </w:r>
      <w:r w:rsidRPr="00E9040D">
        <w:t xml:space="preserve">, </w:t>
      </w:r>
      <w:r w:rsidR="00585213" w:rsidRPr="00585213">
        <w:rPr>
          <w:position w:val="-12"/>
        </w:rPr>
        <w:pict>
          <v:shape id="_x0000_i3919" type="#_x0000_t75" style="width:25.2pt;height:16.8pt">
            <v:imagedata r:id="rId2862" o:title=""/>
          </v:shape>
        </w:pict>
      </w:r>
      <w:r w:rsidRPr="00E9040D">
        <w:t xml:space="preserve"> is determined from the HARQ-ACK resource offset field in the DCI format of the corresponding EPDCCH as given in Table 10.1.2.1-1. If </w:t>
      </w:r>
      <w:r w:rsidR="00585213" w:rsidRPr="00585213">
        <w:rPr>
          <w:position w:val="-6"/>
        </w:rPr>
        <w:pict>
          <v:shape id="_x0000_i3920" type="#_x0000_t75" style="width:28.2pt;height:13.2pt">
            <v:imagedata r:id="rId2991" o:title=""/>
          </v:shape>
        </w:pict>
      </w:r>
      <w:r w:rsidRPr="00E9040D">
        <w:t xml:space="preserve">, </w:t>
      </w:r>
      <w:r w:rsidR="00585213" w:rsidRPr="00585213">
        <w:rPr>
          <w:position w:val="-12"/>
        </w:rPr>
        <w:pict>
          <v:shape id="_x0000_i3921"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585213" w:rsidRPr="00585213">
        <w:rPr>
          <w:position w:val="-12"/>
        </w:rPr>
        <w:pict>
          <v:shape id="_x0000_i3922" type="#_x0000_t75" style="width:27.6pt;height:15.6pt">
            <v:imagedata r:id="rId2992" o:title=""/>
          </v:shape>
        </w:pict>
      </w:r>
      <w:r w:rsidRPr="00E9040D">
        <w:t xml:space="preserve">, </w:t>
      </w:r>
      <w:r w:rsidR="00585213" w:rsidRPr="00585213">
        <w:rPr>
          <w:position w:val="-14"/>
        </w:rPr>
        <w:pict>
          <v:shape id="_x0000_i3923" type="#_x0000_t75" style="width:55.8pt;height:19.2pt">
            <v:imagedata r:id="rId2993" o:title=""/>
          </v:shape>
        </w:pict>
      </w:r>
      <w:r w:rsidRPr="00E9040D">
        <w:rPr>
          <w:iCs/>
          <w:lang w:val="en-US"/>
        </w:rPr>
        <w:t xml:space="preserve"> is equal to the number of ECCEs in EPDCCH-PRB-set </w:t>
      </w:r>
      <w:r w:rsidR="00585213" w:rsidRPr="00585213">
        <w:rPr>
          <w:position w:val="-10"/>
        </w:rPr>
        <w:pict>
          <v:shape id="_x0000_i3924" type="#_x0000_t75" style="width:9pt;height:12pt">
            <v:imagedata r:id="rId2858" o:title=""/>
          </v:shape>
        </w:pict>
      </w:r>
      <w:r w:rsidRPr="00E9040D">
        <w:rPr>
          <w:iCs/>
          <w:lang w:val="en-US"/>
        </w:rPr>
        <w:t>configured for that UE in subframe</w:t>
      </w:r>
      <w:r w:rsidR="00585213" w:rsidRPr="00585213">
        <w:rPr>
          <w:position w:val="-12"/>
        </w:rPr>
        <w:pict>
          <v:shape id="_x0000_i3925" type="#_x0000_t75" style="width:27.6pt;height:15.6pt">
            <v:imagedata r:id="rId2992" o:title=""/>
          </v:shape>
        </w:pict>
      </w:r>
      <w:r w:rsidRPr="00E9040D">
        <w:t xml:space="preserve">. If the UE is not configured to monitor EPDCCH in subframe </w:t>
      </w:r>
      <w:r w:rsidR="00585213" w:rsidRPr="00585213">
        <w:rPr>
          <w:position w:val="-12"/>
        </w:rPr>
        <w:pict>
          <v:shape id="_x0000_i3926" type="#_x0000_t75" style="width:27.6pt;height:15.6pt">
            <v:imagedata r:id="rId2992" o:title=""/>
          </v:shape>
        </w:pict>
      </w:r>
      <w:r w:rsidRPr="00E9040D">
        <w:t xml:space="preserve">, </w:t>
      </w:r>
      <w:r w:rsidR="00585213" w:rsidRPr="00585213">
        <w:rPr>
          <w:position w:val="-14"/>
        </w:rPr>
        <w:pict>
          <v:shape id="_x0000_i3927" type="#_x0000_t75" style="width:55.8pt;height:19.2pt">
            <v:imagedata r:id="rId2993" o:title=""/>
          </v:shape>
        </w:pict>
      </w:r>
      <w:r w:rsidRPr="00E9040D">
        <w:rPr>
          <w:iCs/>
          <w:lang w:val="en-US"/>
        </w:rPr>
        <w:t xml:space="preserve"> is equal to the number of ECCEs computed assuming EPDCCH-PRB-set </w:t>
      </w:r>
      <w:r w:rsidR="00585213" w:rsidRPr="00585213">
        <w:rPr>
          <w:position w:val="-10"/>
        </w:rPr>
        <w:pict>
          <v:shape id="_x0000_i3928" type="#_x0000_t75" style="width:9pt;height:12pt">
            <v:imagedata r:id="rId2858" o:title=""/>
          </v:shape>
        </w:pict>
      </w:r>
      <w:r w:rsidRPr="00E9040D">
        <w:t xml:space="preserve">is </w:t>
      </w:r>
      <w:r w:rsidRPr="00E9040D">
        <w:rPr>
          <w:iCs/>
          <w:lang w:val="en-US"/>
        </w:rPr>
        <w:t xml:space="preserve">configured for that UE in subframe </w:t>
      </w:r>
      <w:r w:rsidR="00585213" w:rsidRPr="00585213">
        <w:rPr>
          <w:position w:val="-12"/>
        </w:rPr>
        <w:pict>
          <v:shape id="_x0000_i3929" type="#_x0000_t75" style="width:27.6pt;height:15.6pt">
            <v:imagedata r:id="rId2992" o:title=""/>
          </v:shape>
        </w:pict>
      </w:r>
      <w:r w:rsidRPr="00E9040D">
        <w:t xml:space="preserve">. For normal downlink CP, if subframe </w:t>
      </w:r>
      <w:r w:rsidR="00585213" w:rsidRPr="00585213">
        <w:rPr>
          <w:position w:val="-12"/>
        </w:rPr>
        <w:pict>
          <v:shape id="_x0000_i3930" type="#_x0000_t75" style="width:27.6pt;height:15.6pt">
            <v:imagedata r:id="rId2992" o:title=""/>
          </v:shape>
        </w:pict>
      </w:r>
      <w:r w:rsidRPr="00E9040D">
        <w:t xml:space="preserve"> is a special subframe with special subframe configuration 0 or 5, </w:t>
      </w:r>
      <w:r w:rsidR="00585213" w:rsidRPr="00585213">
        <w:rPr>
          <w:position w:val="-14"/>
        </w:rPr>
        <w:pict>
          <v:shape id="_x0000_i3931" type="#_x0000_t75" style="width:55.8pt;height:19.2pt">
            <v:imagedata r:id="rId2993" o:title=""/>
          </v:shape>
        </w:pict>
      </w:r>
      <w:r w:rsidRPr="00E9040D">
        <w:t xml:space="preserve">is equal to 0. For extended downlink CP, if subframe </w:t>
      </w:r>
      <w:r w:rsidR="00585213" w:rsidRPr="00585213">
        <w:rPr>
          <w:position w:val="-12"/>
        </w:rPr>
        <w:pict>
          <v:shape id="_x0000_i3932" type="#_x0000_t75" style="width:27.6pt;height:15.6pt">
            <v:imagedata r:id="rId2992" o:title=""/>
          </v:shape>
        </w:pict>
      </w:r>
      <w:r w:rsidRPr="00E9040D">
        <w:t xml:space="preserve"> is a special subframe with special subframe configuration 0 or 4 or 7, </w:t>
      </w:r>
      <w:r w:rsidR="00585213" w:rsidRPr="00585213">
        <w:rPr>
          <w:position w:val="-14"/>
        </w:rPr>
        <w:pict>
          <v:shape id="_x0000_i3933" type="#_x0000_t75" style="width:55.8pt;height:19.2pt">
            <v:imagedata r:id="rId2993" o:title=""/>
          </v:shape>
        </w:pict>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585213" w:rsidRPr="00585213">
        <w:rPr>
          <w:position w:val="-10"/>
        </w:rPr>
        <w:pict>
          <v:shape id="_x0000_i3934" type="#_x0000_t75" style="width:13.2pt;height:16.8pt">
            <v:imagedata r:id="rId2977" o:title=""/>
          </v:shape>
        </w:pict>
      </w:r>
      <w:r w:rsidRPr="00E9040D">
        <w:t xml:space="preserve"> is given by  </w:t>
      </w:r>
    </w:p>
    <w:p w:rsidR="005D335F" w:rsidRDefault="006A7D6A" w:rsidP="008260B9">
      <w:pPr>
        <w:pStyle w:val="B2"/>
      </w:pPr>
      <w:r>
        <w:t>-</w:t>
      </w:r>
      <w:r>
        <w:tab/>
      </w:r>
      <w:r w:rsidR="005B4392" w:rsidRPr="00E9040D">
        <w:t xml:space="preserve">if EPDCCH-PRB-set </w:t>
      </w:r>
      <w:r w:rsidR="00585213" w:rsidRPr="00585213">
        <w:rPr>
          <w:position w:val="-10"/>
        </w:rPr>
        <w:pict>
          <v:shape id="_x0000_i3935" type="#_x0000_t75" style="width:9pt;height:12pt">
            <v:imagedata r:id="rId2858" o:title=""/>
          </v:shape>
        </w:pict>
      </w:r>
      <w:r w:rsidR="005B4392" w:rsidRPr="00E9040D">
        <w:t>is configured for distributed transmission</w:t>
      </w:r>
    </w:p>
    <w:p w:rsidR="005B4392" w:rsidRPr="00E9040D" w:rsidRDefault="005D335F" w:rsidP="0058579F">
      <w:pPr>
        <w:pStyle w:val="B3"/>
      </w:pPr>
      <w:r>
        <w:t xml:space="preserve"> </w:t>
      </w:r>
      <w:r w:rsidR="00585213">
        <w:pict>
          <v:shape id="_x0000_i3936" type="#_x0000_t75" style="width:246.6pt;height:33pt">
            <v:imagedata r:id="rId2994" o:title=""/>
          </v:shape>
        </w:pict>
      </w:r>
    </w:p>
    <w:p w:rsidR="005D335F" w:rsidRDefault="006A7D6A" w:rsidP="008260B9">
      <w:pPr>
        <w:pStyle w:val="B2"/>
      </w:pPr>
      <w:r>
        <w:t>-</w:t>
      </w:r>
      <w:r>
        <w:tab/>
      </w:r>
      <w:r w:rsidR="005B4392" w:rsidRPr="00E9040D">
        <w:t xml:space="preserve">if EPDCCH-PRB-set </w:t>
      </w:r>
      <w:r w:rsidR="00585213" w:rsidRPr="00585213">
        <w:rPr>
          <w:position w:val="-10"/>
        </w:rPr>
        <w:pict>
          <v:shape id="_x0000_i3937"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585213">
        <w:pict>
          <v:shape id="_x0000_i3938" type="#_x0000_t75" style="width:319.2pt;height:36.6pt">
            <v:imagedata r:id="rId2995" o:title=""/>
          </v:shape>
        </w:pict>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585213" w:rsidRPr="00585213">
        <w:rPr>
          <w:position w:val="-10"/>
          <w:sz w:val="19"/>
          <w:szCs w:val="19"/>
        </w:rPr>
        <w:pict>
          <v:shape id="_x0000_i3939" type="#_x0000_t75" style="width:13.2pt;height:13.8pt">
            <v:imagedata r:id="rId2996" o:title=""/>
          </v:shape>
        </w:pict>
      </w:r>
      <w:r w:rsidRPr="00E9040D">
        <w:rPr>
          <w:i/>
          <w:iCs/>
        </w:rPr>
        <w:t xml:space="preserve">: </w:t>
      </w:r>
      <w:r w:rsidR="00585213" w:rsidRPr="00585213">
        <w:rPr>
          <w:iCs/>
          <w:position w:val="-12"/>
          <w:sz w:val="19"/>
          <w:szCs w:val="19"/>
          <w:lang w:val="en-US"/>
        </w:rPr>
        <w:pict>
          <v:shape id="_x0000_i3940" type="#_x0000_t75" style="width:66pt;height:16.8pt">
            <v:imagedata r:id="rId2970"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585213" w:rsidRPr="00585213">
        <w:rPr>
          <w:position w:val="-4"/>
        </w:rPr>
        <w:pict>
          <v:shape id="_x0000_i3941" type="#_x0000_t75" style="width:18pt;height:15pt">
            <v:imagedata r:id="rId2997" o:title=""/>
          </v:shape>
        </w:pict>
      </w:r>
      <w:r w:rsidRPr="00E9040D">
        <w:rPr>
          <w:i/>
          <w:iCs/>
        </w:rPr>
        <w:t>:</w:t>
      </w:r>
      <w:r w:rsidR="00585213" w:rsidRPr="00585213">
        <w:rPr>
          <w:position w:val="-14"/>
        </w:rPr>
        <w:pict>
          <v:shape id="_x0000_i3942" type="#_x0000_t75" style="width:73.8pt;height:17.4pt">
            <v:imagedata r:id="rId2998" o:title=""/>
          </v:shape>
        </w:pi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585213" w:rsidRPr="00585213">
        <w:rPr>
          <w:position w:val="-12"/>
        </w:rPr>
        <w:pict>
          <v:shape id="_x0000_i3943" type="#_x0000_t75" style="width:25.2pt;height:16.8pt">
            <v:imagedata r:id="rId2868" o:title=""/>
          </v:shape>
        </w:pict>
      </w:r>
      <w:r w:rsidRPr="00E9040D">
        <w:t xml:space="preserve">values for TDD when </w:t>
      </w:r>
      <w:r w:rsidR="00585213" w:rsidRPr="00585213">
        <w:rPr>
          <w:position w:val="-6"/>
        </w:rPr>
        <w:pict>
          <v:shape id="_x0000_i3944" type="#_x0000_t75" style="width:28.2pt;height:13.2pt">
            <v:imagedata r:id="rId299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5"/>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585213" w:rsidP="00975C2E">
            <w:pPr>
              <w:pStyle w:val="TAH"/>
              <w:rPr>
                <w:szCs w:val="18"/>
              </w:rPr>
            </w:pPr>
            <w:r w:rsidRPr="00585213">
              <w:rPr>
                <w:position w:val="-12"/>
              </w:rPr>
              <w:pict>
                <v:shape id="_x0000_i3945" type="#_x0000_t75" style="width:25.2pt;height:16.8pt">
                  <v:imagedata r:id="rId2868"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585213" w:rsidP="00975C2E">
            <w:pPr>
              <w:pStyle w:val="TAC"/>
            </w:pPr>
            <w:r w:rsidRPr="00585213">
              <w:rPr>
                <w:position w:val="-28"/>
              </w:rPr>
              <w:pict>
                <v:shape id="_x0000_i3946" type="#_x0000_t75" style="width:97.2pt;height:34.2pt">
                  <v:imagedata r:id="rId2999"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585213" w:rsidP="00975C2E">
            <w:pPr>
              <w:pStyle w:val="TAC"/>
            </w:pPr>
            <w:r w:rsidRPr="00585213">
              <w:rPr>
                <w:position w:val="-32"/>
              </w:rPr>
              <w:pict>
                <v:shape id="_x0000_i3947" type="#_x0000_t75" style="width:106.8pt;height:36pt">
                  <v:imagedata r:id="rId3000"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585213" w:rsidRPr="00585213">
        <w:rPr>
          <w:position w:val="-12"/>
        </w:rPr>
        <w:pict>
          <v:shape id="_x0000_i3948" type="#_x0000_t75" style="width:24.6pt;height:16.8pt">
            <v:imagedata r:id="rId3001" o:title=""/>
          </v:shape>
        </w:pict>
      </w:r>
      <w:r w:rsidRPr="00E9040D">
        <w:t xml:space="preserve">values for TDD when </w:t>
      </w:r>
      <w:r w:rsidR="00585213" w:rsidRPr="00585213">
        <w:rPr>
          <w:position w:val="-6"/>
          <w:lang w:val="en-US"/>
        </w:rPr>
        <w:pict>
          <v:shape id="_x0000_i3949" type="#_x0000_t75" style="width:37.8pt;height:13.2pt">
            <v:imagedata r:id="rId3002" o:title=""/>
          </v:shape>
        </w:pict>
      </w:r>
      <w:r>
        <w:rPr>
          <w:lang w:val="en-US"/>
        </w:rPr>
        <w:t xml:space="preserve">and </w:t>
      </w:r>
      <w:r w:rsidR="00585213" w:rsidRPr="00585213">
        <w:rPr>
          <w:position w:val="-6"/>
          <w:lang w:val="en-US"/>
        </w:rPr>
        <w:pict>
          <v:shape id="_x0000_i3950" type="#_x0000_t75" style="width:28.8pt;height:13.2pt">
            <v:imagedata r:id="rId30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9"/>
        <w:gridCol w:w="7228"/>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585213" w:rsidP="00752D0A">
            <w:pPr>
              <w:pStyle w:val="TAH"/>
              <w:rPr>
                <w:szCs w:val="18"/>
              </w:rPr>
            </w:pPr>
            <w:r w:rsidRPr="00585213">
              <w:rPr>
                <w:position w:val="-12"/>
              </w:rPr>
              <w:pict>
                <v:shape id="_x0000_i3951" type="#_x0000_t75" style="width:24.6pt;height:16.8pt">
                  <v:imagedata r:id="rId3001"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585213" w:rsidP="00752D0A">
            <w:pPr>
              <w:pStyle w:val="TAC"/>
            </w:pPr>
            <w:r w:rsidRPr="00585213">
              <w:rPr>
                <w:position w:val="-28"/>
              </w:rPr>
              <w:pict>
                <v:shape id="_x0000_i3952" type="#_x0000_t75" style="width:184.2pt;height:34.2pt">
                  <v:imagedata r:id="rId3004"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585213" w:rsidP="00752D0A">
            <w:pPr>
              <w:pStyle w:val="TAC"/>
            </w:pPr>
            <w:r w:rsidRPr="00585213">
              <w:rPr>
                <w:position w:val="-32"/>
              </w:rPr>
              <w:pict>
                <v:shape id="_x0000_i3953" type="#_x0000_t75" style="width:350.4pt;height:36pt">
                  <v:imagedata r:id="rId3005"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585213" w:rsidRPr="00585213">
        <w:rPr>
          <w:position w:val="-6"/>
        </w:rPr>
        <w:pict>
          <v:shape id="_x0000_i3954" type="#_x0000_t75" style="width:9pt;height:10.2pt">
            <v:imagedata r:id="rId2818" o:title=""/>
          </v:shape>
        </w:pict>
      </w:r>
      <w:r w:rsidR="0093274D" w:rsidRPr="00E9040D">
        <w:t xml:space="preserve"> with </w:t>
      </w:r>
      <w:r w:rsidR="00585213" w:rsidRPr="00585213">
        <w:rPr>
          <w:position w:val="-4"/>
        </w:rPr>
        <w:pict>
          <v:shape id="_x0000_i3955" type="#_x0000_t75" style="width:27pt;height:10.8pt">
            <v:imagedata r:id="rId2945" o:title=""/>
          </v:shape>
        </w:pict>
      </w:r>
      <w:r w:rsidR="001F3790" w:rsidRPr="00E9040D">
        <w:t xml:space="preserve"> and one configured serving cell</w:t>
      </w:r>
      <w:r w:rsidR="0093274D" w:rsidRPr="00E9040D">
        <w:t xml:space="preserve">, where </w:t>
      </w:r>
      <w:r w:rsidR="00585213" w:rsidRPr="00585213">
        <w:rPr>
          <w:position w:val="-4"/>
        </w:rPr>
        <w:pict>
          <v:shape id="_x0000_i3956" type="#_x0000_t75" style="width:13.8pt;height:10.8pt">
            <v:imagedata r:id="rId3006" o:title=""/>
          </v:shape>
        </w:pict>
      </w:r>
      <w:r w:rsidR="0093274D" w:rsidRPr="00E9040D">
        <w:t xml:space="preserve"> is the number of elements in the set </w:t>
      </w:r>
      <w:r w:rsidR="0093274D" w:rsidRPr="00E9040D">
        <w:rPr>
          <w:position w:val="-4"/>
        </w:rPr>
        <w:object w:dxaOrig="240" w:dyaOrig="220">
          <v:shape id="_x0000_i3957" type="#_x0000_t75" style="width:12pt;height:10.8pt" o:ole="">
            <v:imagedata r:id="rId2290" o:title=""/>
          </v:shape>
          <o:OLEObject Type="Embed" ProgID="Equation.3" ShapeID="_x0000_i3957" DrawAspect="Content" ObjectID="_1485964491" r:id="rId3007"/>
        </w:object>
      </w:r>
      <w:r w:rsidR="0093274D" w:rsidRPr="00E9040D">
        <w:t xml:space="preserve"> defined in Table 10.1</w:t>
      </w:r>
      <w:r w:rsidR="001F3790" w:rsidRPr="00E9040D">
        <w:t>.3.1</w:t>
      </w:r>
      <w:r w:rsidR="0093274D" w:rsidRPr="00E9040D">
        <w:t xml:space="preserve">-1, denote </w:t>
      </w:r>
      <w:r w:rsidR="00585213" w:rsidRPr="00585213">
        <w:rPr>
          <w:position w:val="-14"/>
        </w:rPr>
        <w:pict>
          <v:shape id="_x0000_i3958" type="#_x0000_t75" style="width:40.8pt;height:19.8pt">
            <v:imagedata r:id="rId3008" o:title=""/>
          </v:shape>
        </w:pict>
      </w:r>
      <w:r w:rsidR="0093274D" w:rsidRPr="00E9040D">
        <w:t xml:space="preserve"> as the </w:t>
      </w:r>
      <w:r w:rsidR="00FB3FB4" w:rsidRPr="00E9040D">
        <w:t>PUCCH</w:t>
      </w:r>
      <w:r w:rsidR="0093274D" w:rsidRPr="00E9040D">
        <w:t xml:space="preserve"> resource derived from sub-frame </w:t>
      </w:r>
      <w:r w:rsidR="00585213" w:rsidRPr="00585213">
        <w:rPr>
          <w:position w:val="-10"/>
          <w:sz w:val="19"/>
          <w:szCs w:val="19"/>
        </w:rPr>
        <w:pict>
          <v:shape id="_x0000_i3959" type="#_x0000_t75" style="width:25.2pt;height:15pt">
            <v:imagedata r:id="rId3009" o:title=""/>
          </v:shape>
        </w:pict>
      </w:r>
      <w:r w:rsidR="0093274D" w:rsidRPr="00E9040D">
        <w:t xml:space="preserve"> and HARQ-ACK(i) as the ACK/NACK/DTX response from sub-frame </w:t>
      </w:r>
      <w:r w:rsidR="00585213" w:rsidRPr="00585213">
        <w:rPr>
          <w:position w:val="-10"/>
          <w:sz w:val="19"/>
          <w:szCs w:val="19"/>
        </w:rPr>
        <w:pict>
          <v:shape id="_x0000_i3960" type="#_x0000_t75" style="width:25.2pt;height:15pt">
            <v:imagedata r:id="rId3009" o:title=""/>
          </v:shape>
        </w:pict>
      </w:r>
      <w:r w:rsidR="0093274D" w:rsidRPr="00E9040D">
        <w:t xml:space="preserve">, where </w:t>
      </w:r>
      <w:r w:rsidR="00585213" w:rsidRPr="00585213">
        <w:rPr>
          <w:position w:val="-10"/>
          <w:sz w:val="19"/>
          <w:szCs w:val="19"/>
        </w:rPr>
        <w:pict>
          <v:shape id="_x0000_i3961" type="#_x0000_t75" style="width:30pt;height:15pt">
            <v:imagedata r:id="rId3010" o:title=""/>
          </v:shape>
        </w:pict>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585213" w:rsidRPr="00585213">
        <w:rPr>
          <w:position w:val="-6"/>
        </w:rPr>
        <w:pict>
          <v:shape id="_x0000_i3962" type="#_x0000_t75" style="width:52.8pt;height:11.4pt">
            <v:imagedata r:id="rId3011" o:title=""/>
          </v:shape>
        </w:pict>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585213" w:rsidRPr="00585213">
        <w:rPr>
          <w:position w:val="-10"/>
          <w:sz w:val="19"/>
          <w:szCs w:val="19"/>
        </w:rPr>
        <w:pict>
          <v:shape id="_x0000_i3963" type="#_x0000_t75" style="width:25.2pt;height:15pt">
            <v:imagedata r:id="rId3009" o:title=""/>
          </v:shape>
        </w:pict>
      </w:r>
      <w:r w:rsidRPr="00E9040D">
        <w:t xml:space="preserve"> where </w:t>
      </w:r>
      <w:r w:rsidR="00585213" w:rsidRPr="00585213">
        <w:rPr>
          <w:position w:val="-10"/>
          <w:sz w:val="19"/>
          <w:szCs w:val="19"/>
        </w:rPr>
        <w:pict>
          <v:shape id="_x0000_i3964" type="#_x0000_t75" style="width:30pt;height:15pt">
            <v:imagedata r:id="rId3010" o:title=""/>
          </v:shape>
        </w:pict>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585213" w:rsidRPr="00585213">
        <w:rPr>
          <w:position w:val="-14"/>
        </w:rPr>
        <w:lastRenderedPageBreak/>
        <w:pict>
          <v:shape id="_x0000_i3965" type="#_x0000_t75" style="width:232.8pt;height:19.8pt">
            <v:imagedata r:id="rId3012"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585213" w:rsidRPr="00585213">
        <w:rPr>
          <w:position w:val="-6"/>
        </w:rPr>
        <w:pict>
          <v:shape id="_x0000_i3966" type="#_x0000_t75" style="width:7.8pt;height:10.2pt">
            <v:imagedata r:id="rId3013" o:title=""/>
          </v:shape>
        </w:pict>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2"/>
        </w:rPr>
        <w:pict>
          <v:shape id="_x0000_i3967" type="#_x0000_t75" style="width:82.2pt;height:16.2pt">
            <v:imagedata r:id="rId3014" o:title=""/>
          </v:shape>
        </w:pict>
      </w:r>
      <w:r w:rsidRPr="00E9040D">
        <w:rPr>
          <w:rFonts w:eastAsia="SimSun"/>
          <w:lang w:eastAsia="zh-CN"/>
        </w:rPr>
        <w:t xml:space="preserve">, </w:t>
      </w:r>
      <w:r w:rsidR="00585213" w:rsidRPr="00585213">
        <w:rPr>
          <w:position w:val="-16"/>
        </w:rPr>
        <w:pict>
          <v:shape id="_x0000_i3968" type="#_x0000_t75" style="width:177pt;height:24pt">
            <v:imagedata r:id="rId3015" o:title=""/>
          </v:shape>
        </w:pict>
      </w:r>
      <w:r w:rsidRPr="00E9040D">
        <w:rPr>
          <w:rFonts w:eastAsia="SimSun"/>
          <w:lang w:eastAsia="zh-CN"/>
        </w:rPr>
        <w:t xml:space="preserve">, </w:t>
      </w:r>
      <w:r w:rsidR="00585213" w:rsidRPr="00585213">
        <w:rPr>
          <w:position w:val="-12"/>
          <w:sz w:val="19"/>
          <w:szCs w:val="19"/>
        </w:rPr>
        <w:pict>
          <v:shape id="_x0000_i3969" type="#_x0000_t75" style="width:25.8pt;height:16.2pt">
            <v:imagedata r:id="rId3016"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585213" w:rsidRPr="00585213">
        <w:rPr>
          <w:position w:val="-10"/>
          <w:sz w:val="19"/>
          <w:szCs w:val="19"/>
        </w:rPr>
        <w:pict>
          <v:shape id="_x0000_i3970" type="#_x0000_t75" style="width:25.2pt;height:15pt">
            <v:imagedata r:id="rId3009" o:title=""/>
          </v:shape>
        </w:pict>
      </w:r>
      <w:r w:rsidRPr="00E9040D">
        <w:t xml:space="preserve">, and </w:t>
      </w:r>
      <w:r w:rsidR="00585213" w:rsidRPr="00585213">
        <w:rPr>
          <w:position w:val="-10"/>
        </w:rPr>
        <w:pict>
          <v:shape id="_x0000_i3971" type="#_x0000_t75" style="width:36pt;height:16.8pt">
            <v:imagedata r:id="rId2842" o:title=""/>
          </v:shape>
        </w:pict>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585213" w:rsidRPr="00585213">
        <w:rPr>
          <w:position w:val="-10"/>
          <w:sz w:val="19"/>
          <w:szCs w:val="19"/>
        </w:rPr>
        <w:pict>
          <v:shape id="_x0000_i3972" type="#_x0000_t75" style="width:25.2pt;height:15pt">
            <v:imagedata r:id="rId3009" o:title=""/>
          </v:shape>
        </w:pict>
      </w:r>
      <w:r w:rsidRPr="00E9040D">
        <w:t xml:space="preserve">, the value of </w:t>
      </w:r>
      <w:r w:rsidR="00585213" w:rsidRPr="00585213">
        <w:rPr>
          <w:position w:val="-14"/>
        </w:rPr>
        <w:pict>
          <v:shape id="_x0000_i3973" type="#_x0000_t75" style="width:40.8pt;height:19.8pt">
            <v:imagedata r:id="rId3008" o:title=""/>
          </v:shape>
        </w:pict>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585213" w:rsidRPr="00585213">
        <w:rPr>
          <w:position w:val="-10"/>
          <w:sz w:val="19"/>
          <w:szCs w:val="19"/>
        </w:rPr>
        <w:pict>
          <v:shape id="_x0000_i3974" type="#_x0000_t75" style="width:25.2pt;height:15pt">
            <v:imagedata r:id="rId3009" o:title=""/>
          </v:shape>
        </w:pict>
      </w:r>
      <w:r w:rsidRPr="00E9040D">
        <w:t xml:space="preserve"> where </w:t>
      </w:r>
      <w:r w:rsidR="00585213" w:rsidRPr="00585213">
        <w:rPr>
          <w:position w:val="-10"/>
          <w:sz w:val="19"/>
          <w:szCs w:val="19"/>
        </w:rPr>
        <w:pict>
          <v:shape id="_x0000_i3975" type="#_x0000_t75" style="width:30pt;height:15pt">
            <v:imagedata r:id="rId3010" o:title=""/>
          </v:shape>
        </w:pict>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585213" w:rsidRPr="00585213">
        <w:rPr>
          <w:position w:val="-10"/>
        </w:rPr>
        <w:pict>
          <v:shape id="_x0000_i3976" type="#_x0000_t75" style="width:9pt;height:12pt">
            <v:imagedata r:id="rId2858" o:title=""/>
          </v:shape>
        </w:pict>
      </w:r>
      <w:r w:rsidR="005B4392" w:rsidRPr="00E9040D">
        <w:t>is configured for distributed transmission</w:t>
      </w:r>
    </w:p>
    <w:p w:rsidR="005B4392" w:rsidRPr="00E9040D" w:rsidRDefault="00F56B7F" w:rsidP="0058579F">
      <w:pPr>
        <w:pStyle w:val="B3"/>
      </w:pPr>
      <w:r>
        <w:t xml:space="preserve"> </w:t>
      </w:r>
      <w:r w:rsidR="00585213">
        <w:pict>
          <v:shape id="_x0000_i3977" type="#_x0000_t75" style="width:235.2pt;height:33pt">
            <v:imagedata r:id="rId3017" o:title=""/>
          </v:shape>
        </w:pict>
      </w:r>
    </w:p>
    <w:p w:rsidR="00F56B7F" w:rsidRDefault="00427255" w:rsidP="008260B9">
      <w:pPr>
        <w:pStyle w:val="B2"/>
      </w:pPr>
      <w:r>
        <w:t>-</w:t>
      </w:r>
      <w:r>
        <w:tab/>
      </w:r>
      <w:r w:rsidR="005B4392" w:rsidRPr="00E9040D">
        <w:t xml:space="preserve">if EPDCCH-PRB-set </w:t>
      </w:r>
      <w:r w:rsidR="00585213" w:rsidRPr="00585213">
        <w:rPr>
          <w:position w:val="-10"/>
        </w:rPr>
        <w:pict>
          <v:shape id="_x0000_i3978"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585213">
        <w:pict>
          <v:shape id="_x0000_i3979" type="#_x0000_t75" style="width:308.4pt;height:36.6pt">
            <v:imagedata r:id="rId3018" o:title=""/>
          </v:shape>
        </w:pict>
      </w:r>
    </w:p>
    <w:p w:rsidR="005B4392" w:rsidRPr="00E9040D" w:rsidRDefault="005B4392" w:rsidP="005B4392">
      <w:pPr>
        <w:pStyle w:val="B1"/>
        <w:ind w:left="644" w:firstLine="0"/>
      </w:pPr>
      <w:r w:rsidRPr="00E9040D">
        <w:rPr>
          <w:rFonts w:eastAsia="SimSun" w:hint="eastAsia"/>
          <w:lang w:eastAsia="zh-CN"/>
        </w:rPr>
        <w:t xml:space="preserve">where </w:t>
      </w:r>
      <w:r w:rsidR="00585213" w:rsidRPr="00585213">
        <w:rPr>
          <w:position w:val="-14"/>
        </w:rPr>
        <w:pict>
          <v:shape id="_x0000_i398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3981" type="#_x0000_t75" style="width:9pt;height:12pt">
            <v:imagedata r:id="rId2858" o:title=""/>
          </v:shape>
        </w:pict>
      </w:r>
      <w:r w:rsidRPr="00E9040D">
        <w:t xml:space="preserve">in subframe </w:t>
      </w:r>
      <w:r w:rsidR="00585213" w:rsidRPr="00585213">
        <w:rPr>
          <w:position w:val="-12"/>
        </w:rPr>
        <w:pict>
          <v:shape id="_x0000_i3982" type="#_x0000_t75" style="width:25.2pt;height:15.6pt">
            <v:imagedata r:id="rId3019" o:title=""/>
          </v:shape>
        </w:pict>
      </w:r>
      <w:r w:rsidRPr="00E9040D">
        <w:t xml:space="preserve">, </w:t>
      </w:r>
      <w:r w:rsidR="00585213" w:rsidRPr="00585213">
        <w:rPr>
          <w:position w:val="-14"/>
        </w:rPr>
        <w:pict>
          <v:shape id="_x0000_i3983" type="#_x0000_t75" style="width:43.2pt;height:19.8pt">
            <v:imagedata r:id="rId2863" o:title=""/>
          </v:shape>
        </w:pict>
      </w:r>
      <w:r w:rsidRPr="00E9040D">
        <w:t xml:space="preserve"> for EPDCCH-PRB-set </w:t>
      </w:r>
      <w:r w:rsidR="00585213" w:rsidRPr="00585213">
        <w:rPr>
          <w:position w:val="-10"/>
        </w:rPr>
        <w:pict>
          <v:shape id="_x0000_i3984"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3985" type="#_x0000_t75" style="width:39pt;height:18pt">
            <v:imagedata r:id="rId2864" o:title=""/>
          </v:shape>
        </w:pict>
      </w:r>
      <w:r w:rsidRPr="00E9040D">
        <w:t xml:space="preserve">for EPDCCH-PRB-set </w:t>
      </w:r>
      <w:r w:rsidR="00585213" w:rsidRPr="00585213">
        <w:rPr>
          <w:position w:val="-10"/>
        </w:rPr>
        <w:pict>
          <v:shape id="_x0000_i3986" type="#_x0000_t75" style="width:9pt;height:12pt">
            <v:imagedata r:id="rId2858" o:title=""/>
          </v:shape>
        </w:pict>
      </w:r>
      <w:r w:rsidRPr="00E9040D">
        <w:t xml:space="preserve">in subframe </w:t>
      </w:r>
      <w:r w:rsidR="00585213" w:rsidRPr="00585213">
        <w:rPr>
          <w:position w:val="-12"/>
        </w:rPr>
        <w:pict>
          <v:shape id="_x0000_i3987" type="#_x0000_t75" style="width:25.2pt;height:15.6pt">
            <v:imagedata r:id="rId3019" o:title=""/>
          </v:shape>
        </w:pict>
      </w:r>
      <w:r w:rsidRPr="00E9040D">
        <w:t xml:space="preserve">is given in </w:t>
      </w:r>
      <w:r w:rsidR="00DB4893">
        <w:t>subclause</w:t>
      </w:r>
      <w:r w:rsidRPr="00E9040D">
        <w:t xml:space="preserve"> 6.8A.1 in [3], </w:t>
      </w:r>
      <w:r w:rsidR="00585213" w:rsidRPr="00585213">
        <w:rPr>
          <w:position w:val="-6"/>
        </w:rPr>
        <w:pict>
          <v:shape id="_x0000_i3988"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3989" type="#_x0000_t75" style="width:25.2pt;height:15.6pt">
            <v:imagedata r:id="rId3019" o:title=""/>
          </v:shape>
        </w:pict>
      </w:r>
      <w:r w:rsidRPr="00E9040D">
        <w:t xml:space="preserve">which is described in </w:t>
      </w:r>
      <w:r w:rsidR="00DB4893">
        <w:t>subclause</w:t>
      </w:r>
      <w:r w:rsidRPr="00E9040D">
        <w:t xml:space="preserve"> 6.8A.5 in [3]. If </w:t>
      </w:r>
      <w:r w:rsidR="00585213" w:rsidRPr="00585213">
        <w:rPr>
          <w:position w:val="-6"/>
        </w:rPr>
        <w:pict>
          <v:shape id="_x0000_i3990" type="#_x0000_t75" style="width:23.4pt;height:13.2pt">
            <v:imagedata r:id="rId3020" o:title=""/>
          </v:shape>
        </w:pict>
      </w:r>
      <w:r w:rsidRPr="00E9040D">
        <w:t xml:space="preserve">, </w:t>
      </w:r>
      <w:r w:rsidR="00585213" w:rsidRPr="00585213">
        <w:rPr>
          <w:position w:val="-12"/>
        </w:rPr>
        <w:pict>
          <v:shape id="_x0000_i3991" type="#_x0000_t75" style="width:25.2pt;height:16.8pt">
            <v:imagedata r:id="rId2862" o:title=""/>
          </v:shape>
        </w:pict>
      </w:r>
      <w:r w:rsidRPr="00E9040D">
        <w:t xml:space="preserve"> is determined from the HARQ-ACK resource offset field in the DCI format of the corresponding EPDCCH as given in Table 10.1.2.1-1.  If </w:t>
      </w:r>
      <w:r w:rsidR="00585213" w:rsidRPr="00585213">
        <w:rPr>
          <w:position w:val="-6"/>
        </w:rPr>
        <w:pict>
          <v:shape id="_x0000_i3992" type="#_x0000_t75" style="width:23.4pt;height:13.2pt">
            <v:imagedata r:id="rId3021" o:title=""/>
          </v:shape>
        </w:pict>
      </w:r>
      <w:r w:rsidRPr="00E9040D">
        <w:t xml:space="preserve">, </w:t>
      </w:r>
      <w:r w:rsidR="00585213" w:rsidRPr="00585213">
        <w:rPr>
          <w:position w:val="-12"/>
        </w:rPr>
        <w:pict>
          <v:shape id="_x0000_i3993" type="#_x0000_t75" style="width:25.2pt;height:16.8pt">
            <v:imagedata r:id="rId2862" o:title=""/>
          </v:shape>
        </w:pict>
      </w:r>
      <w:r w:rsidRPr="00E9040D">
        <w:t xml:space="preserve"> is determined from the HARQ-ACK resource offset field in the DCI format of the corresponding EPDCCH as given in Table 10.1.3.1-2, where the variable </w:t>
      </w:r>
      <w:r w:rsidR="00585213" w:rsidRPr="00585213">
        <w:rPr>
          <w:position w:val="-6"/>
        </w:rPr>
        <w:pict>
          <v:shape id="_x0000_i3994" type="#_x0000_t75" style="width:13.2pt;height:10.8pt">
            <v:imagedata r:id="rId3022" o:title=""/>
          </v:shape>
        </w:pict>
      </w:r>
      <w:r w:rsidRPr="00E9040D">
        <w:t xml:space="preserve">in the table is substituted with </w:t>
      </w:r>
      <w:r w:rsidR="00585213" w:rsidRPr="00585213">
        <w:rPr>
          <w:position w:val="-6"/>
        </w:rPr>
        <w:pict>
          <v:shape id="_x0000_i3995" type="#_x0000_t75" style="width:7.2pt;height:13.2pt">
            <v:imagedata r:id="rId3023" o:title=""/>
          </v:shape>
        </w:pict>
      </w:r>
      <w:r w:rsidRPr="00E9040D">
        <w:t xml:space="preserve">. If the UE is configured to monitor EPDCCH in subframe </w:t>
      </w:r>
      <w:r w:rsidR="00585213" w:rsidRPr="00585213">
        <w:rPr>
          <w:position w:val="-12"/>
        </w:rPr>
        <w:pict>
          <v:shape id="_x0000_i3996" type="#_x0000_t75" style="width:27.6pt;height:15.6pt">
            <v:imagedata r:id="rId3024" o:title=""/>
          </v:shape>
        </w:pict>
      </w:r>
      <w:r w:rsidRPr="00E9040D">
        <w:t xml:space="preserve">, </w:t>
      </w:r>
      <w:r w:rsidR="00585213" w:rsidRPr="00585213">
        <w:rPr>
          <w:position w:val="-14"/>
        </w:rPr>
        <w:pict>
          <v:shape id="_x0000_i3997" type="#_x0000_t75" style="width:55.8pt;height:19.2pt">
            <v:imagedata r:id="rId3025" o:title=""/>
          </v:shape>
        </w:pict>
      </w:r>
      <w:r w:rsidRPr="00E9040D">
        <w:rPr>
          <w:iCs/>
          <w:lang w:val="en-US"/>
        </w:rPr>
        <w:t xml:space="preserve"> is equal to the number of ECCEs in EPDCCH-PRB-set </w:t>
      </w:r>
      <w:r w:rsidR="00585213" w:rsidRPr="00585213">
        <w:rPr>
          <w:position w:val="-10"/>
        </w:rPr>
        <w:pict>
          <v:shape id="_x0000_i3998" type="#_x0000_t75" style="width:9pt;height:12pt">
            <v:imagedata r:id="rId2858" o:title=""/>
          </v:shape>
        </w:pict>
      </w:r>
      <w:r w:rsidRPr="00E9040D">
        <w:rPr>
          <w:iCs/>
          <w:lang w:val="en-US"/>
        </w:rPr>
        <w:t xml:space="preserve">configured for that UE in subframe </w:t>
      </w:r>
      <w:r w:rsidR="00585213" w:rsidRPr="00585213">
        <w:rPr>
          <w:position w:val="-12"/>
        </w:rPr>
        <w:pict>
          <v:shape id="_x0000_i3999" type="#_x0000_t75" style="width:27.6pt;height:15.6pt">
            <v:imagedata r:id="rId3024" o:title=""/>
          </v:shape>
        </w:pict>
      </w:r>
      <w:r w:rsidRPr="00E9040D">
        <w:t xml:space="preserve">. If the UE is not configured to monitor EPDCCH in subframe </w:t>
      </w:r>
      <w:r w:rsidR="00585213" w:rsidRPr="00585213">
        <w:rPr>
          <w:position w:val="-12"/>
        </w:rPr>
        <w:pict>
          <v:shape id="_x0000_i4000" type="#_x0000_t75" style="width:27.6pt;height:15.6pt">
            <v:imagedata r:id="rId3024" o:title=""/>
          </v:shape>
        </w:pict>
      </w:r>
      <w:r w:rsidRPr="00E9040D">
        <w:t xml:space="preserve">, </w:t>
      </w:r>
      <w:r w:rsidR="00585213" w:rsidRPr="00585213">
        <w:rPr>
          <w:position w:val="-14"/>
        </w:rPr>
        <w:pict>
          <v:shape id="_x0000_i4001" type="#_x0000_t75" style="width:55.8pt;height:19.2pt">
            <v:imagedata r:id="rId3025" o:title=""/>
          </v:shape>
        </w:pict>
      </w:r>
      <w:r w:rsidRPr="00E9040D">
        <w:rPr>
          <w:iCs/>
          <w:lang w:val="en-US"/>
        </w:rPr>
        <w:t xml:space="preserve"> is equal to the number of ECCEs computed assuming EPDCCH-PRB-set </w:t>
      </w:r>
      <w:r w:rsidR="00585213" w:rsidRPr="00585213">
        <w:rPr>
          <w:position w:val="-10"/>
        </w:rPr>
        <w:pict>
          <v:shape id="_x0000_i4002" type="#_x0000_t75" style="width:9pt;height:12pt">
            <v:imagedata r:id="rId2858" o:title=""/>
          </v:shape>
        </w:pict>
      </w:r>
      <w:r w:rsidRPr="00E9040D">
        <w:t xml:space="preserve">is </w:t>
      </w:r>
      <w:r w:rsidRPr="00E9040D">
        <w:rPr>
          <w:iCs/>
          <w:lang w:val="en-US"/>
        </w:rPr>
        <w:t xml:space="preserve">configured for that UE in subframe </w:t>
      </w:r>
      <w:r w:rsidR="00585213" w:rsidRPr="00585213">
        <w:rPr>
          <w:position w:val="-12"/>
        </w:rPr>
        <w:pict>
          <v:shape id="_x0000_i4003" type="#_x0000_t75" style="width:27.6pt;height:15.6pt">
            <v:imagedata r:id="rId3024" o:title=""/>
          </v:shape>
        </w:pict>
      </w:r>
      <w:r w:rsidRPr="00E9040D">
        <w:t xml:space="preserve">. For normal downlink CP, if subframe </w:t>
      </w:r>
      <w:r w:rsidR="00585213" w:rsidRPr="00585213">
        <w:rPr>
          <w:position w:val="-12"/>
        </w:rPr>
        <w:pict>
          <v:shape id="_x0000_i4004"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4005" type="#_x0000_t75" style="width:55.8pt;height:19.2pt">
            <v:imagedata r:id="rId3025" o:title=""/>
          </v:shape>
        </w:pict>
      </w:r>
      <w:r w:rsidRPr="00E9040D">
        <w:t xml:space="preserve">is equal to 0. For extended downlink CP, if subframe </w:t>
      </w:r>
      <w:r w:rsidR="00585213" w:rsidRPr="00585213">
        <w:rPr>
          <w:position w:val="-12"/>
        </w:rPr>
        <w:pict>
          <v:shape id="_x0000_i4006"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4007" type="#_x0000_t75" style="width:55.8pt;height:19.2pt">
            <v:imagedata r:id="rId3025" o:title=""/>
          </v:shape>
        </w:pict>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585213" w:rsidRPr="00585213">
        <w:rPr>
          <w:position w:val="-4"/>
          <w:sz w:val="19"/>
          <w:szCs w:val="19"/>
        </w:rPr>
        <w:pict>
          <v:shape id="_x0000_i4008" type="#_x0000_t75" style="width:32.4pt;height:12pt">
            <v:imagedata r:id="rId3026" o:title=""/>
          </v:shape>
        </w:pict>
      </w:r>
      <w:r>
        <w:t xml:space="preserve"> where the set </w:t>
      </w:r>
      <w:r w:rsidR="00585213" w:rsidRPr="00585213">
        <w:rPr>
          <w:position w:val="-4"/>
        </w:rPr>
        <w:pict>
          <v:shape id="_x0000_i4009" type="#_x0000_t75" style="width:12pt;height:11.4pt">
            <v:imagedata r:id="rId2290" o:title=""/>
          </v:shape>
        </w:pict>
      </w:r>
      <w:r>
        <w:t xml:space="preserve">is defined in Table 10.1.3.1-1 (where “UL/DL configuration” in the table refers to the higher layer parameter </w:t>
      </w:r>
      <w:r>
        <w:rPr>
          <w:i/>
        </w:rPr>
        <w:t>subframeAsssignment</w:t>
      </w:r>
      <w:r>
        <w:t>),</w:t>
      </w:r>
      <w:r>
        <w:rPr>
          <w:lang w:val="en-US"/>
        </w:rPr>
        <w:t xml:space="preserve"> and </w:t>
      </w:r>
      <w:r w:rsidR="00585213" w:rsidRPr="00585213">
        <w:rPr>
          <w:position w:val="-4"/>
        </w:rPr>
        <w:pict>
          <v:shape id="_x0000_i4010" type="#_x0000_t75" style="width:15pt;height:11.4pt">
            <v:imagedata r:id="rId3027" o:title=""/>
          </v:shape>
        </w:pict>
      </w:r>
      <w:r>
        <w:t xml:space="preserve">is the number of elements in set </w:t>
      </w:r>
      <w:r w:rsidR="00585213" w:rsidRPr="00585213">
        <w:rPr>
          <w:position w:val="-4"/>
          <w:sz w:val="19"/>
          <w:szCs w:val="19"/>
        </w:rPr>
        <w:pict>
          <v:shape id="_x0000_i4011" type="#_x0000_t75" style="width:14.4pt;height:12pt">
            <v:imagedata r:id="rId3028" o:title=""/>
          </v:shape>
        </w:pict>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585213" w:rsidRPr="00585213">
        <w:rPr>
          <w:position w:val="-4"/>
        </w:rPr>
        <w:pict>
          <v:shape id="_x0000_i4012" type="#_x0000_t75" style="width:12pt;height:11.4pt">
            <v:imagedata r:id="rId2290" o:title=""/>
          </v:shape>
        </w:pict>
      </w:r>
      <w:r>
        <w:t xml:space="preserve">for the rest of this subclause is as defined in Sec 10.2, and </w:t>
      </w:r>
      <w:r w:rsidR="00585213" w:rsidRPr="00585213">
        <w:rPr>
          <w:position w:val="-4"/>
        </w:rPr>
        <w:pict>
          <v:shape id="_x0000_i4013" type="#_x0000_t75" style="width:13.8pt;height:11.4pt">
            <v:imagedata r:id="rId3006" o:title=""/>
          </v:shape>
        </w:pict>
      </w:r>
      <w:r>
        <w:t xml:space="preserve">is the number of elements for subframe </w:t>
      </w:r>
      <w:r>
        <w:rPr>
          <w:i/>
        </w:rPr>
        <w:t>n</w:t>
      </w:r>
      <w:r>
        <w:t xml:space="preserve"> in the set </w:t>
      </w:r>
      <w:r w:rsidR="00585213" w:rsidRPr="00585213">
        <w:rPr>
          <w:position w:val="-4"/>
        </w:rPr>
        <w:pict>
          <v:shape id="_x0000_i4014" type="#_x0000_t75" style="width:12pt;height:11.4pt">
            <v:imagedata r:id="rId2290" o:title=""/>
          </v:shape>
        </w:pict>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585213">
        <w:pict>
          <v:shape id="_x0000_i4015" type="#_x0000_t75" style="width:9pt;height:10.2pt">
            <v:imagedata r:id="rId2818" o:title=""/>
          </v:shape>
        </w:pict>
      </w:r>
      <w:r>
        <w:t xml:space="preserve">, denote </w:t>
      </w:r>
      <w:r w:rsidR="00585213" w:rsidRPr="00585213">
        <w:rPr>
          <w:position w:val="-14"/>
        </w:rPr>
        <w:pict>
          <v:shape id="_x0000_i4016" type="#_x0000_t75" style="width:41.4pt;height:20.4pt">
            <v:imagedata r:id="rId3029" o:title=""/>
          </v:shape>
        </w:pict>
      </w:r>
      <w:r>
        <w:t xml:space="preserve"> as the PUCCH resource derived from sub-frame  </w:t>
      </w:r>
      <w:r w:rsidR="00585213" w:rsidRPr="00585213">
        <w:rPr>
          <w:position w:val="-12"/>
        </w:rPr>
        <w:pict>
          <v:shape id="_x0000_i4017" type="#_x0000_t75" style="width:25.2pt;height:16.2pt">
            <v:imagedata r:id="rId3030" o:title=""/>
          </v:shape>
        </w:pict>
      </w:r>
      <w:r>
        <w:t>and HARQ-ACK(i0) as the ACK/NACK/DTX response from sub-frame</w:t>
      </w:r>
      <w:r w:rsidR="00585213" w:rsidRPr="00585213">
        <w:rPr>
          <w:position w:val="-12"/>
        </w:rPr>
        <w:pict>
          <v:shape id="_x0000_i4018" type="#_x0000_t75" style="width:25.2pt;height:16.2pt">
            <v:imagedata r:id="rId3030" o:title=""/>
          </v:shape>
        </w:pict>
      </w:r>
      <w:r>
        <w:t xml:space="preserve">, where </w:t>
      </w:r>
      <w:r w:rsidR="00585213" w:rsidRPr="00585213">
        <w:rPr>
          <w:position w:val="-10"/>
          <w:sz w:val="19"/>
          <w:szCs w:val="19"/>
        </w:rPr>
        <w:pict>
          <v:shape id="_x0000_i4019" type="#_x0000_t75" style="width:30pt;height:15pt">
            <v:imagedata r:id="rId3010" o:title=""/>
          </v:shape>
        </w:pict>
      </w:r>
      <w:r>
        <w:t xml:space="preserve">, and </w:t>
      </w:r>
      <w:r w:rsidR="00585213" w:rsidRPr="00585213">
        <w:rPr>
          <w:position w:val="-6"/>
        </w:rPr>
        <w:pict>
          <v:shape id="_x0000_i4020" type="#_x0000_t75" style="width:53.4pt;height:12pt">
            <v:imagedata r:id="rId3011" o:title=""/>
          </v:shape>
        </w:pict>
      </w:r>
      <w:r>
        <w:t xml:space="preserve">. </w:t>
      </w:r>
    </w:p>
    <w:p w:rsidR="00427255" w:rsidRDefault="0003503D" w:rsidP="008260B9">
      <w:pPr>
        <w:pStyle w:val="B1"/>
      </w:pPr>
      <w:r>
        <w:t>-</w:t>
      </w:r>
      <w:r>
        <w:tab/>
      </w:r>
      <w:r w:rsidR="00585213" w:rsidRPr="00585213">
        <w:rPr>
          <w:position w:val="-6"/>
        </w:rPr>
        <w:pict>
          <v:shape id="_x0000_i4021" type="#_x0000_t75" style="width:11.4pt;height:12pt">
            <v:imagedata r:id="rId3031" o:title=""/>
          </v:shape>
        </w:pict>
      </w:r>
      <w:r w:rsidR="00427255">
        <w:rPr>
          <w:lang w:val="en-US"/>
        </w:rPr>
        <w:t xml:space="preserve"> corresponding to</w:t>
      </w:r>
      <w:r w:rsidR="00427255">
        <w:t xml:space="preserve"> each subframe </w:t>
      </w:r>
      <w:r w:rsidR="00585213" w:rsidRPr="00585213">
        <w:rPr>
          <w:position w:val="-12"/>
        </w:rPr>
        <w:pict>
          <v:shape id="_x0000_i4022" type="#_x0000_t75" style="width:25.2pt;height:16.2pt">
            <v:imagedata r:id="rId3030" o:title=""/>
          </v:shape>
        </w:pict>
      </w:r>
      <w:r w:rsidR="00427255">
        <w:t>,</w:t>
      </w:r>
      <w:r w:rsidR="00585213" w:rsidRPr="00585213">
        <w:rPr>
          <w:position w:val="-10"/>
        </w:rPr>
        <w:pict>
          <v:shape id="_x0000_i4023" type="#_x0000_t75" style="width:67.8pt;height:13.8pt">
            <v:imagedata r:id="rId3032" o:title=""/>
          </v:shape>
        </w:pict>
      </w:r>
      <w:r w:rsidR="00427255">
        <w:t xml:space="preserve"> </w:t>
      </w:r>
      <w:r w:rsidR="00427255">
        <w:rPr>
          <w:lang w:val="en-US"/>
        </w:rPr>
        <w:t>is determined as follows</w:t>
      </w:r>
    </w:p>
    <w:p w:rsidR="00427255" w:rsidRDefault="00427255" w:rsidP="00427255">
      <w:pPr>
        <w:ind w:left="852"/>
        <w:rPr>
          <w:lang w:val="en-US"/>
        </w:rPr>
      </w:pPr>
      <w:r>
        <w:rPr>
          <w:lang w:val="en-US"/>
        </w:rPr>
        <w:lastRenderedPageBreak/>
        <w:t xml:space="preserve">Set </w:t>
      </w:r>
      <w:r w:rsidR="00585213" w:rsidRPr="00585213">
        <w:rPr>
          <w:position w:val="-6"/>
          <w:sz w:val="19"/>
          <w:szCs w:val="19"/>
        </w:rPr>
        <w:pict>
          <v:shape id="_x0000_i4024" type="#_x0000_t75" style="width:24pt;height:12pt">
            <v:imagedata r:id="rId3033" o:title=""/>
          </v:shape>
        </w:pict>
      </w:r>
      <w:r>
        <w:rPr>
          <w:lang w:val="en-US"/>
        </w:rPr>
        <w:t>;</w:t>
      </w:r>
    </w:p>
    <w:p w:rsidR="00427255" w:rsidRDefault="00427255" w:rsidP="00427255">
      <w:pPr>
        <w:ind w:left="852"/>
        <w:rPr>
          <w:lang w:val="en-US"/>
        </w:rPr>
      </w:pPr>
      <w:r>
        <w:rPr>
          <w:lang w:val="en-US"/>
        </w:rPr>
        <w:t xml:space="preserve">for </w:t>
      </w:r>
      <w:r w:rsidR="00585213" w:rsidRPr="00585213">
        <w:rPr>
          <w:noProof/>
          <w:position w:val="-10"/>
        </w:rPr>
        <w:pict>
          <v:shape id="Picture 3009" o:spid="_x0000_i4025" type="#_x0000_t75" style="width:66.6pt;height:15pt;visibility:visible">
            <v:imagedata r:id="rId3034" o:title=""/>
          </v:shape>
        </w:pict>
      </w:r>
    </w:p>
    <w:p w:rsidR="00427255" w:rsidRDefault="00427255" w:rsidP="00427255">
      <w:pPr>
        <w:ind w:left="852"/>
        <w:rPr>
          <w:lang w:val="en-US"/>
        </w:rPr>
      </w:pPr>
      <w:r>
        <w:rPr>
          <w:lang w:val="en-US"/>
        </w:rPr>
        <w:tab/>
        <w:t xml:space="preserve">if the value of </w:t>
      </w:r>
      <w:r w:rsidR="00585213" w:rsidRPr="00585213">
        <w:rPr>
          <w:noProof/>
          <w:position w:val="-12"/>
        </w:rPr>
        <w:pict>
          <v:shape id="Picture 3011" o:spid="_x0000_i4026" type="#_x0000_t75" style="width:15pt;height:16.8pt;visibility:visible">
            <v:imagedata r:id="rId3035" o:title=""/>
          </v:shape>
        </w:pict>
      </w:r>
      <w:r w:rsidR="00E968F2">
        <w:t xml:space="preserve"> </w:t>
      </w:r>
      <w:r>
        <w:rPr>
          <w:lang w:val="en-US"/>
        </w:rPr>
        <w:t xml:space="preserve">is the same as the value of an element </w:t>
      </w:r>
      <w:r w:rsidR="00585213" w:rsidRPr="00585213">
        <w:rPr>
          <w:noProof/>
          <w:position w:val="-12"/>
        </w:rPr>
        <w:pict>
          <v:shape id="Picture 3013" o:spid="_x0000_i4027" type="#_x0000_t75" style="width:10.8pt;height:15pt;visibility:visible">
            <v:imagedata r:id="rId3036" o:title=""/>
          </v:shape>
        </w:pict>
      </w:r>
      <w:r>
        <w:rPr>
          <w:lang w:val="en-US"/>
        </w:rPr>
        <w:t xml:space="preserve"> in set </w:t>
      </w:r>
      <w:r w:rsidR="00585213" w:rsidRPr="00585213">
        <w:rPr>
          <w:noProof/>
          <w:position w:val="-4"/>
        </w:rPr>
        <w:pict>
          <v:shape id="Picture 3015" o:spid="_x0000_i4028" type="#_x0000_t75" style="width:11.4pt;height:10.8pt;visibility:visible">
            <v:imagedata r:id="rId3037" o:title=""/>
          </v:shape>
        </w:pict>
      </w:r>
      <w:r w:rsidR="00E968F2">
        <w:rPr>
          <w:sz w:val="19"/>
          <w:szCs w:val="19"/>
        </w:rPr>
        <w:t xml:space="preserve">, where </w:t>
      </w:r>
      <w:r w:rsidR="00585213" w:rsidRPr="00585213">
        <w:rPr>
          <w:noProof/>
          <w:position w:val="-12"/>
        </w:rPr>
        <w:pict>
          <v:shape id="Picture 3017" o:spid="_x0000_i4029" type="#_x0000_t75" style="width:37.2pt;height:17.4pt;visibility:visible">
            <v:imagedata r:id="rId3038" o:title=""/>
          </v:shape>
        </w:pict>
      </w:r>
      <w:r>
        <w:rPr>
          <w:sz w:val="19"/>
          <w:szCs w:val="19"/>
        </w:rPr>
        <w:t>,</w:t>
      </w:r>
    </w:p>
    <w:p w:rsidR="00427255" w:rsidRDefault="00427255" w:rsidP="00427255">
      <w:pPr>
        <w:ind w:left="852"/>
        <w:rPr>
          <w:lang w:val="en-US"/>
        </w:rPr>
      </w:pPr>
      <w:r>
        <w:rPr>
          <w:lang w:val="en-US"/>
        </w:rPr>
        <w:tab/>
      </w:r>
      <w:r>
        <w:rPr>
          <w:lang w:val="en-US"/>
        </w:rPr>
        <w:tab/>
      </w:r>
      <w:r w:rsidR="00585213" w:rsidRPr="00585213">
        <w:rPr>
          <w:position w:val="-6"/>
          <w:sz w:val="19"/>
          <w:szCs w:val="19"/>
        </w:rPr>
        <w:pict>
          <v:shape id="_x0000_i4030" type="#_x0000_t75" style="width:12pt;height:12pt">
            <v:imagedata r:id="rId3039" o:title=""/>
          </v:shape>
        </w:pict>
      </w:r>
      <w:r>
        <w:t>corresponding to subframe</w:t>
      </w:r>
      <w:r>
        <w:rPr>
          <w:sz w:val="19"/>
          <w:szCs w:val="19"/>
        </w:rPr>
        <w:t xml:space="preserve"> </w:t>
      </w:r>
      <w:r w:rsidR="00585213" w:rsidRPr="00585213">
        <w:rPr>
          <w:position w:val="-12"/>
        </w:rPr>
        <w:pict>
          <v:shape id="_x0000_i4031" type="#_x0000_t75" style="width:25.2pt;height:16.2pt">
            <v:imagedata r:id="rId3030" o:title=""/>
          </v:shape>
        </w:pict>
      </w:r>
      <w:r>
        <w:t>=</w:t>
      </w:r>
      <w:r w:rsidR="00585213" w:rsidRPr="00585213">
        <w:rPr>
          <w:position w:val="-6"/>
          <w:sz w:val="19"/>
          <w:szCs w:val="19"/>
        </w:rPr>
        <w:pict>
          <v:shape id="_x0000_i4032"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sidR="00585213" w:rsidRPr="00585213">
        <w:rPr>
          <w:position w:val="-6"/>
          <w:sz w:val="19"/>
          <w:szCs w:val="19"/>
        </w:rPr>
        <w:pict>
          <v:shape id="_x0000_i4033" type="#_x0000_t75" style="width:36pt;height:12pt">
            <v:imagedata r:id="rId3041" o:title=""/>
          </v:shape>
        </w:pict>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585213" w:rsidRPr="00585213">
        <w:rPr>
          <w:noProof/>
          <w:position w:val="-10"/>
        </w:rPr>
        <w:pict>
          <v:shape id="Picture 3022" o:spid="_x0000_i4034" type="#_x0000_t75" style="width:69pt;height:14.4pt;visibility:visible">
            <v:imagedata r:id="rId3042" o:title=""/>
          </v:shape>
        </w:pict>
      </w:r>
    </w:p>
    <w:p w:rsidR="00427255" w:rsidRDefault="00427255" w:rsidP="00427255">
      <w:pPr>
        <w:ind w:left="1136" w:firstLine="284"/>
        <w:rPr>
          <w:lang w:val="en-US"/>
        </w:rPr>
      </w:pPr>
      <w:r>
        <w:rPr>
          <w:lang w:val="en-US"/>
        </w:rPr>
        <w:t xml:space="preserve">if the value of </w:t>
      </w:r>
      <w:r w:rsidR="00585213" w:rsidRPr="00585213">
        <w:rPr>
          <w:noProof/>
          <w:position w:val="-12"/>
        </w:rPr>
        <w:pict>
          <v:shape id="Picture 3024" o:spid="_x0000_i4035" type="#_x0000_t75" style="width:15pt;height:18pt;visibility:visible">
            <v:imagedata r:id="rId3043" o:title=""/>
          </v:shape>
        </w:pict>
      </w:r>
      <w:r>
        <w:rPr>
          <w:lang w:val="en-US"/>
        </w:rPr>
        <w:t xml:space="preserve">is same as the value of an element </w:t>
      </w:r>
      <w:r w:rsidR="00585213" w:rsidRPr="00585213">
        <w:rPr>
          <w:noProof/>
          <w:position w:val="-12"/>
        </w:rPr>
        <w:pict>
          <v:shape id="Picture 3026" o:spid="_x0000_i4036" type="#_x0000_t75" style="width:10.8pt;height:15pt;visibility:visible">
            <v:imagedata r:id="rId3036" o:title=""/>
          </v:shape>
        </w:pict>
      </w:r>
      <w:r>
        <w:rPr>
          <w:lang w:val="en-US"/>
        </w:rPr>
        <w:t xml:space="preserve"> in set </w:t>
      </w:r>
      <w:r w:rsidR="00585213" w:rsidRPr="00585213">
        <w:rPr>
          <w:noProof/>
          <w:position w:val="-4"/>
        </w:rPr>
        <w:pict>
          <v:shape id="Picture 3028" o:spid="_x0000_i4037" type="#_x0000_t75" style="width:11.4pt;height:10.8pt;visibility:visible">
            <v:imagedata r:id="rId3037" o:title=""/>
          </v:shape>
        </w:pict>
      </w:r>
      <w:r>
        <w:rPr>
          <w:lang w:val="en-US"/>
        </w:rPr>
        <w:t xml:space="preserve">, where </w:t>
      </w:r>
      <w:r w:rsidR="00585213" w:rsidRPr="00585213">
        <w:rPr>
          <w:position w:val="-10"/>
          <w:sz w:val="19"/>
          <w:szCs w:val="19"/>
        </w:rPr>
        <w:pict>
          <v:shape id="_x0000_i4038" type="#_x0000_t75" style="width:37.2pt;height:17.4pt">
            <v:imagedata r:id="rId3044" o:title=""/>
          </v:shape>
        </w:pict>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585213" w:rsidRPr="00585213">
        <w:rPr>
          <w:position w:val="-6"/>
          <w:sz w:val="19"/>
          <w:szCs w:val="19"/>
        </w:rPr>
        <w:pict>
          <v:shape id="_x0000_i4039" type="#_x0000_t75" style="width:12pt;height:12pt">
            <v:imagedata r:id="rId3039" o:title=""/>
          </v:shape>
        </w:pict>
      </w:r>
      <w:r>
        <w:rPr>
          <w:sz w:val="19"/>
          <w:szCs w:val="19"/>
        </w:rPr>
        <w:t xml:space="preserve"> </w:t>
      </w:r>
      <w:r>
        <w:t>corresponding to subframe</w:t>
      </w:r>
      <w:r>
        <w:rPr>
          <w:sz w:val="19"/>
          <w:szCs w:val="19"/>
        </w:rPr>
        <w:t xml:space="preserve"> </w:t>
      </w:r>
      <w:r w:rsidR="00585213" w:rsidRPr="00585213">
        <w:rPr>
          <w:position w:val="-12"/>
        </w:rPr>
        <w:pict>
          <v:shape id="_x0000_i4040" type="#_x0000_t75" style="width:25.2pt;height:16.2pt">
            <v:imagedata r:id="rId3030" o:title=""/>
          </v:shape>
        </w:pict>
      </w:r>
      <w:r>
        <w:t>=</w:t>
      </w:r>
      <w:r w:rsidR="00585213" w:rsidRPr="00585213">
        <w:rPr>
          <w:position w:val="-6"/>
          <w:sz w:val="19"/>
          <w:szCs w:val="19"/>
        </w:rPr>
        <w:pict>
          <v:shape id="_x0000_i4041"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Pr>
          <w:lang w:val="en-US"/>
        </w:rPr>
        <w:tab/>
      </w:r>
      <w:r w:rsidR="00585213" w:rsidRPr="00585213">
        <w:rPr>
          <w:position w:val="-6"/>
          <w:sz w:val="19"/>
          <w:szCs w:val="19"/>
        </w:rPr>
        <w:pict>
          <v:shape id="_x0000_i4042" type="#_x0000_t75" style="width:36pt;height:12pt">
            <v:imagedata r:id="rId3041" o:title=""/>
          </v:shape>
        </w:pict>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585213" w:rsidRPr="00585213">
        <w:rPr>
          <w:position w:val="-12"/>
        </w:rPr>
        <w:pict>
          <v:shape id="_x0000_i4043" type="#_x0000_t75" style="width:25.2pt;height:16.2pt">
            <v:imagedata r:id="rId3030" o:title=""/>
          </v:shape>
        </w:pict>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585213">
        <w:pict>
          <v:shape id="_x0000_i4044" type="#_x0000_t75" style="width:12pt;height:16.2pt">
            <v:imagedata r:id="rId3045" o:title=""/>
          </v:shape>
        </w:pict>
      </w:r>
      <w:r w:rsidR="00427255">
        <w:rPr>
          <w:lang w:val="en-US"/>
        </w:rPr>
        <w:t xml:space="preserve">is same as the value of an element </w:t>
      </w:r>
      <w:r w:rsidR="00585213">
        <w:pict>
          <v:shape id="_x0000_i4045" type="#_x0000_t75" style="width:16.2pt;height:16.2pt">
            <v:imagedata r:id="rId3046" o:title=""/>
          </v:shape>
        </w:pict>
      </w:r>
      <w:r w:rsidR="00427255">
        <w:rPr>
          <w:lang w:val="en-US"/>
        </w:rPr>
        <w:t xml:space="preserve">in set </w:t>
      </w:r>
      <w:r w:rsidR="00585213">
        <w:pict>
          <v:shape id="_x0000_i4046" type="#_x0000_t75" style="width:13.2pt;height:11.4pt">
            <v:imagedata r:id="rId3047" o:title=""/>
          </v:shape>
        </w:pict>
      </w:r>
      <w:r w:rsidR="00427255">
        <w:rPr>
          <w:lang w:val="en-US"/>
        </w:rPr>
        <w:t xml:space="preserve">, </w:t>
      </w:r>
      <w:r w:rsidR="00427255">
        <w:t xml:space="preserve">the PUCCH resource </w:t>
      </w:r>
      <w:r w:rsidR="00585213" w:rsidRPr="00585213">
        <w:rPr>
          <w:position w:val="-14"/>
        </w:rPr>
        <w:pict>
          <v:shape id="_x0000_i4047" type="#_x0000_t75" style="width:41.4pt;height:20.4pt">
            <v:imagedata r:id="rId3029" o:title=""/>
          </v:shape>
        </w:pict>
      </w:r>
      <w:r w:rsidR="00427255">
        <w:rPr>
          <w:lang w:val="en-US"/>
        </w:rPr>
        <w:t xml:space="preserve"> is given by</w:t>
      </w:r>
      <w:r w:rsidR="00427255">
        <w:t xml:space="preserve"> </w:t>
      </w:r>
      <w:r w:rsidR="00585213" w:rsidRPr="00585213">
        <w:rPr>
          <w:position w:val="-14"/>
        </w:rPr>
        <w:pict>
          <v:shape id="_x0000_i4048" type="#_x0000_t75" style="width:247.8pt;height:19.2pt">
            <v:imagedata r:id="rId3048"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585213">
        <w:pict>
          <v:shape id="_x0000_i4049" type="#_x0000_t75" style="width:12pt;height:16.2pt">
            <v:imagedata r:id="rId3049" o:title=""/>
          </v:shape>
        </w:pict>
      </w:r>
      <w:r w:rsidR="00427255">
        <w:rPr>
          <w:lang w:val="en-US"/>
        </w:rPr>
        <w:t xml:space="preserve">is same as the value of an element </w:t>
      </w:r>
      <w:r w:rsidR="00585213">
        <w:pict>
          <v:shape id="_x0000_i4050" type="#_x0000_t75" style="width:13.2pt;height:16.2pt">
            <v:imagedata r:id="rId3050" o:title=""/>
          </v:shape>
        </w:pict>
      </w:r>
      <w:r w:rsidR="00427255">
        <w:rPr>
          <w:lang w:val="en-US"/>
        </w:rPr>
        <w:t xml:space="preserve"> in set </w:t>
      </w:r>
      <w:r w:rsidR="00585213">
        <w:pict>
          <v:shape id="_x0000_i4051" type="#_x0000_t75" style="width:16.2pt;height:13.2pt">
            <v:imagedata r:id="rId3051" o:title=""/>
          </v:shape>
        </w:pict>
      </w:r>
      <w:r w:rsidR="00427255">
        <w:rPr>
          <w:lang w:val="en-US"/>
        </w:rPr>
        <w:t xml:space="preserve">, where </w:t>
      </w:r>
      <w:r w:rsidR="00585213">
        <w:pict>
          <v:shape id="_x0000_i4052" type="#_x0000_t75" style="width:36pt;height:16.2pt">
            <v:imagedata r:id="rId3052" o:title=""/>
          </v:shape>
        </w:pict>
      </w:r>
      <w:r w:rsidR="00427255">
        <w:t>(defined in Table 10.1.3.1-1A)</w:t>
      </w:r>
      <w:r w:rsidR="00427255">
        <w:rPr>
          <w:lang w:val="en-US"/>
        </w:rPr>
        <w:t xml:space="preserve">, the UE shall set, </w:t>
      </w:r>
      <w:r w:rsidR="00427255">
        <w:t xml:space="preserve">the PUCCH resource </w:t>
      </w:r>
      <w:r w:rsidR="00585213" w:rsidRPr="00585213">
        <w:rPr>
          <w:position w:val="-14"/>
        </w:rPr>
        <w:pict>
          <v:shape id="_x0000_i4053" type="#_x0000_t75" style="width:41.4pt;height:20.4pt">
            <v:imagedata r:id="rId3029" o:title=""/>
          </v:shape>
        </w:pict>
      </w:r>
      <w:r w:rsidR="00427255">
        <w:rPr>
          <w:lang w:val="en-US"/>
        </w:rPr>
        <w:t xml:space="preserve"> is given by</w:t>
      </w:r>
      <w:r w:rsidR="00427255">
        <w:t xml:space="preserve"> </w:t>
      </w:r>
      <w:r w:rsidR="00585213" w:rsidRPr="00585213">
        <w:rPr>
          <w:position w:val="-14"/>
        </w:rPr>
        <w:pict>
          <v:shape id="_x0000_i4054" type="#_x0000_t75" style="width:250.8pt;height:19.2pt">
            <v:imagedata r:id="rId3053" o:title=""/>
          </v:shape>
        </w:pict>
      </w:r>
      <w:r w:rsidR="00427255">
        <w:rPr>
          <w:lang w:val="en-US"/>
        </w:rPr>
        <w:t>;</w:t>
      </w:r>
      <w:r w:rsidR="00427255">
        <w:t xml:space="preserve"> </w:t>
      </w:r>
    </w:p>
    <w:p w:rsidR="00427255" w:rsidRDefault="00427255" w:rsidP="00427255">
      <w:pPr>
        <w:ind w:left="644"/>
      </w:pPr>
      <w:r>
        <w:rPr>
          <w:lang w:val="en-US"/>
        </w:rPr>
        <w:t xml:space="preserve">where </w:t>
      </w:r>
      <w:r w:rsidR="00585213" w:rsidRPr="00585213">
        <w:rPr>
          <w:noProof/>
          <w:position w:val="-4"/>
        </w:rPr>
        <w:pict>
          <v:shape id="Picture 3047" o:spid="_x0000_i4055" type="#_x0000_t75" style="width:21pt;height:15pt;visibility:visible">
            <v:imagedata r:id="rId3054" o:title=""/>
          </v:shape>
        </w:pict>
      </w:r>
      <w:r>
        <w:t xml:space="preserve"> is the number of elements in the set </w:t>
      </w:r>
      <w:r w:rsidR="00585213">
        <w:pict>
          <v:shape id="_x0000_i4056" type="#_x0000_t75" style="width:18pt;height:15pt">
            <v:imagedata r:id="rId3055" o:title=""/>
          </v:shape>
        </w:pict>
      </w:r>
      <w:r>
        <w:t xml:space="preserve"> defined in Table 10.1.3.1-1A </w:t>
      </w:r>
      <w:r>
        <w:rPr>
          <w:lang w:val="en-US"/>
        </w:rPr>
        <w:t xml:space="preserve">, </w:t>
      </w:r>
      <w:r w:rsidR="00585213">
        <w:pict>
          <v:shape id="_x0000_i4057" type="#_x0000_t75" style="width:8.4pt;height:10.2pt">
            <v:imagedata r:id="rId3013" o:title=""/>
          </v:shape>
        </w:pict>
      </w:r>
      <w:r>
        <w:t xml:space="preserve"> is selected from {0, 1, 2, 3} such that </w:t>
      </w:r>
      <w:r w:rsidR="00585213">
        <w:pict>
          <v:shape id="_x0000_i4058" type="#_x0000_t75" style="width:82.2pt;height:16.2pt">
            <v:imagedata r:id="rId3014" o:title=""/>
          </v:shape>
        </w:pict>
      </w:r>
      <w:r>
        <w:t xml:space="preserve">, </w:t>
      </w:r>
      <w:r w:rsidR="00585213">
        <w:pict>
          <v:shape id="_x0000_i4059" type="#_x0000_t75" style="width:177pt;height:24pt">
            <v:imagedata r:id="rId3015" o:title=""/>
          </v:shape>
        </w:pict>
      </w:r>
      <w:r>
        <w:t xml:space="preserve">, </w:t>
      </w:r>
      <w:r w:rsidR="00585213">
        <w:pict>
          <v:shape id="_x0000_i4060" type="#_x0000_t75" style="width:26.4pt;height:16.2pt">
            <v:imagedata r:id="rId3016" o:title=""/>
          </v:shape>
        </w:pict>
      </w:r>
      <w:r>
        <w:t xml:space="preserve"> is the number of the first CCE used for transmission of the corresponding PDCCH in subframe </w:t>
      </w:r>
      <w:r w:rsidR="00585213">
        <w:pict>
          <v:shape id="_x0000_i4061" type="#_x0000_t75" style="width:28.2pt;height:16.2pt">
            <v:imagedata r:id="rId3056" o:title=""/>
          </v:shape>
        </w:pict>
      </w:r>
      <w:r>
        <w:t xml:space="preserve">, </w:t>
      </w:r>
      <w:r>
        <w:rPr>
          <w:lang w:val="en-US"/>
        </w:rPr>
        <w:t xml:space="preserve">and </w:t>
      </w:r>
      <w:r w:rsidR="00585213" w:rsidRPr="00585213">
        <w:rPr>
          <w:noProof/>
          <w:position w:val="-12"/>
        </w:rPr>
        <w:pict>
          <v:shape id="Picture 3055" o:spid="_x0000_i4062" type="#_x0000_t75" style="width:37.2pt;height:21pt;visibility:visible">
            <v:imagedata r:id="rId3057" o:title=""/>
          </v:shape>
        </w:pict>
      </w:r>
      <w:r>
        <w:rPr>
          <w:lang w:val="en-US"/>
        </w:rPr>
        <w:t xml:space="preserve">, </w:t>
      </w:r>
      <w:r w:rsidR="00585213">
        <w:pict>
          <v:shape id="_x0000_i4063" type="#_x0000_t75" style="width:36pt;height:17.4pt">
            <v:imagedata r:id="rId2842" o:title=""/>
          </v:shape>
        </w:pict>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585213">
        <w:pict>
          <v:shape id="_x0000_i4064" type="#_x0000_t75" style="width:28.2pt;height:16.2pt">
            <v:imagedata r:id="rId3058" o:title=""/>
          </v:shape>
        </w:pict>
      </w:r>
      <w:r w:rsidR="00427255">
        <w:t xml:space="preserve">, the value of </w:t>
      </w:r>
      <w:r w:rsidR="00585213" w:rsidRPr="00585213">
        <w:rPr>
          <w:position w:val="-14"/>
        </w:rPr>
        <w:pict>
          <v:shape id="_x0000_i4065" type="#_x0000_t75" style="width:41.4pt;height:20.4pt">
            <v:imagedata r:id="rId3029" o:title=""/>
          </v:shape>
        </w:pict>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585213">
        <w:pict>
          <v:shape id="_x0000_i4066" type="#_x0000_t75" style="width:28.2pt;height:16.2pt">
            <v:imagedata r:id="rId3059" o:title=""/>
          </v:shape>
        </w:pict>
      </w:r>
      <w:r w:rsidR="00427255">
        <w:t xml:space="preserve"> where</w:t>
      </w:r>
      <w:r w:rsidR="00427255">
        <w:rPr>
          <w:lang w:val="en-US"/>
        </w:rPr>
        <w:t xml:space="preserve"> </w:t>
      </w:r>
      <w:r w:rsidR="00585213">
        <w:pict>
          <v:shape id="_x0000_i4067" type="#_x0000_t75" style="width:35.4pt;height:16.8pt">
            <v:imagedata r:id="rId3060" o:title=""/>
          </v:shape>
        </w:pict>
      </w:r>
      <w:r w:rsidR="00427255">
        <w:t>, the UE shall use</w:t>
      </w:r>
    </w:p>
    <w:p w:rsidR="00427255" w:rsidRDefault="0003503D" w:rsidP="008260B9">
      <w:pPr>
        <w:pStyle w:val="B2"/>
      </w:pPr>
      <w:r>
        <w:t>-</w:t>
      </w:r>
      <w:r>
        <w:tab/>
      </w:r>
      <w:r w:rsidR="00427255">
        <w:t xml:space="preserve">if EPDCCH-PRB-set </w:t>
      </w:r>
      <w:r w:rsidR="00585213">
        <w:pict>
          <v:shape id="_x0000_i4068" type="#_x0000_t75" style="width:9pt;height:12pt">
            <v:imagedata r:id="rId2858" o:title=""/>
          </v:shape>
        </w:pict>
      </w:r>
      <w:r w:rsidR="00427255">
        <w:t>is configured for distributed transmission</w:t>
      </w:r>
      <w:r w:rsidR="00427255">
        <w:br/>
      </w:r>
      <w:r w:rsidR="00585213" w:rsidRPr="00585213">
        <w:rPr>
          <w:position w:val="-28"/>
        </w:rPr>
        <w:pict>
          <v:shape id="_x0000_i4069" type="#_x0000_t75" style="width:315pt;height:33pt">
            <v:imagedata r:id="rId3061" o:title=""/>
          </v:shape>
        </w:pict>
      </w:r>
    </w:p>
    <w:p w:rsidR="00427255" w:rsidRDefault="0003503D" w:rsidP="008260B9">
      <w:pPr>
        <w:pStyle w:val="B2"/>
      </w:pPr>
      <w:r>
        <w:lastRenderedPageBreak/>
        <w:t>-</w:t>
      </w:r>
      <w:r>
        <w:tab/>
      </w:r>
      <w:r w:rsidR="00427255">
        <w:t xml:space="preserve">if EPDCCH-PRB-set </w:t>
      </w:r>
      <w:r w:rsidR="00585213">
        <w:pict>
          <v:shape id="_x0000_i4070" type="#_x0000_t75" style="width:9pt;height:12pt">
            <v:imagedata r:id="rId2858" o:title=""/>
          </v:shape>
        </w:pict>
      </w:r>
      <w:r w:rsidR="00427255">
        <w:t>is configured for localized transmission</w:t>
      </w:r>
      <w:r w:rsidR="00427255">
        <w:br/>
      </w:r>
      <w:r w:rsidR="00585213" w:rsidRPr="00585213">
        <w:rPr>
          <w:position w:val="-32"/>
        </w:rPr>
        <w:pict>
          <v:shape id="_x0000_i4071" type="#_x0000_t75" style="width:391.8pt;height:36.6pt">
            <v:imagedata r:id="rId3062" o:title=""/>
          </v:shape>
        </w:pict>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585213" w:rsidRPr="00585213">
        <w:rPr>
          <w:position w:val="-6"/>
        </w:rPr>
        <w:pict>
          <v:shape id="_x0000_i4072" type="#_x0000_t75" style="width:12pt;height:16.8pt">
            <v:imagedata r:id="rId3049" o:title=""/>
          </v:shape>
        </w:pict>
      </w:r>
      <w:r w:rsidR="00427255">
        <w:rPr>
          <w:lang w:val="en-US"/>
        </w:rPr>
        <w:t xml:space="preserve">is same as the value of an index </w:t>
      </w:r>
      <w:r w:rsidR="00585213" w:rsidRPr="00585213">
        <w:rPr>
          <w:position w:val="-6"/>
        </w:rPr>
        <w:pict>
          <v:shape id="_x0000_i4073" type="#_x0000_t75" style="width:16.8pt;height:15.6pt">
            <v:imagedata r:id="rId3046" o:title=""/>
          </v:shape>
        </w:pict>
      </w:r>
      <w:r w:rsidR="00427255">
        <w:rPr>
          <w:lang w:val="en-US"/>
        </w:rPr>
        <w:t xml:space="preserve">, where </w:t>
      </w:r>
      <w:r w:rsidR="00585213" w:rsidRPr="00585213">
        <w:rPr>
          <w:position w:val="-6"/>
        </w:rPr>
        <w:pict>
          <v:shape id="_x0000_i4074" type="#_x0000_t75" style="width:36pt;height:15.6pt">
            <v:imagedata r:id="rId3063" o:title=""/>
          </v:shape>
        </w:pict>
      </w:r>
      <w:r w:rsidR="00427255">
        <w:rPr>
          <w:lang w:val="en-US"/>
        </w:rPr>
        <w:t xml:space="preserve">, then </w:t>
      </w:r>
      <w:r w:rsidR="00585213" w:rsidRPr="00585213">
        <w:rPr>
          <w:position w:val="-6"/>
        </w:rPr>
        <w:pict>
          <v:shape id="_x0000_i4075" type="#_x0000_t75" style="width:30pt;height:12pt">
            <v:imagedata r:id="rId3064" o:title=""/>
          </v:shape>
        </w:pict>
      </w:r>
      <w:r w:rsidR="00427255">
        <w:t>and</w:t>
      </w:r>
      <w:r w:rsidR="00427255">
        <w:rPr>
          <w:position w:val="-6"/>
        </w:rPr>
        <w:t xml:space="preserve"> </w:t>
      </w:r>
      <w:r w:rsidR="00585213" w:rsidRPr="00585213">
        <w:rPr>
          <w:position w:val="-6"/>
        </w:rPr>
        <w:pict>
          <v:shape id="_x0000_i4076" type="#_x0000_t75" style="width:27pt;height:12pt">
            <v:imagedata r:id="rId3065"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585213" w:rsidRPr="00585213">
        <w:rPr>
          <w:position w:val="-6"/>
        </w:rPr>
        <w:pict>
          <v:shape id="_x0000_i4077" type="#_x0000_t75" style="width:12pt;height:16.8pt">
            <v:imagedata r:id="rId3049" o:title=""/>
          </v:shape>
        </w:pict>
      </w:r>
      <w:r w:rsidR="00427255">
        <w:rPr>
          <w:lang w:val="en-US"/>
        </w:rPr>
        <w:t xml:space="preserve">is same as the value of an index </w:t>
      </w:r>
      <w:r w:rsidR="00585213" w:rsidRPr="00585213">
        <w:rPr>
          <w:position w:val="-6"/>
        </w:rPr>
        <w:pict>
          <v:shape id="_x0000_i4078" type="#_x0000_t75" style="width:12.6pt;height:16.8pt">
            <v:imagedata r:id="rId3050" o:title=""/>
          </v:shape>
        </w:pict>
      </w:r>
      <w:r w:rsidR="00427255">
        <w:rPr>
          <w:lang w:val="en-US"/>
        </w:rPr>
        <w:t xml:space="preserve">, where </w:t>
      </w:r>
      <w:r w:rsidR="00585213" w:rsidRPr="00585213">
        <w:rPr>
          <w:position w:val="-6"/>
        </w:rPr>
        <w:pict>
          <v:shape id="_x0000_i4079" type="#_x0000_t75" style="width:36pt;height:16.8pt">
            <v:imagedata r:id="rId3052" o:title=""/>
          </v:shape>
        </w:pict>
      </w:r>
      <w:r w:rsidR="00427255">
        <w:rPr>
          <w:lang w:val="en-US"/>
        </w:rPr>
        <w:t xml:space="preserve">, then </w:t>
      </w:r>
      <w:r w:rsidR="00585213" w:rsidRPr="00585213">
        <w:rPr>
          <w:position w:val="-6"/>
        </w:rPr>
        <w:pict>
          <v:shape id="_x0000_i4080" type="#_x0000_t75" style="width:34.8pt;height:12pt">
            <v:imagedata r:id="rId3066" o:title=""/>
          </v:shape>
        </w:pict>
      </w:r>
      <w:r w:rsidR="00427255">
        <w:t>and</w:t>
      </w:r>
      <w:r w:rsidR="00427255">
        <w:rPr>
          <w:position w:val="-6"/>
        </w:rPr>
        <w:t xml:space="preserve"> </w:t>
      </w:r>
      <w:r w:rsidR="00585213" w:rsidRPr="00585213">
        <w:rPr>
          <w:position w:val="-6"/>
        </w:rPr>
        <w:pict>
          <v:shape id="_x0000_i4081" type="#_x0000_t75" style="width:29.4pt;height:12pt">
            <v:imagedata r:id="rId3067" o:title=""/>
          </v:shape>
        </w:pict>
      </w:r>
      <w:r w:rsidR="00427255">
        <w:rPr>
          <w:lang w:val="en-US"/>
        </w:rPr>
        <w:t>;</w:t>
      </w:r>
    </w:p>
    <w:p w:rsidR="00427255" w:rsidRDefault="00427255" w:rsidP="00427255">
      <w:r>
        <w:rPr>
          <w:lang w:val="en-US"/>
        </w:rPr>
        <w:t>, and where</w:t>
      </w:r>
      <w:r>
        <w:t xml:space="preserve"> </w:t>
      </w:r>
      <w:r w:rsidR="00585213" w:rsidRPr="00585213">
        <w:rPr>
          <w:position w:val="-6"/>
        </w:rPr>
        <w:pict>
          <v:shape id="_x0000_i4082" type="#_x0000_t75" style="width:34.8pt;height:19.8pt">
            <v:imagedata r:id="rId2861" o:title=""/>
          </v:shape>
        </w:pict>
      </w:r>
      <w:r>
        <w:t xml:space="preserve"> is the number of the first ECCE (i.e. lowest ECCE index used to construct the EPDCCH) used for transmission of the corresponding DCI assignment in EPDCCH-PRB-set </w:t>
      </w:r>
      <w:r w:rsidR="00585213" w:rsidRPr="00585213">
        <w:rPr>
          <w:position w:val="-6"/>
        </w:rPr>
        <w:pict>
          <v:shape id="_x0000_i4083" type="#_x0000_t75" style="width:9pt;height:12pt">
            <v:imagedata r:id="rId2858" o:title=""/>
          </v:shape>
        </w:pict>
      </w:r>
      <w:r>
        <w:t>in subframe</w:t>
      </w:r>
      <w:r>
        <w:rPr>
          <w:lang w:val="en-US"/>
        </w:rPr>
        <w:t xml:space="preserve"> </w:t>
      </w:r>
      <w:r w:rsidR="00585213" w:rsidRPr="00585213">
        <w:rPr>
          <w:position w:val="-6"/>
        </w:rPr>
        <w:pict>
          <v:shape id="_x0000_i4084" type="#_x0000_t75" style="width:27.6pt;height:16.8pt">
            <v:imagedata r:id="rId3059" o:title=""/>
          </v:shape>
        </w:pict>
      </w:r>
      <w:r>
        <w:t xml:space="preserve">, </w:t>
      </w:r>
      <w:r w:rsidR="00585213" w:rsidRPr="00585213">
        <w:rPr>
          <w:position w:val="-10"/>
        </w:rPr>
        <w:pict>
          <v:shape id="_x0000_i4085" type="#_x0000_t75" style="width:43.8pt;height:19.8pt">
            <v:imagedata r:id="rId2863" o:title=""/>
          </v:shape>
        </w:pict>
      </w:r>
      <w:r>
        <w:t xml:space="preserve"> for EPDCCH-PRB-set </w:t>
      </w:r>
      <w:r w:rsidR="00585213" w:rsidRPr="00585213">
        <w:rPr>
          <w:position w:val="-6"/>
        </w:rPr>
        <w:pict>
          <v:shape id="_x0000_i4086" type="#_x0000_t75" style="width:9pt;height:12pt">
            <v:imagedata r:id="rId2858" o:title=""/>
          </v:shape>
        </w:pict>
      </w:r>
      <w:r>
        <w:t xml:space="preserve">is configured by the higher layer parameter </w:t>
      </w:r>
      <w:r>
        <w:rPr>
          <w:i/>
        </w:rPr>
        <w:t xml:space="preserve">pucch-ResourceStartOffset-r11 , </w:t>
      </w:r>
      <w:r w:rsidR="00585213" w:rsidRPr="00585213">
        <w:rPr>
          <w:position w:val="-10"/>
        </w:rPr>
        <w:pict>
          <v:shape id="_x0000_i4087" type="#_x0000_t75" style="width:39pt;height:18pt">
            <v:imagedata r:id="rId2864" o:title=""/>
          </v:shape>
        </w:pict>
      </w:r>
      <w:r>
        <w:t xml:space="preserve">for EPDCCH-PRB-set </w:t>
      </w:r>
      <w:r w:rsidR="00585213" w:rsidRPr="00585213">
        <w:rPr>
          <w:position w:val="-6"/>
        </w:rPr>
        <w:pict>
          <v:shape id="_x0000_i4088" type="#_x0000_t75" style="width:9pt;height:12pt">
            <v:imagedata r:id="rId2858" o:title=""/>
          </v:shape>
        </w:pict>
      </w:r>
      <w:r>
        <w:t xml:space="preserve">in subframe </w:t>
      </w:r>
      <w:r w:rsidR="00585213" w:rsidRPr="00585213">
        <w:rPr>
          <w:position w:val="-6"/>
        </w:rPr>
        <w:pict>
          <v:shape id="_x0000_i4089" type="#_x0000_t75" style="width:27.6pt;height:16.8pt">
            <v:imagedata r:id="rId3059" o:title=""/>
          </v:shape>
        </w:pict>
      </w:r>
      <w:r>
        <w:rPr>
          <w:lang w:val="en-US"/>
        </w:rPr>
        <w:t xml:space="preserve"> </w:t>
      </w:r>
      <w:r>
        <w:t xml:space="preserve">is given in subclause 6.8A.1 in [3], </w:t>
      </w:r>
      <w:r w:rsidR="00585213" w:rsidRPr="00585213">
        <w:rPr>
          <w:position w:val="-6"/>
        </w:rPr>
        <w:pict>
          <v:shape id="_x0000_i4090" type="#_x0000_t75" style="width:12pt;height:13.8pt">
            <v:imagedata r:id="rId2989" o:title=""/>
          </v:shape>
        </w:pict>
      </w:r>
      <w:r>
        <w:t xml:space="preserve">is determined from the antenna port used for EPDCCH transmission in subframe </w:t>
      </w:r>
      <w:r w:rsidR="00585213" w:rsidRPr="00585213">
        <w:rPr>
          <w:position w:val="-6"/>
        </w:rPr>
        <w:pict>
          <v:shape id="_x0000_i4091" type="#_x0000_t75" style="width:27.6pt;height:16.8pt">
            <v:imagedata r:id="rId3059" o:title=""/>
          </v:shape>
        </w:pict>
      </w:r>
      <w:r>
        <w:rPr>
          <w:lang w:val="en-US"/>
        </w:rPr>
        <w:t xml:space="preserve"> </w:t>
      </w:r>
      <w:r>
        <w:t xml:space="preserve">which is described in subclause 6.8A.5 in [3]. </w:t>
      </w:r>
    </w:p>
    <w:p w:rsidR="00427255" w:rsidRDefault="00585213" w:rsidP="008260B9">
      <w:pPr>
        <w:pStyle w:val="B1"/>
      </w:pPr>
      <w:r w:rsidRPr="00585213">
        <w:rPr>
          <w:position w:val="-12"/>
        </w:rPr>
        <w:pict>
          <v:shape id="_x0000_i4092" type="#_x0000_t75" style="width:27pt;height:16.8pt">
            <v:imagedata r:id="rId3068" o:title=""/>
          </v:shape>
        </w:pict>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585213" w:rsidRPr="00585213">
        <w:rPr>
          <w:lang w:val="en-US"/>
        </w:rPr>
        <w:pict>
          <v:shape id="_x0000_i4093" type="#_x0000_t75" style="width:29.4pt;height:13.8pt">
            <v:imagedata r:id="rId3069" o:title=""/>
          </v:shape>
        </w:pict>
      </w:r>
      <w:r w:rsidR="00427255">
        <w:rPr>
          <w:lang w:val="en-US"/>
        </w:rPr>
        <w:t xml:space="preserve"> and </w:t>
      </w:r>
      <w:r w:rsidR="00585213" w:rsidRPr="00585213">
        <w:rPr>
          <w:position w:val="-6"/>
          <w:lang w:val="en-US"/>
        </w:rPr>
        <w:pict>
          <v:shape id="_x0000_i4094" type="#_x0000_t75" style="width:29.4pt;height:13.8pt">
            <v:imagedata r:id="rId3070" o:title=""/>
          </v:shape>
        </w:pict>
      </w:r>
      <w:r w:rsidR="00427255">
        <w:rPr>
          <w:lang w:val="en-US"/>
        </w:rPr>
        <w:t xml:space="preserve">, </w:t>
      </w:r>
      <w:r w:rsidR="00585213" w:rsidRPr="00585213">
        <w:rPr>
          <w:position w:val="-12"/>
          <w:lang w:val="en-US"/>
        </w:rPr>
        <w:pict>
          <v:shape id="_x0000_i4095" type="#_x0000_t75" style="width:27pt;height:16.8pt">
            <v:imagedata r:id="rId3071" o:title=""/>
          </v:shape>
        </w:pict>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585213" w:rsidRPr="00585213">
        <w:rPr>
          <w:position w:val="-6"/>
          <w:lang w:val="en-US"/>
        </w:rPr>
        <w:pict>
          <v:shape id="_x0000_i4096" type="#_x0000_t75" style="width:54.6pt;height:13.8pt">
            <v:imagedata r:id="rId3072" o:title=""/>
          </v:shape>
        </w:pict>
      </w:r>
      <w:r w:rsidR="00427255">
        <w:rPr>
          <w:lang w:val="en-US"/>
        </w:rPr>
        <w:t xml:space="preserve">and </w:t>
      </w:r>
      <w:r w:rsidR="00585213" w:rsidRPr="00585213">
        <w:rPr>
          <w:position w:val="-6"/>
          <w:lang w:val="en-US"/>
        </w:rPr>
        <w:pict>
          <v:shape id="_x0000_i4097" type="#_x0000_t75" style="width:29.4pt;height:13.8pt">
            <v:imagedata r:id="rId3070" o:title=""/>
          </v:shape>
        </w:pict>
      </w:r>
      <w:r w:rsidR="00427255">
        <w:rPr>
          <w:lang w:val="en-US"/>
        </w:rPr>
        <w:t xml:space="preserve">, </w:t>
      </w:r>
      <w:r w:rsidR="00585213" w:rsidRPr="00585213">
        <w:rPr>
          <w:position w:val="-12"/>
          <w:lang w:val="en-US"/>
        </w:rPr>
        <w:pict>
          <v:shape id="_x0000_i4098" type="#_x0000_t75" style="width:27pt;height:16.8pt">
            <v:imagedata r:id="rId3073" o:title=""/>
          </v:shape>
        </w:pict>
      </w:r>
      <w:r w:rsidR="00427255">
        <w:rPr>
          <w:lang w:val="en-US"/>
        </w:rPr>
        <w:t xml:space="preserve"> is determined from the HARQ-ACK resource offset field in the DCI format of the corresponding EPDCCH as given in Table 10.1.3.1-2, where the variable </w:t>
      </w:r>
      <w:r w:rsidR="00585213" w:rsidRPr="00585213">
        <w:rPr>
          <w:position w:val="-12"/>
          <w:lang w:val="en-US"/>
        </w:rPr>
        <w:pict>
          <v:shape id="_x0000_i4099" type="#_x0000_t75" style="width:25.8pt;height:16.8pt">
            <v:imagedata r:id="rId3074" o:title=""/>
          </v:shape>
        </w:pict>
      </w:r>
      <w:r w:rsidR="00427255">
        <w:rPr>
          <w:lang w:val="en-US"/>
        </w:rPr>
        <w:t>in the table is substituted with</w:t>
      </w:r>
      <w:r w:rsidR="00585213" w:rsidRPr="00585213">
        <w:rPr>
          <w:position w:val="-12"/>
          <w:lang w:val="en-US"/>
        </w:rPr>
        <w:pict>
          <v:shape id="_x0000_i4100" type="#_x0000_t75" style="width:27pt;height:16.8pt">
            <v:imagedata r:id="rId3073" o:title=""/>
          </v:shape>
        </w:pict>
      </w:r>
      <w:r w:rsidR="00427255">
        <w:rPr>
          <w:lang w:val="en-US"/>
        </w:rPr>
        <w:t xml:space="preserve">, the variable </w:t>
      </w:r>
      <w:r w:rsidR="00585213" w:rsidRPr="00585213">
        <w:rPr>
          <w:lang w:val="en-US"/>
        </w:rPr>
        <w:pict>
          <v:shape id="_x0000_i4101" type="#_x0000_t75" style="width:13.8pt;height:10.8pt">
            <v:imagedata r:id="rId3022" o:title=""/>
          </v:shape>
        </w:pict>
      </w:r>
      <w:r w:rsidR="00427255">
        <w:rPr>
          <w:lang w:val="en-US"/>
        </w:rPr>
        <w:t xml:space="preserve">in the table is substituted with </w:t>
      </w:r>
      <w:r w:rsidR="00585213" w:rsidRPr="00585213">
        <w:rPr>
          <w:lang w:val="en-US"/>
        </w:rPr>
        <w:pict>
          <v:shape id="_x0000_i4102" type="#_x0000_t75" style="width:12pt;height:13.8pt">
            <v:imagedata r:id="rId3075" o:title=""/>
          </v:shape>
        </w:pict>
      </w:r>
      <w:r w:rsidR="00427255">
        <w:rPr>
          <w:lang w:val="en-US"/>
        </w:rPr>
        <w:t xml:space="preserve">, the variable </w:t>
      </w:r>
      <w:r w:rsidR="00585213" w:rsidRPr="00585213">
        <w:rPr>
          <w:position w:val="-6"/>
          <w:lang w:val="en-US"/>
        </w:rPr>
        <w:pict>
          <v:shape id="_x0000_i4103" type="#_x0000_t75" style="width:14.4pt;height:13.8pt">
            <v:imagedata r:id="rId3076" o:title=""/>
          </v:shape>
        </w:pict>
      </w:r>
      <w:r w:rsidR="00427255">
        <w:rPr>
          <w:lang w:val="en-US"/>
        </w:rPr>
        <w:t xml:space="preserve"> in the table is substituted with </w:t>
      </w:r>
      <w:r w:rsidR="00585213" w:rsidRPr="00585213">
        <w:rPr>
          <w:position w:val="-6"/>
          <w:lang w:val="en-US"/>
        </w:rPr>
        <w:pict>
          <v:shape id="_x0000_i4104" type="#_x0000_t75" style="width:15pt;height:13.8pt">
            <v:imagedata r:id="rId3077" o:title=""/>
          </v:shape>
        </w:pict>
      </w:r>
      <w:r w:rsidR="00427255">
        <w:rPr>
          <w:lang w:val="en-US"/>
        </w:rPr>
        <w:t xml:space="preserve">and the variable </w:t>
      </w:r>
      <w:r w:rsidR="00585213" w:rsidRPr="00585213">
        <w:rPr>
          <w:position w:val="-12"/>
        </w:rPr>
        <w:pict>
          <v:shape id="_x0000_i4105" type="#_x0000_t75" style="width:12pt;height:15.6pt">
            <v:imagedata r:id="rId3078" o:title=""/>
          </v:shape>
        </w:pict>
      </w:r>
      <w:r w:rsidR="00427255">
        <w:rPr>
          <w:lang w:val="en-US"/>
        </w:rPr>
        <w:t xml:space="preserve">in the table is substituted with </w:t>
      </w:r>
      <w:r w:rsidR="00585213" w:rsidRPr="00585213">
        <w:rPr>
          <w:position w:val="-12"/>
        </w:rPr>
        <w:pict>
          <v:shape id="_x0000_i4106" type="#_x0000_t75" style="width:15.6pt;height:15.6pt">
            <v:imagedata r:id="rId3079"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585213" w:rsidRPr="00585213">
        <w:rPr>
          <w:position w:val="-6"/>
          <w:lang w:val="en-US"/>
        </w:rPr>
        <w:pict>
          <v:shape id="_x0000_i4107" type="#_x0000_t75" style="width:37.8pt;height:13.8pt">
            <v:imagedata r:id="rId3002" o:title=""/>
          </v:shape>
        </w:pict>
      </w:r>
      <w:r w:rsidR="00427255">
        <w:rPr>
          <w:lang w:val="en-US"/>
        </w:rPr>
        <w:t xml:space="preserve">and </w:t>
      </w:r>
      <w:r w:rsidR="00585213" w:rsidRPr="00585213">
        <w:rPr>
          <w:position w:val="-6"/>
          <w:lang w:val="en-US"/>
        </w:rPr>
        <w:pict>
          <v:shape id="_x0000_i4108" type="#_x0000_t75" style="width:29.4pt;height:13.8pt">
            <v:imagedata r:id="rId3003" o:title=""/>
          </v:shape>
        </w:pict>
      </w:r>
      <w:r w:rsidR="00427255">
        <w:rPr>
          <w:lang w:val="en-US"/>
        </w:rPr>
        <w:t xml:space="preserve">, </w:t>
      </w:r>
      <w:r w:rsidR="00585213" w:rsidRPr="00585213">
        <w:rPr>
          <w:position w:val="-12"/>
          <w:lang w:val="en-US"/>
        </w:rPr>
        <w:pict>
          <v:shape id="_x0000_i4109" type="#_x0000_t75" style="width:27pt;height:16.8pt">
            <v:imagedata r:id="rId3080" o:title=""/>
          </v:shape>
        </w:pict>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585213" w:rsidRPr="00585213">
        <w:rPr>
          <w:position w:val="-6"/>
        </w:rPr>
        <w:pict>
          <v:shape id="_x0000_i4110" type="#_x0000_t75" style="width:9pt;height:9.6pt">
            <v:imagedata r:id="rId3081" o:title=""/>
          </v:shape>
        </w:pict>
      </w:r>
      <w:r>
        <w:rPr>
          <w:position w:val="-6"/>
        </w:rPr>
        <w:t xml:space="preserve">, </w:t>
      </w:r>
      <w:r w:rsidR="00585213" w:rsidRPr="00585213">
        <w:rPr>
          <w:position w:val="-14"/>
        </w:rPr>
        <w:pict>
          <v:shape id="_x0000_i4111" type="#_x0000_t75" style="width:46.8pt;height:19.8pt">
            <v:imagedata r:id="rId3082" o:title=""/>
          </v:shape>
        </w:pict>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585213" w:rsidRPr="00585213">
        <w:rPr>
          <w:lang w:val="en-US"/>
        </w:rPr>
        <w:pict>
          <v:shape id="_x0000_i4112" type="#_x0000_t75" style="width:9pt;height:9.6pt">
            <v:imagedata r:id="rId3081" o:title=""/>
          </v:shape>
        </w:pict>
      </w:r>
      <w:r w:rsidR="00427255">
        <w:rPr>
          <w:lang w:val="en-US"/>
        </w:rPr>
        <w:t xml:space="preserve">, </w:t>
      </w:r>
      <w:r w:rsidR="00585213" w:rsidRPr="00585213">
        <w:rPr>
          <w:position w:val="-14"/>
          <w:lang w:val="en-US"/>
        </w:rPr>
        <w:pict>
          <v:shape id="_x0000_i4113" type="#_x0000_t75" style="width:46.8pt;height:19.8pt">
            <v:imagedata r:id="rId3083" o:title=""/>
          </v:shape>
        </w:pict>
      </w:r>
      <w:r w:rsidR="00427255">
        <w:rPr>
          <w:lang w:val="en-US"/>
        </w:rPr>
        <w:t xml:space="preserve"> is equal to the number of ECCEs in EPDCCH-PRB-set </w:t>
      </w:r>
      <w:r w:rsidR="00585213" w:rsidRPr="00585213">
        <w:rPr>
          <w:lang w:val="en-US"/>
        </w:rPr>
        <w:pict>
          <v:shape id="_x0000_i4114" type="#_x0000_t75" style="width:9pt;height:12pt">
            <v:imagedata r:id="rId2858" o:title=""/>
          </v:shape>
        </w:pict>
      </w:r>
      <w:r w:rsidR="00427255">
        <w:rPr>
          <w:lang w:val="en-US"/>
        </w:rPr>
        <w:t xml:space="preserve">configured for that UE in subframe </w:t>
      </w:r>
      <w:r w:rsidR="00585213" w:rsidRPr="00585213">
        <w:rPr>
          <w:lang w:val="en-US"/>
        </w:rPr>
        <w:pict>
          <v:shape id="_x0000_i4115" type="#_x0000_t75" style="width:9pt;height:9.6pt">
            <v:imagedata r:id="rId3081"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585213" w:rsidRPr="00585213">
        <w:rPr>
          <w:lang w:val="en-US"/>
        </w:rPr>
        <w:pict>
          <v:shape id="_x0000_i4116" type="#_x0000_t75" style="width:9pt;height:9.6pt">
            <v:imagedata r:id="rId3081" o:title=""/>
          </v:shape>
        </w:pict>
      </w:r>
      <w:r w:rsidR="00427255">
        <w:rPr>
          <w:lang w:val="en-US"/>
        </w:rPr>
        <w:t xml:space="preserve">, </w:t>
      </w:r>
      <w:r w:rsidR="00585213" w:rsidRPr="00585213">
        <w:rPr>
          <w:position w:val="-14"/>
          <w:lang w:val="en-US"/>
        </w:rPr>
        <w:pict>
          <v:shape id="_x0000_i4117" type="#_x0000_t75" style="width:46.8pt;height:19.8pt">
            <v:imagedata r:id="rId3084" o:title=""/>
          </v:shape>
        </w:pict>
      </w:r>
      <w:r w:rsidR="00427255">
        <w:rPr>
          <w:lang w:val="en-US"/>
        </w:rPr>
        <w:t xml:space="preserve"> is equal to the number of ECCEs computed assuming EPDCCH-PRB-set </w:t>
      </w:r>
      <w:r w:rsidR="00585213" w:rsidRPr="00585213">
        <w:rPr>
          <w:lang w:val="en-US"/>
        </w:rPr>
        <w:pict>
          <v:shape id="_x0000_i4118" type="#_x0000_t75" style="width:9pt;height:12pt">
            <v:imagedata r:id="rId2858" o:title=""/>
          </v:shape>
        </w:pict>
      </w:r>
      <w:r w:rsidR="00427255">
        <w:rPr>
          <w:lang w:val="en-US"/>
        </w:rPr>
        <w:t xml:space="preserve">is configured for that UE in subframe </w:t>
      </w:r>
      <w:r w:rsidR="00585213" w:rsidRPr="00585213">
        <w:rPr>
          <w:lang w:val="en-US"/>
        </w:rPr>
        <w:pict>
          <v:shape id="_x0000_i4119" type="#_x0000_t75" style="width:9pt;height:9.6pt">
            <v:imagedata r:id="rId3081" o:title=""/>
          </v:shape>
        </w:pict>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585213" w:rsidRPr="00585213">
        <w:rPr>
          <w:lang w:val="en-US"/>
        </w:rPr>
        <w:pict>
          <v:shape id="_x0000_i4120" type="#_x0000_t75" style="width:9pt;height:9.6pt">
            <v:imagedata r:id="rId3081" o:title=""/>
          </v:shape>
        </w:pict>
      </w:r>
      <w:r w:rsidR="00427255">
        <w:rPr>
          <w:lang w:val="en-US"/>
        </w:rPr>
        <w:t xml:space="preserve"> is a special subframe with special subframe configuration 0 or 5, </w:t>
      </w:r>
      <w:r w:rsidR="00585213" w:rsidRPr="00585213">
        <w:rPr>
          <w:position w:val="-14"/>
          <w:lang w:val="en-US"/>
        </w:rPr>
        <w:pict>
          <v:shape id="_x0000_i4121" type="#_x0000_t75" style="width:46.8pt;height:19.8pt">
            <v:imagedata r:id="rId3085" o:title=""/>
          </v:shape>
        </w:pict>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585213" w:rsidRPr="00585213">
        <w:rPr>
          <w:lang w:val="en-US"/>
        </w:rPr>
        <w:pict>
          <v:shape id="_x0000_i4122" type="#_x0000_t75" style="width:9pt;height:9.6pt">
            <v:imagedata r:id="rId3081" o:title=""/>
          </v:shape>
        </w:pict>
      </w:r>
      <w:r w:rsidR="00427255">
        <w:rPr>
          <w:lang w:val="en-US"/>
        </w:rPr>
        <w:t xml:space="preserve"> is a special subframe with special subframe configuration 0 or 4 or 7, </w:t>
      </w:r>
      <w:r w:rsidR="00585213" w:rsidRPr="00585213">
        <w:rPr>
          <w:position w:val="-14"/>
          <w:lang w:val="en-US"/>
        </w:rPr>
        <w:pict>
          <v:shape id="_x0000_i4123" type="#_x0000_t75" style="width:46.8pt;height:19.8pt">
            <v:imagedata r:id="rId3086" o:title=""/>
          </v:shape>
        </w:pict>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lastRenderedPageBreak/>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585213" w:rsidRPr="00585213">
        <w:rPr>
          <w:rFonts w:eastAsia="SimSun"/>
          <w:position w:val="-10"/>
          <w:lang w:val="en-US" w:eastAsia="zh-CN"/>
        </w:rPr>
        <w:pict>
          <v:shape id="_x0000_i4124" type="#_x0000_t75" style="width:37.8pt;height:12.6pt">
            <v:imagedata r:id="rId2486" o:title=""/>
          </v:shape>
        </w:pict>
      </w:r>
      <w:r w:rsidRPr="00E9040D">
        <w:t xml:space="preserve"> on PUCCH resource </w:t>
      </w:r>
      <w:r w:rsidR="00585213" w:rsidRPr="00585213">
        <w:rPr>
          <w:position w:val="-12"/>
        </w:rPr>
        <w:pict>
          <v:shape id="_x0000_i4125" type="#_x0000_t75" style="width:34.2pt;height:19.2pt">
            <v:imagedata r:id="rId3087" o:title=""/>
          </v:shape>
        </w:pict>
      </w:r>
      <w:r w:rsidRPr="00E9040D">
        <w:t xml:space="preserve">in sub-frame </w:t>
      </w:r>
      <w:r w:rsidR="00585213" w:rsidRPr="00585213">
        <w:rPr>
          <w:position w:val="-6"/>
        </w:rPr>
        <w:pict>
          <v:shape id="_x0000_i4126" type="#_x0000_t75" style="width:9pt;height:10.2pt">
            <v:imagedata r:id="rId2818" o:title=""/>
          </v:shape>
        </w:pict>
      </w:r>
      <w:r w:rsidRPr="00E9040D">
        <w:t xml:space="preserve"> for </w:t>
      </w:r>
      <w:r w:rsidR="00585213" w:rsidRPr="00585213">
        <w:rPr>
          <w:position w:val="-10"/>
        </w:rPr>
        <w:pict>
          <v:shape id="_x0000_i4127" type="#_x0000_t75" style="width:10.8pt;height:15pt">
            <v:imagedata r:id="rId2846" o:title=""/>
          </v:shape>
        </w:pict>
      </w:r>
      <w:r w:rsidRPr="00E9040D">
        <w:t xml:space="preserve"> mapped to antenna port </w:t>
      </w:r>
      <w:r w:rsidR="00585213" w:rsidRPr="00585213">
        <w:rPr>
          <w:position w:val="-10"/>
        </w:rPr>
        <w:pict>
          <v:shape id="_x0000_i4128" type="#_x0000_t75" style="width:12pt;height:13.2pt">
            <v:imagedata r:id="rId3088" o:title=""/>
          </v:shape>
        </w:pict>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585213" w:rsidRPr="00585213">
        <w:rPr>
          <w:position w:val="-12"/>
        </w:rPr>
        <w:pict>
          <v:shape id="_x0000_i4129" type="#_x0000_t75" style="width:34.2pt;height:19.2pt">
            <v:imagedata r:id="rId3089" o:title=""/>
          </v:shape>
        </w:pict>
      </w:r>
      <w:r w:rsidR="001C6E82" w:rsidRPr="00E9040D">
        <w:t>=</w:t>
      </w:r>
      <w:r w:rsidR="00585213" w:rsidRPr="00585213">
        <w:rPr>
          <w:position w:val="-12"/>
        </w:rPr>
        <w:pict>
          <v:shape id="_x0000_i4130" type="#_x0000_t75" style="width:36pt;height:19.2pt">
            <v:imagedata r:id="rId2880" o:title=""/>
          </v:shape>
        </w:pict>
      </w:r>
      <w:r w:rsidR="001C6E82" w:rsidRPr="00E9040D">
        <w:t xml:space="preserve">for antenna port </w:t>
      </w:r>
      <w:r w:rsidR="00585213" w:rsidRPr="00585213">
        <w:rPr>
          <w:position w:val="-12"/>
        </w:rPr>
        <w:pict>
          <v:shape id="_x0000_i4131" type="#_x0000_t75" style="width:13.8pt;height:18pt">
            <v:imagedata r:id="rId3090" o:title=""/>
          </v:shape>
        </w:pict>
      </w:r>
      <w:r w:rsidR="001C6E82" w:rsidRPr="00E9040D">
        <w:t xml:space="preserve">and the value of </w:t>
      </w:r>
      <w:r w:rsidR="00585213" w:rsidRPr="00585213">
        <w:rPr>
          <w:rFonts w:eastAsia="SimSun"/>
          <w:position w:val="-10"/>
          <w:lang w:val="en-US" w:eastAsia="zh-CN"/>
        </w:rPr>
        <w:pict>
          <v:shape id="_x0000_i4132" type="#_x0000_t75" style="width:37.8pt;height:12.6pt">
            <v:imagedata r:id="rId2486" o:title=""/>
          </v:shape>
        </w:pict>
      </w:r>
      <w:r w:rsidR="001C6E82" w:rsidRPr="00E9040D">
        <w:rPr>
          <w:rFonts w:eastAsia="SimSun"/>
          <w:lang w:val="en-US" w:eastAsia="zh-CN"/>
        </w:rPr>
        <w:t xml:space="preserve"> and the PUCCH resource </w:t>
      </w:r>
      <w:r w:rsidR="00585213" w:rsidRPr="00585213">
        <w:rPr>
          <w:position w:val="-12"/>
        </w:rPr>
        <w:pict>
          <v:shape id="_x0000_i4133" type="#_x0000_t75" style="width:36pt;height:19.2pt">
            <v:imagedata r:id="rId3091" o:title=""/>
          </v:shape>
        </w:pict>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585213" w:rsidRPr="00585213">
        <w:rPr>
          <w:position w:val="-12"/>
        </w:rPr>
        <w:pict>
          <v:shape id="_x0000_i4134" type="#_x0000_t75" style="width:34.2pt;height:19.2pt">
            <v:imagedata r:id="rId2877" o:title=""/>
          </v:shape>
        </w:pict>
      </w:r>
      <w:r w:rsidR="001C6E82" w:rsidRPr="00E9040D">
        <w:t xml:space="preserve">  for antenna port</w:t>
      </w:r>
      <w:r w:rsidR="00585213" w:rsidRPr="00585213">
        <w:rPr>
          <w:position w:val="-10"/>
        </w:rPr>
        <w:pict>
          <v:shape id="_x0000_i4135" type="#_x0000_t75" style="width:13.2pt;height:16.8pt">
            <v:imagedata r:id="rId2878" o:title=""/>
          </v:shape>
        </w:pict>
      </w:r>
      <w:r w:rsidR="001C6E82" w:rsidRPr="00E9040D">
        <w:t xml:space="preserve">, where </w:t>
      </w:r>
      <w:r w:rsidR="00585213" w:rsidRPr="00585213">
        <w:rPr>
          <w:position w:val="-12"/>
        </w:rPr>
        <w:pict>
          <v:shape id="_x0000_i4136" type="#_x0000_t75" style="width:34.2pt;height:19.2pt">
            <v:imagedata r:id="rId2877" o:title=""/>
          </v:shape>
        </w:pict>
      </w:r>
      <w:r w:rsidR="001C6E82" w:rsidRPr="00E9040D">
        <w:t xml:space="preserve"> is selected from PUCCH resources </w:t>
      </w:r>
      <w:r w:rsidR="00585213" w:rsidRPr="00585213">
        <w:rPr>
          <w:position w:val="-14"/>
        </w:rPr>
        <w:pict>
          <v:shape id="_x0000_i4137" type="#_x0000_t75" style="width:37.2pt;height:19.8pt">
            <v:imagedata r:id="rId2882" o:title=""/>
          </v:shape>
        </w:pict>
      </w:r>
      <w:r w:rsidR="001C6E82" w:rsidRPr="00E9040D">
        <w:t xml:space="preserve">configured by higher layers where </w:t>
      </w:r>
      <w:r w:rsidR="00585213" w:rsidRPr="00585213">
        <w:rPr>
          <w:position w:val="-6"/>
        </w:rPr>
        <w:pict>
          <v:shape id="_x0000_i4138" type="#_x0000_t75" style="width:54pt;height:12pt">
            <v:imagedata r:id="rId3092" o:title=""/>
          </v:shape>
        </w:pict>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585213" w:rsidRPr="00585213">
        <w:rPr>
          <w:position w:val="-12"/>
        </w:rPr>
        <w:pict>
          <v:shape id="_x0000_i4139" type="#_x0000_t75" style="width:36pt;height:19.2pt">
            <v:imagedata r:id="rId2880" o:title=""/>
          </v:shape>
        </w:pict>
      </w:r>
      <w:r w:rsidR="005B4392" w:rsidRPr="00E9040D">
        <w:rPr>
          <w:rFonts w:eastAsia="SimSun" w:hint="eastAsia"/>
          <w:lang w:eastAsia="zh-CN"/>
        </w:rPr>
        <w:t xml:space="preserve">with </w:t>
      </w:r>
      <w:r w:rsidR="00585213" w:rsidRPr="00585213">
        <w:rPr>
          <w:position w:val="-12"/>
        </w:rPr>
        <w:pict>
          <v:shape id="_x0000_i4140" type="#_x0000_t75" style="width:34.2pt;height:19.2pt">
            <v:imagedata r:id="rId2877" o:title=""/>
          </v:shape>
        </w:pict>
      </w:r>
      <w:r w:rsidR="005B4392" w:rsidRPr="00E9040D">
        <w:rPr>
          <w:rFonts w:eastAsia="SimSun" w:hint="eastAsia"/>
          <w:lang w:eastAsia="zh-CN"/>
        </w:rPr>
        <w:t xml:space="preserve">and replacing </w:t>
      </w:r>
      <w:r w:rsidR="00585213" w:rsidRPr="00585213">
        <w:rPr>
          <w:position w:val="-14"/>
        </w:rPr>
        <w:pict>
          <v:shape id="_x0000_i4141" type="#_x0000_t75" style="width:37.2pt;height:19.8pt">
            <v:imagedata r:id="rId2881" o:title=""/>
          </v:shape>
        </w:pict>
      </w:r>
      <w:r w:rsidR="005B4392" w:rsidRPr="00E9040D">
        <w:rPr>
          <w:rFonts w:eastAsia="SimSun" w:hint="eastAsia"/>
          <w:lang w:eastAsia="zh-CN"/>
        </w:rPr>
        <w:t xml:space="preserve"> with </w:t>
      </w:r>
      <w:r w:rsidR="00585213" w:rsidRPr="00585213">
        <w:rPr>
          <w:position w:val="-14"/>
        </w:rPr>
        <w:pict>
          <v:shape id="_x0000_i4142" type="#_x0000_t75" style="width:37.2pt;height:19.8pt">
            <v:imagedata r:id="rId2882" o:title=""/>
          </v:shape>
        </w:pict>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585213" w:rsidP="00975C2E">
            <w:pPr>
              <w:pStyle w:val="TAH"/>
            </w:pPr>
            <w:r w:rsidRPr="00585213">
              <w:rPr>
                <w:position w:val="-10"/>
              </w:rPr>
              <w:pict>
                <v:shape id="_x0000_i4143" type="#_x0000_t75" style="width:33pt;height:16.8pt">
                  <v:imagedata r:id="rId3093" o:title=""/>
                </v:shape>
              </w:pict>
            </w:r>
          </w:p>
        </w:tc>
        <w:tc>
          <w:tcPr>
            <w:tcW w:w="0" w:type="auto"/>
            <w:shd w:val="clear" w:color="auto" w:fill="E0E0E0"/>
            <w:vAlign w:val="center"/>
          </w:tcPr>
          <w:p w:rsidR="0093274D" w:rsidRPr="00E9040D" w:rsidRDefault="00585213" w:rsidP="00975C2E">
            <w:pPr>
              <w:pStyle w:val="TAH"/>
            </w:pPr>
            <w:r w:rsidRPr="00585213">
              <w:rPr>
                <w:rFonts w:eastAsia="SimSun"/>
                <w:position w:val="-10"/>
                <w:lang w:val="en-US" w:eastAsia="zh-CN"/>
              </w:rPr>
              <w:pict>
                <v:shape id="_x0000_i4144"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585213" w:rsidP="00975C2E">
            <w:pPr>
              <w:pStyle w:val="TAC"/>
              <w:rPr>
                <w:i/>
              </w:rPr>
            </w:pPr>
            <w:r w:rsidRPr="00585213">
              <w:rPr>
                <w:position w:val="-14"/>
              </w:rPr>
              <w:pict>
                <v:shape id="_x0000_i4145" type="#_x0000_t75" style="width:37.8pt;height:19.8pt">
                  <v:imagedata r:id="rId3094"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585213" w:rsidP="00975C2E">
            <w:pPr>
              <w:pStyle w:val="TAC"/>
              <w:rPr>
                <w:i/>
              </w:rPr>
            </w:pPr>
            <w:r w:rsidRPr="00585213">
              <w:rPr>
                <w:position w:val="-14"/>
              </w:rPr>
              <w:pict>
                <v:shape id="_x0000_i4146" type="#_x0000_t75" style="width:37.8pt;height:19.8pt">
                  <v:imagedata r:id="rId309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585213" w:rsidP="00975C2E">
            <w:pPr>
              <w:pStyle w:val="TAC"/>
              <w:rPr>
                <w:i/>
              </w:rPr>
            </w:pPr>
            <w:r w:rsidRPr="00585213">
              <w:rPr>
                <w:position w:val="-14"/>
              </w:rPr>
              <w:pict>
                <v:shape id="_x0000_i4147" type="#_x0000_t75" style="width:37.8pt;height:19.8pt">
                  <v:imagedata r:id="rId3094"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585213" w:rsidP="00975C2E">
            <w:pPr>
              <w:pStyle w:val="TAC"/>
            </w:pPr>
            <w:r w:rsidRPr="00585213">
              <w:rPr>
                <w:position w:val="-14"/>
              </w:rPr>
              <w:pict>
                <v:shape id="_x0000_i4148" type="#_x0000_t75" style="width:37.8pt;height:19.8pt">
                  <v:imagedata r:id="rId309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585213" w:rsidP="00975C2E">
            <w:pPr>
              <w:pStyle w:val="TAC"/>
              <w:rPr>
                <w:i/>
              </w:rPr>
            </w:pPr>
            <w:r w:rsidRPr="00585213">
              <w:rPr>
                <w:position w:val="-14"/>
              </w:rPr>
              <w:pict>
                <v:shape id="_x0000_i4149" type="#_x0000_t75" style="width:37.8pt;height:19.8pt">
                  <v:imagedata r:id="rId3095" o:title=""/>
                </v:shape>
              </w:pict>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585213" w:rsidP="00975C2E">
            <w:pPr>
              <w:pStyle w:val="TAH"/>
            </w:pPr>
            <w:r w:rsidRPr="00585213">
              <w:rPr>
                <w:position w:val="-10"/>
              </w:rPr>
              <w:pict>
                <v:shape id="_x0000_i4150" type="#_x0000_t75" style="width:33pt;height:16.8pt">
                  <v:imagedata r:id="rId3093" o:title=""/>
                </v:shape>
              </w:pict>
            </w:r>
          </w:p>
        </w:tc>
        <w:tc>
          <w:tcPr>
            <w:tcW w:w="0" w:type="auto"/>
            <w:shd w:val="clear" w:color="auto" w:fill="E0E0E0"/>
            <w:vAlign w:val="center"/>
          </w:tcPr>
          <w:p w:rsidR="0093274D" w:rsidRPr="00E9040D" w:rsidRDefault="00585213" w:rsidP="00975C2E">
            <w:pPr>
              <w:pStyle w:val="TAH"/>
            </w:pPr>
            <w:r w:rsidRPr="00585213">
              <w:rPr>
                <w:rFonts w:eastAsia="SimSun"/>
                <w:position w:val="-10"/>
                <w:lang w:val="en-US" w:eastAsia="zh-CN"/>
              </w:rPr>
              <w:pict>
                <v:shape id="_x0000_i4151"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585213" w:rsidP="00975C2E">
            <w:pPr>
              <w:pStyle w:val="TAC"/>
              <w:rPr>
                <w:i/>
              </w:rPr>
            </w:pPr>
            <w:r w:rsidRPr="00585213">
              <w:rPr>
                <w:position w:val="-14"/>
              </w:rPr>
              <w:pict>
                <v:shape id="_x0000_i4152" type="#_x0000_t75" style="width:37.8pt;height:19.8pt">
                  <v:imagedata r:id="rId309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585213" w:rsidP="00975C2E">
            <w:pPr>
              <w:pStyle w:val="TAC"/>
              <w:rPr>
                <w:i/>
              </w:rPr>
            </w:pPr>
            <w:r w:rsidRPr="00585213">
              <w:rPr>
                <w:position w:val="-14"/>
              </w:rPr>
              <w:pict>
                <v:shape id="_x0000_i4153" type="#_x0000_t75" style="width:37.8pt;height:19.8pt">
                  <v:imagedata r:id="rId3097"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585213" w:rsidP="00975C2E">
            <w:pPr>
              <w:pStyle w:val="TAC"/>
              <w:rPr>
                <w:i/>
              </w:rPr>
            </w:pPr>
            <w:r w:rsidRPr="00585213">
              <w:rPr>
                <w:position w:val="-14"/>
              </w:rPr>
              <w:pict>
                <v:shape id="_x0000_i4154" type="#_x0000_t75" style="width:37.8pt;height:19.8pt">
                  <v:imagedata r:id="rId3098"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585213" w:rsidP="00975C2E">
            <w:pPr>
              <w:pStyle w:val="TAC"/>
              <w:rPr>
                <w:i/>
              </w:rPr>
            </w:pPr>
            <w:r w:rsidRPr="00585213">
              <w:rPr>
                <w:position w:val="-14"/>
              </w:rPr>
              <w:pict>
                <v:shape id="_x0000_i4155" type="#_x0000_t75" style="width:37.8pt;height:19.8pt">
                  <v:imagedata r:id="rId3099"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585213" w:rsidP="00975C2E">
            <w:pPr>
              <w:pStyle w:val="TAC"/>
              <w:rPr>
                <w:i/>
              </w:rPr>
            </w:pPr>
            <w:r w:rsidRPr="00585213">
              <w:rPr>
                <w:position w:val="-14"/>
              </w:rPr>
              <w:pict>
                <v:shape id="_x0000_i4156" type="#_x0000_t75" style="width:37.8pt;height:19.8pt">
                  <v:imagedata r:id="rId310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585213" w:rsidP="00975C2E">
            <w:pPr>
              <w:pStyle w:val="TAC"/>
              <w:rPr>
                <w:i/>
              </w:rPr>
            </w:pPr>
            <w:r w:rsidRPr="00585213">
              <w:rPr>
                <w:position w:val="-14"/>
              </w:rPr>
              <w:pict>
                <v:shape id="_x0000_i4157" type="#_x0000_t75" style="width:37.8pt;height:19.8pt">
                  <v:imagedata r:id="rId3101"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585213" w:rsidP="00975C2E">
            <w:pPr>
              <w:pStyle w:val="TAC"/>
              <w:rPr>
                <w:i/>
              </w:rPr>
            </w:pPr>
            <w:r w:rsidRPr="00585213">
              <w:rPr>
                <w:position w:val="-14"/>
              </w:rPr>
              <w:pict>
                <v:shape id="_x0000_i4158" type="#_x0000_t75" style="width:37.8pt;height:19.8pt">
                  <v:imagedata r:id="rId3102"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585213" w:rsidP="00975C2E">
            <w:pPr>
              <w:pStyle w:val="TAC"/>
              <w:rPr>
                <w:i/>
              </w:rPr>
            </w:pPr>
            <w:r w:rsidRPr="00585213">
              <w:rPr>
                <w:position w:val="-14"/>
              </w:rPr>
              <w:pict>
                <v:shape id="_x0000_i4159" type="#_x0000_t75" style="width:37.8pt;height:19.8pt">
                  <v:imagedata r:id="rId3103"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585213" w:rsidP="00975C2E">
            <w:pPr>
              <w:pStyle w:val="TAC"/>
              <w:rPr>
                <w:i/>
              </w:rPr>
            </w:pPr>
            <w:r w:rsidRPr="00585213">
              <w:rPr>
                <w:position w:val="-14"/>
              </w:rPr>
              <w:pict>
                <v:shape id="_x0000_i4160" type="#_x0000_t75" style="width:37.8pt;height:19.8pt">
                  <v:imagedata r:id="rId310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585213" w:rsidP="00975C2E">
            <w:pPr>
              <w:pStyle w:val="TAC"/>
              <w:rPr>
                <w:i/>
              </w:rPr>
            </w:pPr>
            <w:r w:rsidRPr="00585213">
              <w:rPr>
                <w:position w:val="-14"/>
              </w:rPr>
              <w:pict>
                <v:shape id="_x0000_i4161" type="#_x0000_t75" style="width:37.8pt;height:19.8pt">
                  <v:imagedata r:id="rId3105" o:title=""/>
                </v:shape>
              </w:pict>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585213" w:rsidP="00975C2E">
            <w:pPr>
              <w:pStyle w:val="TAH"/>
            </w:pPr>
            <w:r w:rsidRPr="00585213">
              <w:rPr>
                <w:position w:val="-10"/>
              </w:rPr>
              <w:pict>
                <v:shape id="_x0000_i4162" type="#_x0000_t75" style="width:33pt;height:16.8pt">
                  <v:imagedata r:id="rId3093" o:title=""/>
                </v:shape>
              </w:pict>
            </w:r>
          </w:p>
        </w:tc>
        <w:tc>
          <w:tcPr>
            <w:tcW w:w="0" w:type="auto"/>
            <w:shd w:val="clear" w:color="auto" w:fill="E0E0E0"/>
            <w:vAlign w:val="center"/>
          </w:tcPr>
          <w:p w:rsidR="0093274D" w:rsidRPr="00E9040D" w:rsidRDefault="00585213" w:rsidP="00975C2E">
            <w:pPr>
              <w:pStyle w:val="TAH"/>
            </w:pPr>
            <w:r w:rsidRPr="00585213">
              <w:rPr>
                <w:rFonts w:eastAsia="SimSun"/>
                <w:position w:val="-10"/>
                <w:lang w:val="en-US" w:eastAsia="zh-CN"/>
              </w:rPr>
              <w:pict>
                <v:shape id="_x0000_i4163"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585213" w:rsidP="00975C2E">
            <w:pPr>
              <w:pStyle w:val="TAC"/>
              <w:rPr>
                <w:i/>
              </w:rPr>
            </w:pPr>
            <w:r w:rsidRPr="00585213">
              <w:rPr>
                <w:position w:val="-14"/>
              </w:rPr>
              <w:pict>
                <v:shape id="_x0000_i4164" type="#_x0000_t75" style="width:37.8pt;height:19.8pt">
                  <v:imagedata r:id="rId310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585213" w:rsidP="00975C2E">
            <w:pPr>
              <w:pStyle w:val="TAC"/>
              <w:rPr>
                <w:i/>
              </w:rPr>
            </w:pPr>
            <w:r w:rsidRPr="00585213">
              <w:rPr>
                <w:position w:val="-14"/>
              </w:rPr>
              <w:pict>
                <v:shape id="_x0000_i4165" type="#_x0000_t75" style="width:37.8pt;height:19.8pt">
                  <v:imagedata r:id="rId310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585213" w:rsidP="00975C2E">
            <w:pPr>
              <w:pStyle w:val="TAC"/>
              <w:rPr>
                <w:lang w:val="sv-SE"/>
              </w:rPr>
            </w:pPr>
            <w:r w:rsidRPr="00585213">
              <w:rPr>
                <w:position w:val="-14"/>
              </w:rPr>
              <w:pict>
                <v:shape id="_x0000_i4166" type="#_x0000_t75" style="width:37.8pt;height:19.8pt">
                  <v:imagedata r:id="rId3108" o:title=""/>
                </v:shape>
              </w:pict>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585213" w:rsidP="00975C2E">
            <w:pPr>
              <w:pStyle w:val="TAC"/>
              <w:rPr>
                <w:i/>
              </w:rPr>
            </w:pPr>
            <w:r w:rsidRPr="00585213">
              <w:rPr>
                <w:position w:val="-14"/>
              </w:rPr>
              <w:pict>
                <v:shape id="_x0000_i4167" type="#_x0000_t75" style="width:37.8pt;height:19.8pt">
                  <v:imagedata r:id="rId310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585213" w:rsidP="00975C2E">
            <w:pPr>
              <w:pStyle w:val="TAC"/>
              <w:rPr>
                <w:lang w:val="sv-SE"/>
              </w:rPr>
            </w:pPr>
            <w:r w:rsidRPr="00585213">
              <w:rPr>
                <w:position w:val="-14"/>
              </w:rPr>
              <w:pict>
                <v:shape id="_x0000_i4168" type="#_x0000_t75" style="width:37.8pt;height:19.8pt">
                  <v:imagedata r:id="rId3110" o:title=""/>
                </v:shape>
              </w:pict>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585213" w:rsidP="00975C2E">
            <w:pPr>
              <w:pStyle w:val="TAC"/>
              <w:rPr>
                <w:i/>
              </w:rPr>
            </w:pPr>
            <w:r w:rsidRPr="00585213">
              <w:rPr>
                <w:position w:val="-14"/>
              </w:rPr>
              <w:pict>
                <v:shape id="_x0000_i4169" type="#_x0000_t75" style="width:37.8pt;height:19.8pt">
                  <v:imagedata r:id="rId3111"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585213" w:rsidP="00975C2E">
            <w:pPr>
              <w:pStyle w:val="TAC"/>
              <w:rPr>
                <w:i/>
              </w:rPr>
            </w:pPr>
            <w:r w:rsidRPr="00585213">
              <w:rPr>
                <w:position w:val="-14"/>
              </w:rPr>
              <w:pict>
                <v:shape id="_x0000_i4170" type="#_x0000_t75" style="width:37.8pt;height:19.8pt">
                  <v:imagedata r:id="rId311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585213" w:rsidP="00975C2E">
            <w:pPr>
              <w:pStyle w:val="TAC"/>
            </w:pPr>
            <w:r w:rsidRPr="00585213">
              <w:rPr>
                <w:position w:val="-14"/>
              </w:rPr>
              <w:pict>
                <v:shape id="_x0000_i4171" type="#_x0000_t75" style="width:37.8pt;height:19.8pt">
                  <v:imagedata r:id="rId3113"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585213" w:rsidP="00975C2E">
            <w:pPr>
              <w:pStyle w:val="TAC"/>
              <w:rPr>
                <w:i/>
              </w:rPr>
            </w:pPr>
            <w:r w:rsidRPr="00585213">
              <w:rPr>
                <w:position w:val="-14"/>
              </w:rPr>
              <w:pict>
                <v:shape id="_x0000_i4172" type="#_x0000_t75" style="width:37.8pt;height:19.8pt">
                  <v:imagedata r:id="rId3114"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585213" w:rsidP="00975C2E">
            <w:pPr>
              <w:pStyle w:val="TAC"/>
              <w:rPr>
                <w:i/>
              </w:rPr>
            </w:pPr>
            <w:r w:rsidRPr="00585213">
              <w:rPr>
                <w:position w:val="-14"/>
              </w:rPr>
              <w:pict>
                <v:shape id="_x0000_i4173" type="#_x0000_t75" style="width:37.8pt;height:19.8pt">
                  <v:imagedata r:id="rId311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585213" w:rsidP="00975C2E">
            <w:pPr>
              <w:pStyle w:val="TAC"/>
              <w:rPr>
                <w:i/>
              </w:rPr>
            </w:pPr>
            <w:r w:rsidRPr="00585213">
              <w:rPr>
                <w:position w:val="-14"/>
              </w:rPr>
              <w:pict>
                <v:shape id="_x0000_i4174" type="#_x0000_t75" style="width:37.8pt;height:19.8pt">
                  <v:imagedata r:id="rId311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585213" w:rsidP="00975C2E">
            <w:pPr>
              <w:pStyle w:val="TAC"/>
            </w:pPr>
            <w:r w:rsidRPr="00585213">
              <w:rPr>
                <w:position w:val="-14"/>
              </w:rPr>
              <w:pict>
                <v:shape id="_x0000_i4175" type="#_x0000_t75" style="width:37.8pt;height:19.8pt">
                  <v:imagedata r:id="rId3117"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585213" w:rsidP="00975C2E">
            <w:pPr>
              <w:pStyle w:val="TAC"/>
            </w:pPr>
            <w:r w:rsidRPr="00585213">
              <w:rPr>
                <w:position w:val="-14"/>
              </w:rPr>
              <w:pict>
                <v:shape id="_x0000_i4176" type="#_x0000_t75" style="width:37.8pt;height:19.8pt">
                  <v:imagedata r:id="rId3118"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585213" w:rsidP="00975C2E">
            <w:pPr>
              <w:pStyle w:val="TAC"/>
            </w:pPr>
            <w:r w:rsidRPr="00585213">
              <w:rPr>
                <w:position w:val="-14"/>
              </w:rPr>
              <w:pict>
                <v:shape id="_x0000_i4177" type="#_x0000_t75" style="width:37.8pt;height:19.8pt">
                  <v:imagedata r:id="rId311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585213" w:rsidP="00975C2E">
            <w:pPr>
              <w:pStyle w:val="TAC"/>
            </w:pPr>
            <w:r w:rsidRPr="00585213">
              <w:rPr>
                <w:position w:val="-14"/>
              </w:rPr>
              <w:pict>
                <v:shape id="_x0000_i4178" type="#_x0000_t75" style="width:37.8pt;height:19.8pt">
                  <v:imagedata r:id="rId312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585213" w:rsidP="00975C2E">
            <w:pPr>
              <w:pStyle w:val="TAC"/>
            </w:pPr>
            <w:r w:rsidRPr="00585213">
              <w:rPr>
                <w:position w:val="-14"/>
              </w:rPr>
              <w:pict>
                <v:shape id="_x0000_i4179" type="#_x0000_t75" style="width:37.8pt;height:19.8pt">
                  <v:imagedata r:id="rId3121"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585213" w:rsidP="00975C2E">
            <w:pPr>
              <w:pStyle w:val="TAC"/>
            </w:pPr>
            <w:r w:rsidRPr="00585213">
              <w:rPr>
                <w:position w:val="-14"/>
              </w:rPr>
              <w:pict>
                <v:shape id="_x0000_i4180" type="#_x0000_t75" style="width:37.8pt;height:19.8pt">
                  <v:imagedata r:id="rId312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585213" w:rsidP="00975C2E">
            <w:pPr>
              <w:pStyle w:val="TAC"/>
            </w:pPr>
            <w:r w:rsidRPr="00585213">
              <w:rPr>
                <w:position w:val="-14"/>
              </w:rPr>
              <w:pict>
                <v:shape id="_x0000_i4181" type="#_x0000_t75" style="width:37.8pt;height:19.8pt">
                  <v:imagedata r:id="rId3123"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585213" w:rsidP="00975C2E">
            <w:pPr>
              <w:pStyle w:val="TAC"/>
            </w:pPr>
            <w:r w:rsidRPr="00585213">
              <w:rPr>
                <w:position w:val="-14"/>
              </w:rPr>
              <w:pict>
                <v:shape id="_x0000_i4182" type="#_x0000_t75" style="width:37.8pt;height:19.8pt">
                  <v:imagedata r:id="rId3124" o:title=""/>
                </v:shape>
              </w:pict>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585213" w:rsidP="00975C2E">
            <w:pPr>
              <w:pStyle w:val="TAH"/>
            </w:pPr>
            <w:r w:rsidRPr="00585213">
              <w:rPr>
                <w:position w:val="-10"/>
              </w:rPr>
              <w:pict>
                <v:shape id="_x0000_i4183" type="#_x0000_t75" style="width:33pt;height:16.8pt">
                  <v:imagedata r:id="rId3093" o:title=""/>
                </v:shape>
              </w:pict>
            </w:r>
          </w:p>
        </w:tc>
        <w:tc>
          <w:tcPr>
            <w:tcW w:w="0" w:type="auto"/>
            <w:shd w:val="clear" w:color="auto" w:fill="E0E0E0"/>
            <w:vAlign w:val="center"/>
          </w:tcPr>
          <w:p w:rsidR="00DE78B1" w:rsidRPr="00E9040D" w:rsidRDefault="00585213" w:rsidP="00975C2E">
            <w:pPr>
              <w:pStyle w:val="TAH"/>
            </w:pPr>
            <w:r w:rsidRPr="00585213">
              <w:rPr>
                <w:rFonts w:eastAsia="SimSun"/>
                <w:position w:val="-10"/>
                <w:lang w:val="en-US" w:eastAsia="zh-CN"/>
              </w:rPr>
              <w:pict>
                <v:shape id="_x0000_i418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585213" w:rsidP="00975C2E">
            <w:pPr>
              <w:pStyle w:val="TAC"/>
              <w:rPr>
                <w:i/>
              </w:rPr>
            </w:pPr>
            <w:r w:rsidRPr="00585213">
              <w:rPr>
                <w:position w:val="-14"/>
              </w:rPr>
              <w:pict>
                <v:shape id="_x0000_i4185"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585213" w:rsidP="00975C2E">
            <w:pPr>
              <w:pStyle w:val="TAC"/>
              <w:rPr>
                <w:i/>
              </w:rPr>
            </w:pPr>
            <w:r w:rsidRPr="00585213">
              <w:rPr>
                <w:position w:val="-14"/>
              </w:rPr>
              <w:pict>
                <v:shape id="_x0000_i4186"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585213" w:rsidP="00975C2E">
            <w:pPr>
              <w:pStyle w:val="TAC"/>
              <w:rPr>
                <w:i/>
              </w:rPr>
            </w:pPr>
            <w:r w:rsidRPr="00585213">
              <w:rPr>
                <w:position w:val="-14"/>
              </w:rPr>
              <w:pict>
                <v:shape id="_x0000_i4187"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585213" w:rsidP="00975C2E">
            <w:pPr>
              <w:pStyle w:val="TAC"/>
              <w:rPr>
                <w:i/>
              </w:rPr>
            </w:pPr>
            <w:r w:rsidRPr="00585213">
              <w:rPr>
                <w:position w:val="-14"/>
              </w:rPr>
              <w:pict>
                <v:shape id="_x0000_i418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rsidR="00DE78B1" w:rsidRPr="00E9040D" w:rsidRDefault="00585213" w:rsidP="00975C2E">
            <w:pPr>
              <w:pStyle w:val="TAH"/>
            </w:pPr>
            <w:r w:rsidRPr="00585213">
              <w:rPr>
                <w:position w:val="-10"/>
              </w:rPr>
              <w:pict>
                <v:shape id="_x0000_i4189" type="#_x0000_t75" style="width:33pt;height:16.8pt">
                  <v:imagedata r:id="rId3093" o:title=""/>
                </v:shape>
              </w:pict>
            </w:r>
          </w:p>
        </w:tc>
        <w:tc>
          <w:tcPr>
            <w:tcW w:w="0" w:type="auto"/>
            <w:shd w:val="clear" w:color="auto" w:fill="E0E0E0"/>
            <w:vAlign w:val="center"/>
          </w:tcPr>
          <w:p w:rsidR="00DE78B1" w:rsidRPr="00E9040D" w:rsidRDefault="00585213" w:rsidP="00975C2E">
            <w:pPr>
              <w:pStyle w:val="TAH"/>
            </w:pPr>
            <w:r w:rsidRPr="00585213">
              <w:rPr>
                <w:rFonts w:eastAsia="SimSun"/>
                <w:position w:val="-10"/>
                <w:lang w:val="en-US" w:eastAsia="zh-CN"/>
              </w:rPr>
              <w:pict>
                <v:shape id="_x0000_i4190"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585213" w:rsidP="00975C2E">
            <w:pPr>
              <w:pStyle w:val="TAC"/>
              <w:rPr>
                <w:i/>
              </w:rPr>
            </w:pPr>
            <w:r w:rsidRPr="00585213">
              <w:rPr>
                <w:position w:val="-14"/>
              </w:rPr>
              <w:pict>
                <v:shape id="_x0000_i4191"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585213" w:rsidP="00975C2E">
            <w:pPr>
              <w:pStyle w:val="TAC"/>
              <w:rPr>
                <w:i/>
              </w:rPr>
            </w:pPr>
            <w:r w:rsidRPr="00585213">
              <w:rPr>
                <w:position w:val="-14"/>
              </w:rPr>
              <w:pict>
                <v:shape id="_x0000_i4192"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585213" w:rsidP="00975C2E">
            <w:pPr>
              <w:pStyle w:val="TAC"/>
              <w:rPr>
                <w:i/>
              </w:rPr>
            </w:pPr>
            <w:r w:rsidRPr="00585213">
              <w:rPr>
                <w:position w:val="-14"/>
              </w:rPr>
              <w:pict>
                <v:shape id="_x0000_i4193"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585213" w:rsidP="00975C2E">
            <w:pPr>
              <w:pStyle w:val="TAC"/>
              <w:rPr>
                <w:i/>
              </w:rPr>
            </w:pPr>
            <w:r w:rsidRPr="00585213">
              <w:rPr>
                <w:position w:val="-14"/>
              </w:rPr>
              <w:pict>
                <v:shape id="_x0000_i4194"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585213" w:rsidP="00975C2E">
            <w:pPr>
              <w:pStyle w:val="TAC"/>
              <w:rPr>
                <w:i/>
              </w:rPr>
            </w:pPr>
            <w:r w:rsidRPr="00585213">
              <w:rPr>
                <w:position w:val="-14"/>
              </w:rPr>
              <w:pict>
                <v:shape id="_x0000_i4195"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585213" w:rsidP="00975C2E">
            <w:pPr>
              <w:pStyle w:val="TAC"/>
              <w:rPr>
                <w:i/>
              </w:rPr>
            </w:pPr>
            <w:r w:rsidRPr="00585213">
              <w:rPr>
                <w:position w:val="-14"/>
              </w:rPr>
              <w:pict>
                <v:shape id="_x0000_i4196"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585213" w:rsidP="00975C2E">
            <w:pPr>
              <w:pStyle w:val="TAC"/>
              <w:rPr>
                <w:i/>
              </w:rPr>
            </w:pPr>
            <w:r w:rsidRPr="00585213">
              <w:rPr>
                <w:position w:val="-14"/>
              </w:rPr>
              <w:pict>
                <v:shape id="_x0000_i4197"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585213" w:rsidP="00975C2E">
            <w:pPr>
              <w:pStyle w:val="TAC"/>
              <w:rPr>
                <w:i/>
              </w:rPr>
            </w:pPr>
            <w:r w:rsidRPr="00585213">
              <w:rPr>
                <w:position w:val="-14"/>
              </w:rPr>
              <w:pict>
                <v:shape id="_x0000_i419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585213" w:rsidP="00975C2E">
            <w:pPr>
              <w:pStyle w:val="TAH"/>
            </w:pPr>
            <w:r w:rsidRPr="00585213">
              <w:rPr>
                <w:position w:val="-10"/>
              </w:rPr>
              <w:pict>
                <v:shape id="_x0000_i4199" type="#_x0000_t75" style="width:33pt;height:16.8pt">
                  <v:imagedata r:id="rId3093" o:title=""/>
                </v:shape>
              </w:pict>
            </w:r>
          </w:p>
        </w:tc>
        <w:tc>
          <w:tcPr>
            <w:tcW w:w="0" w:type="auto"/>
            <w:shd w:val="clear" w:color="auto" w:fill="E0E0E0"/>
            <w:vAlign w:val="center"/>
          </w:tcPr>
          <w:p w:rsidR="00DE78B1" w:rsidRPr="00E9040D" w:rsidRDefault="00585213" w:rsidP="00975C2E">
            <w:pPr>
              <w:pStyle w:val="TAH"/>
            </w:pPr>
            <w:r w:rsidRPr="00585213">
              <w:rPr>
                <w:rFonts w:eastAsia="SimSun"/>
                <w:position w:val="-10"/>
                <w:lang w:val="en-US" w:eastAsia="zh-CN"/>
              </w:rPr>
              <w:pict>
                <v:shape id="_x0000_i4200"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585213" w:rsidP="00975C2E">
            <w:pPr>
              <w:pStyle w:val="TAC"/>
              <w:rPr>
                <w:i/>
              </w:rPr>
            </w:pPr>
            <w:r w:rsidRPr="00585213">
              <w:rPr>
                <w:position w:val="-14"/>
              </w:rPr>
              <w:pict>
                <v:shape id="_x0000_i4201" type="#_x0000_t75" style="width:40.8pt;height:19.8pt">
                  <v:imagedata r:id="rId2909"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585213" w:rsidP="00975C2E">
            <w:pPr>
              <w:pStyle w:val="TAC"/>
              <w:rPr>
                <w:i/>
              </w:rPr>
            </w:pPr>
            <w:r w:rsidRPr="00585213">
              <w:rPr>
                <w:position w:val="-14"/>
              </w:rPr>
              <w:pict>
                <v:shape id="_x0000_i4202"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585213" w:rsidP="00975C2E">
            <w:pPr>
              <w:pStyle w:val="TAC"/>
              <w:rPr>
                <w:lang w:val="sv-SE"/>
              </w:rPr>
            </w:pPr>
            <w:r w:rsidRPr="00585213">
              <w:rPr>
                <w:position w:val="-14"/>
              </w:rPr>
              <w:pict>
                <v:shape id="_x0000_i4203" type="#_x0000_t75" style="width:42pt;height:19.8pt">
                  <v:imagedata r:id="rId2910" o:title=""/>
                </v:shape>
              </w:pict>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585213" w:rsidP="00975C2E">
            <w:pPr>
              <w:pStyle w:val="TAC"/>
              <w:rPr>
                <w:i/>
              </w:rPr>
            </w:pPr>
            <w:r w:rsidRPr="00585213">
              <w:rPr>
                <w:position w:val="-14"/>
              </w:rPr>
              <w:pict>
                <v:shape id="_x0000_i4204"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585213" w:rsidP="00975C2E">
            <w:pPr>
              <w:pStyle w:val="TAC"/>
              <w:rPr>
                <w:lang w:val="sv-SE"/>
              </w:rPr>
            </w:pPr>
            <w:r w:rsidRPr="00585213">
              <w:rPr>
                <w:position w:val="-14"/>
              </w:rPr>
              <w:pict>
                <v:shape id="_x0000_i4205" type="#_x0000_t75" style="width:40.8pt;height:19.8pt">
                  <v:imagedata r:id="rId2918" o:title=""/>
                </v:shape>
              </w:pict>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585213" w:rsidP="00975C2E">
            <w:pPr>
              <w:pStyle w:val="TAC"/>
              <w:rPr>
                <w:i/>
              </w:rPr>
            </w:pPr>
            <w:r w:rsidRPr="00585213">
              <w:rPr>
                <w:position w:val="-14"/>
              </w:rPr>
              <w:pict>
                <v:shape id="_x0000_i4206"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585213" w:rsidP="00975C2E">
            <w:pPr>
              <w:pStyle w:val="TAC"/>
              <w:rPr>
                <w:i/>
              </w:rPr>
            </w:pPr>
            <w:r w:rsidRPr="00585213">
              <w:rPr>
                <w:position w:val="-14"/>
              </w:rPr>
              <w:pict>
                <v:shape id="_x0000_i4207" type="#_x0000_t75" style="width:42pt;height:19.8pt">
                  <v:imagedata r:id="rId2910"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585213" w:rsidP="00975C2E">
            <w:pPr>
              <w:pStyle w:val="TAC"/>
            </w:pPr>
            <w:r w:rsidRPr="00585213">
              <w:rPr>
                <w:position w:val="-14"/>
              </w:rPr>
              <w:pict>
                <v:shape id="_x0000_i4208"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585213" w:rsidP="00975C2E">
            <w:pPr>
              <w:pStyle w:val="TAC"/>
              <w:rPr>
                <w:i/>
              </w:rPr>
            </w:pPr>
            <w:r w:rsidRPr="00585213">
              <w:rPr>
                <w:position w:val="-14"/>
              </w:rPr>
              <w:pict>
                <v:shape id="_x0000_i4209" type="#_x0000_t75" style="width:40.8pt;height:19.8pt">
                  <v:imagedata r:id="rId2909"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585213" w:rsidP="00975C2E">
            <w:pPr>
              <w:pStyle w:val="TAC"/>
              <w:rPr>
                <w:i/>
              </w:rPr>
            </w:pPr>
            <w:r w:rsidRPr="00585213">
              <w:rPr>
                <w:position w:val="-14"/>
              </w:rPr>
              <w:pict>
                <v:shape id="_x0000_i4210"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585213" w:rsidP="00975C2E">
            <w:pPr>
              <w:pStyle w:val="TAC"/>
              <w:rPr>
                <w:i/>
              </w:rPr>
            </w:pPr>
            <w:r w:rsidRPr="00585213">
              <w:rPr>
                <w:position w:val="-14"/>
              </w:rPr>
              <w:pict>
                <v:shape id="_x0000_i4211" type="#_x0000_t75" style="width:40.8pt;height:19.8pt">
                  <v:imagedata r:id="rId2918"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585213" w:rsidP="00975C2E">
            <w:pPr>
              <w:pStyle w:val="TAC"/>
            </w:pPr>
            <w:r w:rsidRPr="00585213">
              <w:rPr>
                <w:position w:val="-14"/>
              </w:rPr>
              <w:pict>
                <v:shape id="_x0000_i4212"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585213" w:rsidP="00975C2E">
            <w:pPr>
              <w:pStyle w:val="TAC"/>
            </w:pPr>
            <w:r w:rsidRPr="00585213">
              <w:rPr>
                <w:position w:val="-14"/>
              </w:rPr>
              <w:pict>
                <v:shape id="_x0000_i4213" type="#_x0000_t75" style="width:40.8pt;height:19.8pt">
                  <v:imagedata r:id="rId2918"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585213" w:rsidP="00975C2E">
            <w:pPr>
              <w:pStyle w:val="TAC"/>
            </w:pPr>
            <w:r w:rsidRPr="00585213">
              <w:rPr>
                <w:position w:val="-14"/>
              </w:rPr>
              <w:pict>
                <v:shape id="_x0000_i4214"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585213" w:rsidP="00975C2E">
            <w:pPr>
              <w:pStyle w:val="TAC"/>
            </w:pPr>
            <w:r w:rsidRPr="00585213">
              <w:rPr>
                <w:position w:val="-14"/>
              </w:rPr>
              <w:pict>
                <v:shape id="_x0000_i4215" type="#_x0000_t75" style="width:40.8pt;height:19.8pt">
                  <v:imagedata r:id="rId2918"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585213" w:rsidP="00975C2E">
            <w:pPr>
              <w:pStyle w:val="TAC"/>
            </w:pPr>
            <w:r w:rsidRPr="00585213">
              <w:rPr>
                <w:position w:val="-14"/>
              </w:rPr>
              <w:pict>
                <v:shape id="_x0000_i4216"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38"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38"/>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585213" w:rsidRPr="00585213">
        <w:rPr>
          <w:position w:val="-10"/>
        </w:rPr>
        <w:pict>
          <v:shape id="_x0000_i4217" type="#_x0000_t75" style="width:58.8pt;height:15pt">
            <v:imagedata r:id="rId3126" o:title=""/>
          </v:shape>
        </w:pict>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585213" w:rsidRPr="00585213">
        <w:rPr>
          <w:position w:val="-10"/>
        </w:rPr>
        <w:pict>
          <v:shape id="_x0000_i4218" type="#_x0000_t75" style="width:57pt;height:15pt">
            <v:imagedata r:id="rId2820" o:title=""/>
          </v:shape>
        </w:pict>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39" w:name="_Toc408381757"/>
      <w:r w:rsidRPr="00E9040D">
        <w:t>10.1.3.2.1</w:t>
      </w:r>
      <w:r w:rsidRPr="00E9040D">
        <w:tab/>
        <w:t>PUCCH format 1b with channel selection HARQ-ACK procedure</w:t>
      </w:r>
      <w:bookmarkEnd w:id="139"/>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585213" w:rsidRPr="00585213">
        <w:rPr>
          <w:position w:val="-4"/>
        </w:rPr>
        <w:pict>
          <v:shape id="_x0000_i4219" type="#_x0000_t75" style="width:28.8pt;height:10.8pt">
            <v:imagedata r:id="rId3127" o:title=""/>
          </v:shape>
        </w:pict>
      </w:r>
      <w:r>
        <w:t xml:space="preserve"> where the set </w:t>
      </w:r>
      <w:r w:rsidRPr="00E9040D">
        <w:rPr>
          <w:position w:val="-4"/>
        </w:rPr>
        <w:object w:dxaOrig="240" w:dyaOrig="220">
          <v:shape id="_x0000_i4220" type="#_x0000_t75" style="width:12pt;height:10.8pt" o:ole="">
            <v:imagedata r:id="rId2290" o:title=""/>
          </v:shape>
          <o:OLEObject Type="Embed" ProgID="Equation.3" ShapeID="_x0000_i4220" DrawAspect="Content" ObjectID="_1485964492" r:id="rId3128"/>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585213" w:rsidRPr="00585213">
        <w:rPr>
          <w:position w:val="-4"/>
        </w:rPr>
        <w:pict>
          <v:shape id="_x0000_i4221" type="#_x0000_t75" style="width:16.8pt;height:12pt">
            <v:imagedata r:id="rId3129" o:title=""/>
          </v:shape>
        </w:pict>
      </w:r>
      <w:r>
        <w:t xml:space="preserve">is the number of elements in set </w:t>
      </w:r>
      <w:r w:rsidR="00585213" w:rsidRPr="00585213">
        <w:rPr>
          <w:position w:val="-4"/>
        </w:rPr>
        <w:pict>
          <v:shape id="_x0000_i4222" type="#_x0000_t75" style="width:12pt;height:10.8pt">
            <v:imagedata r:id="rId3130" o:title=""/>
          </v:shape>
        </w:pict>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4223" type="#_x0000_t75" style="width:12pt;height:10.8pt" o:ole="">
            <v:imagedata r:id="rId2290" o:title=""/>
          </v:shape>
          <o:OLEObject Type="Embed" ProgID="Equation.3" ShapeID="_x0000_i4223" DrawAspect="Content" ObjectID="_1485964493" r:id="rId3131"/>
        </w:object>
      </w:r>
      <w:r w:rsidRPr="00E9040D">
        <w:t xml:space="preserve"> is as defined in Sec 10.2 and </w:t>
      </w:r>
      <w:r w:rsidRPr="00E9040D">
        <w:rPr>
          <w:position w:val="-4"/>
        </w:rPr>
        <w:object w:dxaOrig="320" w:dyaOrig="260">
          <v:shape id="_x0000_i4224" type="#_x0000_t75" style="width:13.2pt;height:10.8pt" o:ole="">
            <v:imagedata r:id="rId2340" o:title=""/>
          </v:shape>
          <o:OLEObject Type="Embed" ProgID="Equation.3" ShapeID="_x0000_i4224" DrawAspect="Content" ObjectID="_1485964494" r:id="rId3132"/>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4225" type="#_x0000_t75" style="width:12pt;height:10.8pt" o:ole="">
            <v:imagedata r:id="rId2290" o:title=""/>
          </v:shape>
          <o:OLEObject Type="Embed" ProgID="Equation.3" ShapeID="_x0000_i4225" DrawAspect="Content" ObjectID="_1485964495" r:id="rId3133"/>
        </w:object>
      </w:r>
      <w:r w:rsidR="00B645EB">
        <w:rPr>
          <w:rFonts w:eastAsia="SimSun" w:hint="eastAsia"/>
          <w:lang w:eastAsia="zh-CN"/>
        </w:rPr>
        <w:t xml:space="preserve">, and </w:t>
      </w:r>
      <w:r w:rsidR="00585213" w:rsidRPr="00585213">
        <w:rPr>
          <w:position w:val="-14"/>
        </w:rPr>
        <w:pict>
          <v:shape id="_x0000_i4226" type="#_x0000_t75" style="width:54.6pt;height:16.2pt">
            <v:imagedata r:id="rId3134" o:title=""/>
          </v:shape>
        </w:pict>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585213" w:rsidRPr="00585213">
        <w:rPr>
          <w:position w:val="-4"/>
        </w:rPr>
        <w:pict>
          <v:shape id="_x0000_i4227" type="#_x0000_t75" style="width:16.2pt;height:13.2pt">
            <v:imagedata r:id="rId3135" o:title=""/>
          </v:shape>
        </w:pict>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585213" w:rsidRPr="00585213">
        <w:rPr>
          <w:position w:val="-14"/>
        </w:rPr>
        <w:pict>
          <v:shape id="_x0000_i4228" type="#_x0000_t75" style="width:142.2pt;height:19.2pt">
            <v:imagedata r:id="rId3136" o:title=""/>
          </v:shape>
        </w:pict>
      </w:r>
      <w:r w:rsidR="005A7AFA" w:rsidRPr="00E9040D">
        <w:t xml:space="preserve">, where </w:t>
      </w:r>
    </w:p>
    <w:p w:rsidR="005A7AFA" w:rsidRPr="00E9040D" w:rsidRDefault="00F56B7F" w:rsidP="0058579F">
      <w:pPr>
        <w:pStyle w:val="B2"/>
        <w:rPr>
          <w:lang w:eastAsia="zh-CN"/>
        </w:rPr>
      </w:pPr>
      <w:r>
        <w:t>-</w:t>
      </w:r>
      <w:r>
        <w:tab/>
      </w:r>
      <w:r w:rsidR="00585213" w:rsidRPr="00585213">
        <w:rPr>
          <w:position w:val="-14"/>
        </w:rPr>
        <w:pict>
          <v:shape id="_x0000_i4229" type="#_x0000_t75" style="width:39pt;height:19.2pt">
            <v:imagedata r:id="rId3137" o:title=""/>
          </v:shape>
        </w:pict>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4230" type="#_x0000_t75" style="width:12pt;height:10.8pt" o:ole="">
            <v:imagedata r:id="rId2290" o:title=""/>
          </v:shape>
          <o:OLEObject Type="Embed" ProgID="Equation.3" ShapeID="_x0000_i4230" DrawAspect="Content" ObjectID="_1485964496" r:id="rId3138"/>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585213" w:rsidRPr="00585213">
        <w:rPr>
          <w:position w:val="-14"/>
        </w:rPr>
        <w:pict>
          <v:shape id="_x0000_i4231" type="#_x0000_t75" style="width:38.4pt;height:16.2pt">
            <v:imagedata r:id="rId3139" o:title=""/>
          </v:shape>
        </w:pict>
      </w:r>
      <w:r w:rsidR="005A7AFA" w:rsidRPr="00E9040D">
        <w:t xml:space="preserve"> denotes the number of elements for subframe </w:t>
      </w:r>
      <w:r w:rsidR="005A7AFA" w:rsidRPr="00E9040D">
        <w:rPr>
          <w:i/>
        </w:rPr>
        <w:t>n</w:t>
      </w:r>
      <w:r w:rsidR="005A7AFA" w:rsidRPr="00E9040D">
        <w:t xml:space="preserve"> in the set</w:t>
      </w:r>
      <w:r w:rsidR="00585213" w:rsidRPr="00585213">
        <w:rPr>
          <w:position w:val="-12"/>
        </w:rPr>
        <w:pict>
          <v:shape id="_x0000_i4232" type="#_x0000_t75" style="width:16.8pt;height:18pt">
            <v:imagedata r:id="rId2506" o:title=""/>
          </v:shape>
        </w:pict>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585213" w:rsidRPr="00585213">
        <w:rPr>
          <w:position w:val="-14"/>
        </w:rPr>
        <w:pict>
          <v:shape id="_x0000_i4233" type="#_x0000_t75" style="width:70.2pt;height:19.2pt">
            <v:imagedata r:id="rId3140" o:title=""/>
          </v:shape>
        </w:pict>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585213" w:rsidRPr="00585213">
        <w:rPr>
          <w:position w:val="-14"/>
        </w:rPr>
        <w:pict>
          <v:shape id="_x0000_i4234" type="#_x0000_t75" style="width:38.4pt;height:16.2pt">
            <v:imagedata r:id="rId3141" o:title=""/>
          </v:shape>
        </w:pict>
      </w:r>
      <w:r w:rsidR="005A7AFA" w:rsidRPr="00E9040D">
        <w:t xml:space="preserve">to </w:t>
      </w:r>
      <w:r w:rsidR="00585213" w:rsidRPr="00585213">
        <w:rPr>
          <w:position w:val="-4"/>
        </w:rPr>
        <w:pict>
          <v:shape id="_x0000_i4235" type="#_x0000_t75" style="width:31.2pt;height:13.2pt">
            <v:imagedata r:id="rId3142" o:title=""/>
          </v:shape>
        </w:pict>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585213" w:rsidRPr="00585213">
        <w:rPr>
          <w:position w:val="-14"/>
        </w:rPr>
        <w:pict>
          <v:shape id="_x0000_i4236" type="#_x0000_t75" style="width:66pt;height:19.2pt">
            <v:imagedata r:id="rId3143" o:title=""/>
          </v:shape>
        </w:pict>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585213" w:rsidRPr="00585213">
        <w:rPr>
          <w:position w:val="-14"/>
        </w:rPr>
        <w:pict>
          <v:shape id="_x0000_i4237" type="#_x0000_t75" style="width:39pt;height:19.2pt">
            <v:imagedata r:id="rId3137" o:title=""/>
          </v:shape>
        </w:pict>
      </w:r>
      <w:r w:rsidR="005A7AFA" w:rsidRPr="00E9040D">
        <w:t xml:space="preserve"> to </w:t>
      </w:r>
      <w:r w:rsidR="00585213" w:rsidRPr="00585213">
        <w:rPr>
          <w:position w:val="-4"/>
        </w:rPr>
        <w:pict>
          <v:shape id="_x0000_i4238" type="#_x0000_t75" style="width:31.2pt;height:13.2pt">
            <v:imagedata r:id="rId3142" o:title=""/>
          </v:shape>
        </w:pict>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4239" type="#_x0000_t75" style="width:12pt;height:10.8pt" o:ole="">
            <v:imagedata r:id="rId2290" o:title=""/>
          </v:shape>
          <o:OLEObject Type="Embed" ProgID="Equation.3" ShapeID="_x0000_i4239" DrawAspect="Content" ObjectID="_1485964497" r:id="rId3144"/>
        </w:object>
      </w:r>
      <w:r w:rsidRPr="00E9040D">
        <w:t xml:space="preserve"> =</w:t>
      </w:r>
      <w:r w:rsidR="00585213" w:rsidRPr="00585213">
        <w:rPr>
          <w:position w:val="-12"/>
        </w:rPr>
        <w:pict>
          <v:shape id="_x0000_i4240" type="#_x0000_t75" style="width:16.8pt;height:18pt">
            <v:imagedata r:id="rId2506" o:title=""/>
          </v:shape>
        </w:pict>
      </w:r>
      <w:r w:rsidR="00511232" w:rsidRPr="00E9040D">
        <w:t xml:space="preserve"> </w:t>
      </w:r>
      <w:r w:rsidR="00511232" w:rsidRPr="00E9040D">
        <w:rPr>
          <w:rFonts w:eastAsia="SimSun" w:hint="eastAsia"/>
          <w:lang w:eastAsia="zh-CN"/>
        </w:rPr>
        <w:t xml:space="preserve">where </w:t>
      </w:r>
      <w:r w:rsidR="00585213" w:rsidRPr="00585213">
        <w:rPr>
          <w:position w:val="-12"/>
        </w:rPr>
        <w:pict>
          <v:shape id="_x0000_i4241" type="#_x0000_t75" style="width:16.8pt;height:18pt">
            <v:imagedata r:id="rId2506" o:title=""/>
          </v:shape>
        </w:pict>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585213" w:rsidRPr="00585213">
        <w:rPr>
          <w:position w:val="-4"/>
        </w:rPr>
        <w:pict>
          <v:shape id="_x0000_i4242" type="#_x0000_t75" style="width:27pt;height:10.8pt">
            <v:imagedata r:id="rId3145" o:title=""/>
          </v:shape>
        </w:pict>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585213" w:rsidRPr="00585213">
        <w:rPr>
          <w:position w:val="-6"/>
        </w:rPr>
        <w:pict>
          <v:shape id="_x0000_i4243" type="#_x0000_t75" style="width:9pt;height:10.2pt">
            <v:imagedata r:id="rId2843" o:title=""/>
          </v:shape>
        </w:pict>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585213" w:rsidRPr="00585213">
        <w:rPr>
          <w:position w:val="-4"/>
        </w:rPr>
        <w:pict>
          <v:shape id="_x0000_i4244" type="#_x0000_t75" style="width:28.8pt;height:10.8pt">
            <v:imagedata r:id="rId2839" o:title=""/>
          </v:shape>
        </w:pict>
      </w:r>
      <w:r w:rsidRPr="00E9040D">
        <w:t xml:space="preserve">, the UE shall transmit </w:t>
      </w:r>
      <w:r w:rsidR="00585213" w:rsidRPr="00585213">
        <w:rPr>
          <w:rFonts w:eastAsia="SimSun"/>
          <w:position w:val="-10"/>
          <w:lang w:val="en-US" w:eastAsia="zh-CN"/>
        </w:rPr>
        <w:pict>
          <v:shape id="_x0000_i4245" type="#_x0000_t75" style="width:29.4pt;height:11.4pt">
            <v:imagedata r:id="rId2869" o:title=""/>
          </v:shape>
        </w:pict>
      </w:r>
      <w:r w:rsidRPr="00E9040D">
        <w:t xml:space="preserve"> on PUCCH resource </w:t>
      </w:r>
      <w:r w:rsidR="00585213" w:rsidRPr="00585213">
        <w:rPr>
          <w:position w:val="-12"/>
        </w:rPr>
        <w:pict>
          <v:shape id="_x0000_i4246" type="#_x0000_t75" style="width:33pt;height:19.2pt">
            <v:imagedata r:id="rId2845" o:title=""/>
          </v:shape>
        </w:pict>
      </w:r>
      <w:r w:rsidR="005A7AFA" w:rsidRPr="00E9040D">
        <w:t xml:space="preserve"> for </w:t>
      </w:r>
      <w:r w:rsidR="00585213" w:rsidRPr="00585213">
        <w:rPr>
          <w:position w:val="-10"/>
        </w:rPr>
        <w:pict>
          <v:shape id="_x0000_i4247"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585213" w:rsidRPr="00585213">
        <w:rPr>
          <w:position w:val="-12"/>
        </w:rPr>
        <w:pict>
          <v:shape id="_x0000_i4248" type="#_x0000_t75" style="width:33pt;height:19.2pt">
            <v:imagedata r:id="rId2845" o:title=""/>
          </v:shape>
        </w:pict>
      </w:r>
      <w:r w:rsidR="005A7AFA" w:rsidRPr="00E9040D">
        <w:t xml:space="preserve"> = </w:t>
      </w:r>
      <w:r w:rsidR="00585213" w:rsidRPr="00585213">
        <w:rPr>
          <w:position w:val="-12"/>
        </w:rPr>
        <w:pict>
          <v:shape id="_x0000_i4249" type="#_x0000_t75" style="width:36pt;height:19.2pt">
            <v:imagedata r:id="rId2871" o:title=""/>
          </v:shape>
        </w:pict>
      </w:r>
      <w:r w:rsidR="00DE78B1" w:rsidRPr="00E9040D">
        <w:t xml:space="preserve"> </w:t>
      </w:r>
      <w:r w:rsidR="005A7AFA" w:rsidRPr="00E9040D">
        <w:t xml:space="preserve">for antenna port </w:t>
      </w:r>
      <w:r w:rsidR="00585213" w:rsidRPr="00585213">
        <w:rPr>
          <w:position w:val="-12"/>
        </w:rPr>
        <w:pict>
          <v:shape id="_x0000_i4250" type="#_x0000_t75" style="width:13.8pt;height:18pt">
            <v:imagedata r:id="rId2849" o:title=""/>
          </v:shape>
        </w:pict>
      </w:r>
      <w:r w:rsidR="005A7AFA" w:rsidRPr="00E9040D">
        <w:t xml:space="preserve">, where </w:t>
      </w:r>
      <w:r w:rsidR="00585213" w:rsidRPr="00585213">
        <w:rPr>
          <w:position w:val="-12"/>
        </w:rPr>
        <w:pict>
          <v:shape id="_x0000_i4251" type="#_x0000_t75" style="width:36pt;height:19.2pt">
            <v:imagedata r:id="rId2871" o:title=""/>
          </v:shape>
        </w:pict>
      </w:r>
      <w:r w:rsidR="005A7AFA" w:rsidRPr="00E9040D">
        <w:t xml:space="preserve"> </w:t>
      </w:r>
      <w:r w:rsidR="00DE78B1" w:rsidRPr="00E9040D">
        <w:t xml:space="preserve">selected from </w:t>
      </w:r>
      <w:r w:rsidR="00585213" w:rsidRPr="00585213">
        <w:rPr>
          <w:position w:val="-4"/>
        </w:rPr>
        <w:pict>
          <v:shape id="_x0000_i4252" type="#_x0000_t75" style="width:10.2pt;height:10.8pt">
            <v:imagedata r:id="rId2872" o:title=""/>
          </v:shape>
        </w:pict>
      </w:r>
      <w:r w:rsidR="00DE78B1" w:rsidRPr="00E9040D">
        <w:t xml:space="preserve"> PUCCH resources, </w:t>
      </w:r>
      <w:r w:rsidR="00585213" w:rsidRPr="00585213">
        <w:rPr>
          <w:position w:val="-14"/>
        </w:rPr>
        <w:pict>
          <v:shape id="_x0000_i4253" type="#_x0000_t75" style="width:39pt;height:19.8pt">
            <v:imagedata r:id="rId3146" o:title=""/>
          </v:shape>
        </w:pict>
      </w:r>
      <w:r w:rsidR="00DE78B1" w:rsidRPr="00E9040D">
        <w:t xml:space="preserve"> where </w:t>
      </w:r>
      <w:r w:rsidR="00585213" w:rsidRPr="00585213">
        <w:rPr>
          <w:position w:val="-10"/>
        </w:rPr>
        <w:pict>
          <v:shape id="_x0000_i4254" type="#_x0000_t75" style="width:52.2pt;height:13.8pt">
            <v:imagedata r:id="rId3147" o:title=""/>
          </v:shape>
        </w:pict>
      </w:r>
      <w:r w:rsidR="00DE78B1" w:rsidRPr="00E9040D">
        <w:t xml:space="preserve"> and</w:t>
      </w:r>
      <w:r w:rsidR="00585213" w:rsidRPr="00585213">
        <w:rPr>
          <w:position w:val="-10"/>
        </w:rPr>
        <w:pict>
          <v:shape id="_x0000_i4255" type="#_x0000_t75" style="width:46.2pt;height:13.8pt">
            <v:imagedata r:id="rId3148" o:title=""/>
          </v:shape>
        </w:pict>
      </w:r>
      <w:r w:rsidR="00DE78B1" w:rsidRPr="00E9040D">
        <w:t xml:space="preserve">, according to Tables 10.1.3.2-1, 10.1.3.2-2, and 10.1.3.2-3 in subframe </w:t>
      </w:r>
      <w:r w:rsidR="00585213" w:rsidRPr="00585213">
        <w:rPr>
          <w:position w:val="-6"/>
        </w:rPr>
        <w:pict>
          <v:shape id="_x0000_i4256" type="#_x0000_t75" style="width:9pt;height:10.2pt">
            <v:imagedata r:id="rId2818" o:title=""/>
          </v:shape>
        </w:pict>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585213" w:rsidRPr="00585213">
        <w:rPr>
          <w:position w:val="-12"/>
        </w:rPr>
        <w:pict>
          <v:shape id="_x0000_i4257" type="#_x0000_t75" style="width:34.2pt;height:19.2pt">
            <v:imagedata r:id="rId2877" o:title=""/>
          </v:shape>
        </w:pict>
      </w:r>
      <w:r w:rsidR="005A7AFA" w:rsidRPr="00E9040D">
        <w:t xml:space="preserve">  for antenna port</w:t>
      </w:r>
      <w:r w:rsidR="00585213" w:rsidRPr="00585213">
        <w:rPr>
          <w:position w:val="-10"/>
        </w:rPr>
        <w:pict>
          <v:shape id="_x0000_i4258" type="#_x0000_t75" style="width:13.2pt;height:16.8pt">
            <v:imagedata r:id="rId2878" o:title=""/>
          </v:shape>
        </w:pict>
      </w:r>
      <w:r w:rsidR="005A7AFA" w:rsidRPr="00E9040D">
        <w:t xml:space="preserve">, where </w:t>
      </w:r>
      <w:r w:rsidR="00585213" w:rsidRPr="00585213">
        <w:rPr>
          <w:position w:val="-12"/>
        </w:rPr>
        <w:pict>
          <v:shape id="_x0000_i4259" type="#_x0000_t75" style="width:34.2pt;height:19.2pt">
            <v:imagedata r:id="rId2877" o:title=""/>
          </v:shape>
        </w:pict>
      </w:r>
      <w:r w:rsidR="005A7AFA" w:rsidRPr="00E9040D">
        <w:t xml:space="preserve"> selected from </w:t>
      </w:r>
      <w:r w:rsidR="00585213" w:rsidRPr="00585213">
        <w:rPr>
          <w:position w:val="-4"/>
        </w:rPr>
        <w:pict>
          <v:shape id="_x0000_i4260" type="#_x0000_t75" style="width:10.2pt;height:10.8pt">
            <v:imagedata r:id="rId2872" o:title=""/>
          </v:shape>
        </w:pict>
      </w:r>
      <w:r w:rsidR="005A7AFA" w:rsidRPr="00E9040D">
        <w:t xml:space="preserve"> PUCCH resources, </w:t>
      </w:r>
      <w:r w:rsidR="00585213" w:rsidRPr="00585213">
        <w:rPr>
          <w:position w:val="-14"/>
        </w:rPr>
        <w:pict>
          <v:shape id="_x0000_i4261" type="#_x0000_t75" style="width:39pt;height:19.8pt">
            <v:imagedata r:id="rId2879" o:title=""/>
          </v:shape>
        </w:pict>
      </w:r>
      <w:r w:rsidR="005A7AFA" w:rsidRPr="00E9040D">
        <w:t xml:space="preserve">configured by higher layers where </w:t>
      </w:r>
      <w:r w:rsidR="00585213" w:rsidRPr="00585213">
        <w:rPr>
          <w:position w:val="-10"/>
        </w:rPr>
        <w:pict>
          <v:shape id="_x0000_i4262" type="#_x0000_t75" style="width:52.2pt;height:13.8pt">
            <v:imagedata r:id="rId3147" o:title=""/>
          </v:shape>
        </w:pict>
      </w:r>
      <w:r w:rsidR="005A7AFA" w:rsidRPr="00E9040D">
        <w:t xml:space="preserve"> and</w:t>
      </w:r>
      <w:r w:rsidR="00585213" w:rsidRPr="00585213">
        <w:rPr>
          <w:position w:val="-10"/>
        </w:rPr>
        <w:pict>
          <v:shape id="_x0000_i4263" type="#_x0000_t75" style="width:46.2pt;height:13.8pt">
            <v:imagedata r:id="rId3148" o:title=""/>
          </v:shape>
        </w:pict>
      </w:r>
      <w:r w:rsidR="005A7AFA" w:rsidRPr="00E9040D">
        <w:t>, according to Tables 10.1.3.2-1, 10.1.3.2-2, and 10.1.3.2-3</w:t>
      </w:r>
      <w:r w:rsidR="00CC5BCE" w:rsidRPr="00E9040D">
        <w:rPr>
          <w:rFonts w:eastAsia="SimSun" w:hint="eastAsia"/>
          <w:lang w:eastAsia="zh-CN"/>
        </w:rPr>
        <w:t xml:space="preserve"> by replacing </w:t>
      </w:r>
      <w:r w:rsidR="00585213" w:rsidRPr="00585213">
        <w:rPr>
          <w:position w:val="-12"/>
        </w:rPr>
        <w:pict>
          <v:shape id="_x0000_i4264" type="#_x0000_t75" style="width:36pt;height:19.2pt">
            <v:imagedata r:id="rId2880" o:title=""/>
          </v:shape>
        </w:pict>
      </w:r>
      <w:r w:rsidR="00CC5BCE" w:rsidRPr="00E9040D">
        <w:rPr>
          <w:rFonts w:eastAsia="SimSun" w:hint="eastAsia"/>
          <w:lang w:eastAsia="zh-CN"/>
        </w:rPr>
        <w:t xml:space="preserve">with </w:t>
      </w:r>
      <w:r w:rsidR="00585213" w:rsidRPr="00585213">
        <w:rPr>
          <w:position w:val="-12"/>
        </w:rPr>
        <w:pict>
          <v:shape id="_x0000_i4265" type="#_x0000_t75" style="width:34.2pt;height:19.2pt">
            <v:imagedata r:id="rId2877" o:title=""/>
          </v:shape>
        </w:pict>
      </w:r>
      <w:r w:rsidR="00CC5BCE" w:rsidRPr="00E9040D">
        <w:rPr>
          <w:rFonts w:eastAsia="SimSun" w:hint="eastAsia"/>
          <w:lang w:eastAsia="zh-CN"/>
        </w:rPr>
        <w:t xml:space="preserve">and replacing </w:t>
      </w:r>
      <w:r w:rsidR="00585213" w:rsidRPr="00585213">
        <w:rPr>
          <w:position w:val="-14"/>
        </w:rPr>
        <w:pict>
          <v:shape id="_x0000_i4266" type="#_x0000_t75" style="width:37.2pt;height:19.8pt">
            <v:imagedata r:id="rId2881" o:title=""/>
          </v:shape>
        </w:pict>
      </w:r>
      <w:r w:rsidR="00CC5BCE" w:rsidRPr="00E9040D">
        <w:rPr>
          <w:rFonts w:eastAsia="SimSun" w:hint="eastAsia"/>
          <w:lang w:eastAsia="zh-CN"/>
        </w:rPr>
        <w:t xml:space="preserve"> with </w:t>
      </w:r>
      <w:r w:rsidR="00585213" w:rsidRPr="00585213">
        <w:rPr>
          <w:position w:val="-14"/>
        </w:rPr>
        <w:pict>
          <v:shape id="_x0000_i4267" type="#_x0000_t75" style="width:37.2pt;height:19.8pt">
            <v:imagedata r:id="rId2882" o:title=""/>
          </v:shape>
        </w:pict>
      </w:r>
      <w:r w:rsidR="00CC5BCE" w:rsidRPr="00E9040D">
        <w:t xml:space="preserve"> </w:t>
      </w:r>
      <w:r w:rsidR="005A7AFA" w:rsidRPr="00E9040D">
        <w:t xml:space="preserve">in subframe </w:t>
      </w:r>
      <w:r w:rsidR="00585213" w:rsidRPr="00585213">
        <w:rPr>
          <w:position w:val="-6"/>
        </w:rPr>
        <w:pict>
          <v:shape id="_x0000_i4268" type="#_x0000_t75" style="width:9pt;height:10.2pt">
            <v:imagedata r:id="rId2818" o:title=""/>
          </v:shape>
        </w:pict>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585213" w:rsidRPr="00585213">
        <w:rPr>
          <w:position w:val="-4"/>
        </w:rPr>
        <w:pict>
          <v:shape id="_x0000_i4269" type="#_x0000_t75" style="width:27pt;height:10.8pt">
            <v:imagedata r:id="rId3149" o:title=""/>
          </v:shape>
        </w:pict>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585213" w:rsidRPr="00585213">
        <w:rPr>
          <w:position w:val="-4"/>
        </w:rPr>
        <w:pict>
          <v:shape id="_x0000_i4270" type="#_x0000_t75" style="width:10.2pt;height:10.8pt">
            <v:imagedata r:id="rId2872" o:title=""/>
          </v:shape>
        </w:pict>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585213" w:rsidRPr="00585213">
        <w:rPr>
          <w:position w:val="-4"/>
        </w:rPr>
        <w:pict>
          <v:shape id="_x0000_i4271" type="#_x0000_t75" style="width:28.8pt;height:10.8pt">
            <v:imagedata r:id="rId3150" o:title=""/>
          </v:shape>
        </w:pict>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4272" type="#_x0000_t75" style="width:12pt;height:10.8pt" o:ole="">
            <v:imagedata r:id="rId2290" o:title=""/>
          </v:shape>
          <o:OLEObject Type="Embed" ProgID="Equation.3" ShapeID="_x0000_i4272" DrawAspect="Content" ObjectID="_1485964498" r:id="rId3151"/>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585213" w:rsidRPr="00585213">
        <w:rPr>
          <w:position w:val="-4"/>
        </w:rPr>
        <w:pict>
          <v:shape id="_x0000_i4273" type="#_x0000_t75" style="width:10.2pt;height:10.8pt">
            <v:imagedata r:id="rId2872" o:title=""/>
          </v:shape>
        </w:pict>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585213" w:rsidRPr="00585213">
        <w:rPr>
          <w:position w:val="-4"/>
        </w:rPr>
        <w:pict>
          <v:shape id="_x0000_i4274" type="#_x0000_t75" style="width:10.2pt;height:10.8pt">
            <v:imagedata r:id="rId2872" o:title=""/>
          </v:shape>
        </w:pict>
      </w:r>
      <w:r w:rsidR="00DE78B1" w:rsidRPr="00E9040D">
        <w:t xml:space="preserve"> PUCCH resources, </w:t>
      </w:r>
      <w:r w:rsidR="00585213" w:rsidRPr="00585213">
        <w:rPr>
          <w:position w:val="-14"/>
        </w:rPr>
        <w:pict>
          <v:shape id="_x0000_i4275" type="#_x0000_t75" style="width:39pt;height:19.8pt">
            <v:imagedata r:id="rId3152"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585213" w:rsidRPr="00585213">
        <w:rPr>
          <w:position w:val="-10"/>
        </w:rPr>
        <w:pict>
          <v:shape id="_x0000_i4276" type="#_x0000_t75" style="width:52.2pt;height:13.8pt">
            <v:imagedata r:id="rId3153" o:title=""/>
          </v:shape>
        </w:pict>
      </w:r>
      <w:r w:rsidR="00DE78B1" w:rsidRPr="00E9040D">
        <w:t xml:space="preserve"> in Table 10.1.2.2.1-1</w:t>
      </w:r>
      <w:r w:rsidR="00FE48A8" w:rsidRPr="00E9040D">
        <w:t xml:space="preserve"> for </w:t>
      </w:r>
      <w:r w:rsidR="00585213" w:rsidRPr="00585213">
        <w:rPr>
          <w:position w:val="-4"/>
        </w:rPr>
        <w:pict>
          <v:shape id="_x0000_i4277" type="#_x0000_t75" style="width:27pt;height:10.8pt">
            <v:imagedata r:id="rId3149" o:title=""/>
          </v:shape>
        </w:pict>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585213" w:rsidRPr="00585213">
        <w:rPr>
          <w:position w:val="-4"/>
        </w:rPr>
        <w:pict>
          <v:shape id="_x0000_i4278" type="#_x0000_t75" style="width:28.8pt;height:10.8pt">
            <v:imagedata r:id="rId3150" o:title=""/>
          </v:shape>
        </w:pict>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585213" w:rsidRPr="00585213">
        <w:rPr>
          <w:position w:val="-12"/>
        </w:rPr>
        <w:pict>
          <v:shape id="_x0000_i4279" type="#_x0000_t75" style="width:31.8pt;height:18pt">
            <v:imagedata r:id="rId3154" o:title=""/>
          </v:shape>
        </w:pict>
      </w:r>
      <w:r w:rsidRPr="00E9040D">
        <w:t xml:space="preserve">, where </w:t>
      </w:r>
      <w:r w:rsidR="00585213" w:rsidRPr="00585213">
        <w:rPr>
          <w:position w:val="-10"/>
        </w:rPr>
        <w:pict>
          <v:shape id="_x0000_i4280" type="#_x0000_t75" style="width:31.8pt;height:15pt">
            <v:imagedata r:id="rId3155" o:title=""/>
          </v:shape>
        </w:pict>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585213" w:rsidRPr="00585213">
        <w:rPr>
          <w:position w:val="-12"/>
        </w:rPr>
        <w:pict>
          <v:shape id="_x0000_i4281" type="#_x0000_t75" style="width:31.8pt;height:18pt">
            <v:imagedata r:id="rId3154" o:title=""/>
          </v:shape>
        </w:pict>
      </w:r>
      <w:r w:rsidRPr="00E9040D">
        <w:t xml:space="preserve">, where </w:t>
      </w:r>
      <w:r w:rsidR="00585213" w:rsidRPr="00585213">
        <w:rPr>
          <w:position w:val="-10"/>
        </w:rPr>
        <w:pict>
          <v:shape id="_x0000_i4282" type="#_x0000_t75" style="width:31.8pt;height:15pt">
            <v:imagedata r:id="rId3155"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585213" w:rsidRPr="00585213">
        <w:rPr>
          <w:position w:val="-14"/>
        </w:rPr>
        <w:pict>
          <v:shape id="_x0000_i4283" type="#_x0000_t75" style="width:283.2pt;height:19.8pt">
            <v:imagedata r:id="rId3156" o:title=""/>
          </v:shape>
        </w:pict>
      </w:r>
      <w:r w:rsidRPr="00E9040D">
        <w:t xml:space="preserve">, </w:t>
      </w:r>
      <w:r w:rsidRPr="00E9040D">
        <w:rPr>
          <w:rFonts w:eastAsia="SimSun" w:hint="eastAsia"/>
          <w:lang w:eastAsia="zh-CN"/>
        </w:rPr>
        <w:t xml:space="preserve">where </w:t>
      </w:r>
      <w:r w:rsidR="00585213" w:rsidRPr="00585213">
        <w:rPr>
          <w:position w:val="-6"/>
        </w:rPr>
        <w:pict>
          <v:shape id="_x0000_i4284"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285" type="#_x0000_t75" style="width:88.2pt;height:19.2pt">
            <v:imagedata r:id="rId3157" o:title=""/>
          </v:shape>
        </w:pict>
      </w:r>
      <w:r w:rsidRPr="00E9040D">
        <w:rPr>
          <w:rFonts w:eastAsia="SimSun"/>
          <w:lang w:eastAsia="zh-CN"/>
        </w:rPr>
        <w:t xml:space="preserve">, </w:t>
      </w:r>
      <w:r w:rsidR="00585213" w:rsidRPr="00585213">
        <w:rPr>
          <w:position w:val="-16"/>
        </w:rPr>
        <w:pict>
          <v:shape id="_x0000_i4286" type="#_x0000_t75" style="width:208.2pt;height:24pt">
            <v:imagedata r:id="rId3158" o:title=""/>
          </v:shape>
        </w:pict>
      </w:r>
      <w:r w:rsidR="00DC1493" w:rsidRPr="00E9040D">
        <w:rPr>
          <w:rFonts w:eastAsia="PMingLiU" w:hint="eastAsia"/>
          <w:lang w:eastAsia="zh-TW"/>
        </w:rPr>
        <w:t xml:space="preserve"> where </w:t>
      </w:r>
      <w:r w:rsidR="00585213" w:rsidRPr="00585213">
        <w:rPr>
          <w:position w:val="-10"/>
        </w:rPr>
        <w:pict>
          <v:shape id="_x0000_i4287"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585213" w:rsidRPr="00585213">
        <w:rPr>
          <w:position w:val="-4"/>
        </w:rPr>
        <w:pict>
          <v:shape id="_x0000_i4288" type="#_x0000_t75" style="width:27pt;height:10.8pt">
            <v:imagedata r:id="rId3149" o:title=""/>
          </v:shape>
        </w:pict>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585213" w:rsidRPr="00585213">
        <w:rPr>
          <w:position w:val="-14"/>
        </w:rPr>
        <w:pict>
          <v:shape id="_x0000_i4289" type="#_x0000_t75" style="width:46.2pt;height:19.8pt">
            <v:imagedata r:id="rId3160" o:title=""/>
          </v:shape>
        </w:pict>
      </w:r>
      <w:r w:rsidRPr="00E9040D">
        <w:t xml:space="preserve"> is given by </w:t>
      </w:r>
      <w:r w:rsidR="00585213" w:rsidRPr="00585213">
        <w:rPr>
          <w:position w:val="-14"/>
        </w:rPr>
        <w:pict>
          <v:shape id="_x0000_i4290" type="#_x0000_t75" style="width:304.8pt;height:19.8pt">
            <v:imagedata r:id="rId3161" o:title=""/>
          </v:shape>
        </w:pict>
      </w:r>
      <w:r w:rsidRPr="00E9040D">
        <w:t xml:space="preserve"> where </w:t>
      </w:r>
      <w:r w:rsidR="00585213" w:rsidRPr="00585213">
        <w:rPr>
          <w:position w:val="-14"/>
        </w:rPr>
        <w:pict>
          <v:shape id="_x0000_i4291" type="#_x0000_t75" style="width:31.2pt;height:19.2pt">
            <v:imagedata r:id="rId3162" o:title=""/>
          </v:shape>
        </w:pict>
      </w:r>
      <w:r w:rsidRPr="00E9040D">
        <w:t xml:space="preserve"> is the number of the first CCE used for transmission of the corresponding DCI assignment and </w:t>
      </w:r>
      <w:r w:rsidR="00585213" w:rsidRPr="00585213">
        <w:rPr>
          <w:position w:val="-10"/>
        </w:rPr>
        <w:pict>
          <v:shape id="_x0000_i4292" type="#_x0000_t75" style="width:36pt;height:16.8pt">
            <v:imagedata r:id="rId2842" o:title=""/>
          </v:shape>
        </w:pict>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585213" w:rsidRPr="00585213">
        <w:rPr>
          <w:position w:val="-6"/>
        </w:rPr>
        <w:pict>
          <v:shape id="_x0000_i4293" type="#_x0000_t75" style="width:22.8pt;height:13.2pt">
            <v:imagedata r:id="rId2967" o:title=""/>
          </v:shape>
        </w:pict>
      </w:r>
      <w:r w:rsidRPr="00E9040D">
        <w:t xml:space="preserve">, where </w:t>
      </w:r>
      <w:r w:rsidRPr="00E9040D">
        <w:rPr>
          <w:position w:val="-6"/>
        </w:rPr>
        <w:object w:dxaOrig="540" w:dyaOrig="260">
          <v:shape id="_x0000_i4294" type="#_x0000_t75" style="width:27pt;height:13.2pt" o:ole="">
            <v:imagedata r:id="rId2288" o:title=""/>
          </v:shape>
          <o:OLEObject Type="Embed" ProgID="Equation.3" ShapeID="_x0000_i4294" DrawAspect="Content" ObjectID="_1485964499" r:id="rId3163"/>
        </w:object>
      </w:r>
      <w:r w:rsidRPr="00E9040D">
        <w:t xml:space="preserve">, the value of </w:t>
      </w:r>
      <w:r w:rsidR="00585213" w:rsidRPr="00585213">
        <w:rPr>
          <w:position w:val="-14"/>
        </w:rPr>
        <w:pict>
          <v:shape id="_x0000_i4295" type="#_x0000_t75" style="width:39pt;height:19.8pt">
            <v:imagedata r:id="rId3164" o:title=""/>
          </v:shape>
        </w:pict>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585213" w:rsidRPr="00585213">
        <w:rPr>
          <w:position w:val="-12"/>
        </w:rPr>
        <w:pict>
          <v:shape id="_x0000_i4296" type="#_x0000_t75" style="width:31.8pt;height:18pt">
            <v:imagedata r:id="rId3154" o:title=""/>
          </v:shape>
        </w:pict>
      </w:r>
      <w:r w:rsidRPr="00E9040D">
        <w:t xml:space="preserve"> where</w:t>
      </w:r>
      <w:r w:rsidR="00585213" w:rsidRPr="00585213">
        <w:rPr>
          <w:position w:val="-10"/>
        </w:rPr>
        <w:pict>
          <v:shape id="_x0000_i4297" type="#_x0000_t75" style="width:31.8pt;height:15pt">
            <v:imagedata r:id="rId3155" o:title=""/>
          </v:shape>
        </w:pict>
      </w:r>
      <w:r w:rsidRPr="00E9040D">
        <w:t xml:space="preserve"> on the primary cell</w:t>
      </w:r>
      <w:r w:rsidRPr="00E9040D">
        <w:rPr>
          <w:rFonts w:eastAsia="SimSun"/>
          <w:lang w:eastAsia="zh-CN"/>
        </w:rPr>
        <w:t xml:space="preserve">, the PUCCH resource </w:t>
      </w:r>
      <w:r w:rsidR="00585213" w:rsidRPr="00585213">
        <w:rPr>
          <w:position w:val="-14"/>
        </w:rPr>
        <w:pict>
          <v:shape id="_x0000_i4298" type="#_x0000_t75" style="width:39pt;height:19.8pt">
            <v:imagedata r:id="rId3164" o:title=""/>
          </v:shape>
        </w:pict>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585213" w:rsidRPr="00585213">
        <w:rPr>
          <w:position w:val="-10"/>
        </w:rPr>
        <w:pict>
          <v:shape id="_x0000_i4299"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585213">
        <w:pict>
          <v:shape id="_x0000_i4300" type="#_x0000_t75" style="width:235.2pt;height:33pt">
            <v:imagedata r:id="rId3165" o:title=""/>
          </v:shape>
        </w:pict>
      </w:r>
    </w:p>
    <w:p w:rsidR="00F56B7F" w:rsidRDefault="00AB1D8E" w:rsidP="008260B9">
      <w:pPr>
        <w:pStyle w:val="B2"/>
      </w:pPr>
      <w:r>
        <w:lastRenderedPageBreak/>
        <w:t>-</w:t>
      </w:r>
      <w:r>
        <w:tab/>
      </w:r>
      <w:r w:rsidR="00CC5BCE" w:rsidRPr="00E9040D">
        <w:t xml:space="preserve">if EPDCCH-PRB-set </w:t>
      </w:r>
      <w:r w:rsidR="00585213">
        <w:pict>
          <v:shape id="_x0000_i430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585213">
        <w:pict>
          <v:shape id="_x0000_i4302" type="#_x0000_t75" style="width:308.4pt;height:36.6pt">
            <v:imagedata r:id="rId3166" o:title=""/>
          </v:shape>
        </w:pict>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585213" w:rsidRPr="00585213">
        <w:rPr>
          <w:position w:val="-14"/>
        </w:rPr>
        <w:pict>
          <v:shape id="_x0000_i430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304" type="#_x0000_t75" style="width:9pt;height:12pt">
            <v:imagedata r:id="rId2858" o:title=""/>
          </v:shape>
        </w:pict>
      </w:r>
      <w:r w:rsidRPr="00E9040D">
        <w:t xml:space="preserve">in subframe </w:t>
      </w:r>
      <w:r w:rsidR="00585213" w:rsidRPr="00585213">
        <w:rPr>
          <w:position w:val="-12"/>
        </w:rPr>
        <w:pict>
          <v:shape id="_x0000_i4305" type="#_x0000_t75" style="width:27.6pt;height:15.6pt">
            <v:imagedata r:id="rId3167" o:title=""/>
          </v:shape>
        </w:pict>
      </w:r>
      <w:r w:rsidRPr="00E9040D">
        <w:t xml:space="preserve">, </w:t>
      </w:r>
      <w:r w:rsidR="00585213" w:rsidRPr="00585213">
        <w:rPr>
          <w:position w:val="-14"/>
        </w:rPr>
        <w:pict>
          <v:shape id="_x0000_i4306" type="#_x0000_t75" style="width:43.2pt;height:19.8pt">
            <v:imagedata r:id="rId2863" o:title=""/>
          </v:shape>
        </w:pict>
      </w:r>
      <w:r w:rsidRPr="00E9040D">
        <w:t xml:space="preserve"> for EPDCCH-PRB-set </w:t>
      </w:r>
      <w:r w:rsidR="00585213" w:rsidRPr="00585213">
        <w:rPr>
          <w:position w:val="-10"/>
        </w:rPr>
        <w:pict>
          <v:shape id="_x0000_i4307"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308" type="#_x0000_t75" style="width:39pt;height:18pt">
            <v:imagedata r:id="rId2864" o:title=""/>
          </v:shape>
        </w:pict>
      </w:r>
      <w:r w:rsidRPr="00E9040D">
        <w:t xml:space="preserve">for EPDCCH-PRB-set </w:t>
      </w:r>
      <w:r w:rsidR="00585213" w:rsidRPr="00585213">
        <w:rPr>
          <w:position w:val="-10"/>
        </w:rPr>
        <w:pict>
          <v:shape id="_x0000_i4309" type="#_x0000_t75" style="width:9pt;height:12pt">
            <v:imagedata r:id="rId2858" o:title=""/>
          </v:shape>
        </w:pict>
      </w:r>
      <w:r w:rsidRPr="00E9040D">
        <w:t xml:space="preserve">in subframe </w:t>
      </w:r>
      <w:r w:rsidR="00585213" w:rsidRPr="00585213">
        <w:rPr>
          <w:position w:val="-12"/>
        </w:rPr>
        <w:pict>
          <v:shape id="_x0000_i4310" type="#_x0000_t75" style="width:27.6pt;height:15.6pt">
            <v:imagedata r:id="rId3167" o:title=""/>
          </v:shape>
        </w:pict>
      </w:r>
      <w:r w:rsidRPr="00E9040D">
        <w:t xml:space="preserve">is given in </w:t>
      </w:r>
      <w:r w:rsidR="00DB4893">
        <w:t>subclause</w:t>
      </w:r>
      <w:r w:rsidRPr="00E9040D">
        <w:t xml:space="preserve"> 6.8A.1 in [3], </w:t>
      </w:r>
      <w:r w:rsidR="00585213" w:rsidRPr="00585213">
        <w:rPr>
          <w:position w:val="-6"/>
        </w:rPr>
        <w:pict>
          <v:shape id="_x0000_i4311"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312" type="#_x0000_t75" style="width:27.6pt;height:15.6pt">
            <v:imagedata r:id="rId3167" o:title=""/>
          </v:shape>
        </w:pict>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585213" w:rsidRPr="00585213">
        <w:rPr>
          <w:position w:val="-6"/>
        </w:rPr>
        <w:pict>
          <v:shape id="_x0000_i4313" type="#_x0000_t75" style="width:29.4pt;height:13.2pt">
            <v:imagedata r:id="rId3168" o:title=""/>
          </v:shape>
        </w:pict>
      </w:r>
      <w:r w:rsidRPr="00E9040D">
        <w:t xml:space="preserve">, </w:t>
      </w:r>
      <w:r w:rsidR="00585213" w:rsidRPr="00585213">
        <w:rPr>
          <w:position w:val="-12"/>
        </w:rPr>
        <w:pict>
          <v:shape id="_x0000_i4314" type="#_x0000_t75" style="width:25.2pt;height:16.8pt">
            <v:imagedata r:id="rId2862" o:title=""/>
          </v:shape>
        </w:pict>
      </w:r>
      <w:r w:rsidRPr="00E9040D">
        <w:t xml:space="preserve"> is determined from the HARQ-ACK resource offset field in the DCI format of the corresponding EPDCCH as given in Table 10.1.2.1-1. If </w:t>
      </w:r>
      <w:r w:rsidR="00585213" w:rsidRPr="00585213">
        <w:rPr>
          <w:position w:val="-6"/>
        </w:rPr>
        <w:pict>
          <v:shape id="_x0000_i4315" type="#_x0000_t75" style="width:28.2pt;height:13.2pt">
            <v:imagedata r:id="rId3169" o:title=""/>
          </v:shape>
        </w:pict>
      </w:r>
      <w:r w:rsidRPr="00E9040D">
        <w:t xml:space="preserve">, </w:t>
      </w:r>
      <w:r w:rsidR="00585213" w:rsidRPr="00585213">
        <w:rPr>
          <w:position w:val="-12"/>
        </w:rPr>
        <w:pict>
          <v:shape id="_x0000_i431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585213" w:rsidRPr="00585213">
        <w:rPr>
          <w:position w:val="-12"/>
        </w:rPr>
        <w:pict>
          <v:shape id="_x0000_i4317" type="#_x0000_t75" style="width:27.6pt;height:15.6pt">
            <v:imagedata r:id="rId3024" o:title=""/>
          </v:shape>
        </w:pict>
      </w:r>
      <w:r w:rsidRPr="00E9040D">
        <w:t xml:space="preserve">, </w:t>
      </w:r>
      <w:r w:rsidR="00585213" w:rsidRPr="00585213">
        <w:rPr>
          <w:position w:val="-14"/>
        </w:rPr>
        <w:pict>
          <v:shape id="_x0000_i4318" type="#_x0000_t75" style="width:55.8pt;height:19.2pt">
            <v:imagedata r:id="rId3025" o:title=""/>
          </v:shape>
        </w:pict>
      </w:r>
      <w:r w:rsidRPr="00E9040D">
        <w:rPr>
          <w:iCs/>
          <w:lang w:val="en-US"/>
        </w:rPr>
        <w:t xml:space="preserve"> is equal to the number of ECCEs in EPDCCH-PRB-set </w:t>
      </w:r>
      <w:r w:rsidR="00585213" w:rsidRPr="00585213">
        <w:rPr>
          <w:position w:val="-10"/>
        </w:rPr>
        <w:pict>
          <v:shape id="_x0000_i4319" type="#_x0000_t75" style="width:9pt;height:12pt">
            <v:imagedata r:id="rId2858" o:title=""/>
          </v:shape>
        </w:pict>
      </w:r>
      <w:r w:rsidRPr="00E9040D">
        <w:rPr>
          <w:iCs/>
          <w:lang w:val="en-US"/>
        </w:rPr>
        <w:t xml:space="preserve">configured for that UE in subframe </w:t>
      </w:r>
      <w:r w:rsidR="00585213" w:rsidRPr="00585213">
        <w:rPr>
          <w:position w:val="-12"/>
        </w:rPr>
        <w:pict>
          <v:shape id="_x0000_i4320" type="#_x0000_t75" style="width:27.6pt;height:15.6pt">
            <v:imagedata r:id="rId3024" o:title=""/>
          </v:shape>
        </w:pict>
      </w:r>
      <w:r w:rsidRPr="00E9040D">
        <w:t xml:space="preserve">. If the UE is not configured to monitor EPDCCH in subframe </w:t>
      </w:r>
      <w:r w:rsidR="00585213" w:rsidRPr="00585213">
        <w:rPr>
          <w:position w:val="-12"/>
        </w:rPr>
        <w:pict>
          <v:shape id="_x0000_i4321" type="#_x0000_t75" style="width:27.6pt;height:15.6pt">
            <v:imagedata r:id="rId3024" o:title=""/>
          </v:shape>
        </w:pict>
      </w:r>
      <w:r w:rsidRPr="00E9040D">
        <w:t xml:space="preserve">, </w:t>
      </w:r>
      <w:r w:rsidR="00585213" w:rsidRPr="00585213">
        <w:rPr>
          <w:position w:val="-14"/>
        </w:rPr>
        <w:pict>
          <v:shape id="_x0000_i4322" type="#_x0000_t75" style="width:55.8pt;height:19.2pt">
            <v:imagedata r:id="rId3025" o:title=""/>
          </v:shape>
        </w:pict>
      </w:r>
      <w:r w:rsidRPr="00E9040D">
        <w:rPr>
          <w:iCs/>
          <w:lang w:val="en-US"/>
        </w:rPr>
        <w:t xml:space="preserve"> is equal to the number of ECCEs computed assuming EPDCCH-PRB-set </w:t>
      </w:r>
      <w:r w:rsidR="00585213" w:rsidRPr="00585213">
        <w:rPr>
          <w:position w:val="-10"/>
        </w:rPr>
        <w:pict>
          <v:shape id="_x0000_i4323" type="#_x0000_t75" style="width:9pt;height:12pt">
            <v:imagedata r:id="rId2858" o:title=""/>
          </v:shape>
        </w:pict>
      </w:r>
      <w:r w:rsidRPr="00E9040D">
        <w:t xml:space="preserve">is </w:t>
      </w:r>
      <w:r w:rsidRPr="00E9040D">
        <w:rPr>
          <w:iCs/>
          <w:lang w:val="en-US"/>
        </w:rPr>
        <w:t xml:space="preserve">configured for that UE in subframe </w:t>
      </w:r>
      <w:r w:rsidR="00585213" w:rsidRPr="00585213">
        <w:rPr>
          <w:position w:val="-12"/>
        </w:rPr>
        <w:pict>
          <v:shape id="_x0000_i4324" type="#_x0000_t75" style="width:27.6pt;height:15.6pt">
            <v:imagedata r:id="rId3024" o:title=""/>
          </v:shape>
        </w:pict>
      </w:r>
      <w:r w:rsidRPr="00E9040D">
        <w:t xml:space="preserve">. For normal downlink CP, if subframe </w:t>
      </w:r>
      <w:r w:rsidR="00585213" w:rsidRPr="00585213">
        <w:rPr>
          <w:position w:val="-12"/>
        </w:rPr>
        <w:pict>
          <v:shape id="_x0000_i4325"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4326" type="#_x0000_t75" style="width:55.8pt;height:19.2pt">
            <v:imagedata r:id="rId3025" o:title=""/>
          </v:shape>
        </w:pict>
      </w:r>
      <w:r w:rsidRPr="00E9040D">
        <w:t xml:space="preserve">is equal to 0. For extended downlink CP, if subframe </w:t>
      </w:r>
      <w:r w:rsidR="00585213" w:rsidRPr="00585213">
        <w:rPr>
          <w:position w:val="-12"/>
        </w:rPr>
        <w:pict>
          <v:shape id="_x0000_i4327"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4328" type="#_x0000_t75" style="width:55.8pt;height:19.2pt">
            <v:imagedata r:id="rId3025" o:title=""/>
          </v:shape>
        </w:pict>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585213" w:rsidRPr="00585213">
        <w:rPr>
          <w:position w:val="-4"/>
        </w:rPr>
        <w:pict>
          <v:shape id="_x0000_i4329" type="#_x0000_t75" style="width:27pt;height:10.8pt">
            <v:imagedata r:id="rId3149" o:title=""/>
          </v:shape>
        </w:pict>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585213" w:rsidRPr="00585213">
        <w:rPr>
          <w:position w:val="-14"/>
        </w:rPr>
        <w:pict>
          <v:shape id="_x0000_i4330" type="#_x0000_t75" style="width:46.2pt;height:20.4pt">
            <v:imagedata r:id="rId3160" o:title=""/>
          </v:shape>
        </w:pict>
      </w:r>
      <w:r w:rsidRPr="00E9040D">
        <w:t xml:space="preserve"> is given by</w:t>
      </w:r>
    </w:p>
    <w:p w:rsidR="00F56B7F" w:rsidRDefault="00AB1D8E" w:rsidP="008260B9">
      <w:pPr>
        <w:pStyle w:val="B2"/>
      </w:pPr>
      <w:r>
        <w:t>-</w:t>
      </w:r>
      <w:r>
        <w:tab/>
      </w:r>
      <w:r w:rsidR="00CC5BCE" w:rsidRPr="00E9040D">
        <w:t xml:space="preserve">if EPDCCH-PRB-set </w:t>
      </w:r>
      <w:r w:rsidR="00585213" w:rsidRPr="00585213">
        <w:rPr>
          <w:position w:val="-10"/>
        </w:rPr>
        <w:pict>
          <v:shape id="_x0000_i4331"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585213">
        <w:pict>
          <v:shape id="_x0000_i4332" type="#_x0000_t75" style="width:246.6pt;height:33pt">
            <v:imagedata r:id="rId2994" o:title=""/>
          </v:shape>
        </w:pict>
      </w:r>
    </w:p>
    <w:p w:rsidR="00F56B7F" w:rsidRDefault="00AB1D8E" w:rsidP="008260B9">
      <w:pPr>
        <w:pStyle w:val="B2"/>
      </w:pPr>
      <w:r>
        <w:t>-</w:t>
      </w:r>
      <w:r>
        <w:tab/>
      </w:r>
      <w:r w:rsidR="00CC5BCE" w:rsidRPr="00E9040D">
        <w:t xml:space="preserve">if EPDCCH-PRB-set </w:t>
      </w:r>
      <w:r w:rsidR="00585213">
        <w:pict>
          <v:shape id="_x0000_i4333"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585213">
        <w:pict>
          <v:shape id="_x0000_i4334" type="#_x0000_t75" style="width:319.2pt;height:36.6pt">
            <v:imagedata r:id="rId2995" o:title=""/>
          </v:shape>
        </w:pict>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585213" w:rsidRPr="00585213">
        <w:rPr>
          <w:position w:val="-6"/>
        </w:rPr>
        <w:pict>
          <v:shape id="_x0000_i4335" type="#_x0000_t75" style="width:22.8pt;height:13.2pt">
            <v:imagedata r:id="rId2967" o:title=""/>
          </v:shape>
        </w:pict>
      </w:r>
      <w:r w:rsidRPr="00E9040D">
        <w:t xml:space="preserve">, where </w:t>
      </w:r>
      <w:r w:rsidRPr="00E9040D">
        <w:rPr>
          <w:position w:val="-6"/>
        </w:rPr>
        <w:object w:dxaOrig="540" w:dyaOrig="260">
          <v:shape id="_x0000_i4336" type="#_x0000_t75" style="width:27pt;height:13.2pt" o:ole="">
            <v:imagedata r:id="rId2288" o:title=""/>
          </v:shape>
          <o:OLEObject Type="Embed" ProgID="Equation.3" ShapeID="_x0000_i4336" DrawAspect="Content" ObjectID="_1485964500" r:id="rId3170"/>
        </w:object>
      </w:r>
      <w:r w:rsidRPr="00E9040D">
        <w:t xml:space="preserve"> on the secondary cell</w:t>
      </w:r>
      <w:r w:rsidRPr="00E9040D">
        <w:rPr>
          <w:rFonts w:eastAsia="SimSun" w:hint="eastAsia"/>
          <w:lang w:eastAsia="zh-CN"/>
        </w:rPr>
        <w:t xml:space="preserve">, </w:t>
      </w:r>
      <w:r w:rsidRPr="00E9040D">
        <w:t xml:space="preserve"> the value of </w:t>
      </w:r>
      <w:r w:rsidR="00585213" w:rsidRPr="00585213">
        <w:rPr>
          <w:position w:val="-14"/>
        </w:rPr>
        <w:pict>
          <v:shape id="_x0000_i4337" type="#_x0000_t75" style="width:39pt;height:19.8pt">
            <v:imagedata r:id="rId3171" o:title=""/>
          </v:shape>
        </w:pict>
      </w:r>
      <w:r w:rsidRPr="00E9040D">
        <w:t xml:space="preserve">, and the value of </w:t>
      </w:r>
      <w:r w:rsidR="00585213" w:rsidRPr="00585213">
        <w:rPr>
          <w:position w:val="-14"/>
        </w:rPr>
        <w:pict>
          <v:shape id="_x0000_i4338" type="#_x0000_t75" style="width:46.2pt;height:19.8pt">
            <v:imagedata r:id="rId3172" o:title=""/>
          </v:shape>
        </w:pict>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585213" w:rsidRPr="00585213">
        <w:rPr>
          <w:position w:val="-4"/>
        </w:rPr>
        <w:pict>
          <v:shape id="_x0000_i4339" type="#_x0000_t75" style="width:29.4pt;height:10.8pt">
            <v:imagedata r:id="rId3173" o:title=""/>
          </v:shape>
        </w:pict>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585213" w:rsidRPr="00585213">
        <w:rPr>
          <w:position w:val="-4"/>
        </w:rPr>
        <w:pict>
          <v:shape id="_x0000_i4340" type="#_x0000_t75" style="width:27pt;height:10.8pt">
            <v:imagedata r:id="rId3149" o:title=""/>
          </v:shape>
        </w:pict>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585213" w:rsidRPr="00585213">
        <w:rPr>
          <w:position w:val="-4"/>
        </w:rPr>
        <w:pict>
          <v:shape id="_x0000_i4341" type="#_x0000_t75" style="width:27pt;height:10.8pt">
            <v:imagedata r:id="rId3149" o:title=""/>
          </v:shape>
        </w:pict>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585213" w:rsidRPr="00585213">
        <w:rPr>
          <w:position w:val="-4"/>
        </w:rPr>
        <w:pict>
          <v:shape id="_x0000_i4342" type="#_x0000_t75" style="width:29.4pt;height:10.8pt">
            <v:imagedata r:id="rId3173" o:title=""/>
          </v:shape>
        </w:pict>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585213" w:rsidRPr="00585213">
        <w:rPr>
          <w:position w:val="-14"/>
        </w:rPr>
        <w:pict>
          <v:shape id="_x0000_i4343" type="#_x0000_t75" style="width:96pt;height:19.8pt">
            <v:imagedata r:id="rId3174" o:title=""/>
          </v:shape>
        </w:pict>
      </w:r>
      <w:r w:rsidRPr="00E9040D">
        <w:t xml:space="preserve">, otherwise, the PUCCH resource value maps to a single PUCCH resource </w:t>
      </w:r>
      <w:r w:rsidR="00585213" w:rsidRPr="00585213">
        <w:rPr>
          <w:position w:val="-14"/>
        </w:rPr>
        <w:pict>
          <v:shape id="_x0000_i4344" type="#_x0000_t75" style="width:39pt;height:19.8pt">
            <v:imagedata r:id="rId3175" o:title=""/>
          </v:shape>
        </w:pict>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585213" w:rsidRPr="00585213">
        <w:rPr>
          <w:position w:val="-6"/>
        </w:rPr>
        <w:pict>
          <v:shape id="_x0000_i4345" type="#_x0000_t75" style="width:22.8pt;height:13.2pt">
            <v:imagedata r:id="rId2967" o:title=""/>
          </v:shape>
        </w:pict>
      </w:r>
      <w:r w:rsidR="00686007" w:rsidRPr="00E9040D">
        <w:t xml:space="preserve">, where </w:t>
      </w:r>
      <w:r w:rsidR="00686007" w:rsidRPr="00E9040D">
        <w:rPr>
          <w:position w:val="-6"/>
        </w:rPr>
        <w:object w:dxaOrig="540" w:dyaOrig="260">
          <v:shape id="_x0000_i4346" type="#_x0000_t75" style="width:27pt;height:13.2pt" o:ole="">
            <v:imagedata r:id="rId2288" o:title=""/>
          </v:shape>
          <o:OLEObject Type="Embed" ProgID="Equation.3" ShapeID="_x0000_i4346" DrawAspect="Content" ObjectID="_1485964501" r:id="rId3176"/>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lastRenderedPageBreak/>
              <w:t>HARQ-ACK(0), HARQ-ACK(1)</w:t>
            </w:r>
          </w:p>
        </w:tc>
        <w:tc>
          <w:tcPr>
            <w:tcW w:w="0" w:type="auto"/>
            <w:shd w:val="clear" w:color="auto" w:fill="E0E0E0"/>
            <w:vAlign w:val="center"/>
          </w:tcPr>
          <w:p w:rsidR="00DE78B1" w:rsidRPr="00E9040D" w:rsidRDefault="00585213" w:rsidP="007E2549">
            <w:pPr>
              <w:pStyle w:val="TAH"/>
            </w:pPr>
            <w:r w:rsidRPr="00585213">
              <w:rPr>
                <w:position w:val="-10"/>
              </w:rPr>
              <w:pict>
                <v:shape id="_x0000_i4347" type="#_x0000_t75" style="width:33pt;height:16.8pt">
                  <v:imagedata r:id="rId3093" o:title=""/>
                </v:shape>
              </w:pict>
            </w:r>
          </w:p>
        </w:tc>
        <w:tc>
          <w:tcPr>
            <w:tcW w:w="0" w:type="auto"/>
            <w:shd w:val="clear" w:color="auto" w:fill="E0E0E0"/>
            <w:vAlign w:val="center"/>
          </w:tcPr>
          <w:p w:rsidR="00DE78B1" w:rsidRPr="00E9040D" w:rsidRDefault="00585213" w:rsidP="007E2549">
            <w:pPr>
              <w:pStyle w:val="TAH"/>
            </w:pPr>
            <w:r w:rsidRPr="00585213">
              <w:rPr>
                <w:rFonts w:eastAsia="SimSun"/>
                <w:position w:val="-10"/>
                <w:lang w:val="en-US" w:eastAsia="zh-CN"/>
              </w:rPr>
              <w:pict>
                <v:shape id="_x0000_i4348"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585213" w:rsidP="007E2549">
            <w:pPr>
              <w:pStyle w:val="TAC"/>
              <w:rPr>
                <w:i/>
              </w:rPr>
            </w:pPr>
            <w:r w:rsidRPr="00585213">
              <w:rPr>
                <w:position w:val="-14"/>
              </w:rPr>
              <w:pict>
                <v:shape id="_x0000_i4349"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585213" w:rsidP="007E2549">
            <w:pPr>
              <w:pStyle w:val="TAC"/>
              <w:rPr>
                <w:i/>
              </w:rPr>
            </w:pPr>
            <w:r w:rsidRPr="00585213">
              <w:rPr>
                <w:position w:val="-14"/>
              </w:rPr>
              <w:pict>
                <v:shape id="_x0000_i4350"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585213" w:rsidP="007E2549">
            <w:pPr>
              <w:pStyle w:val="TAC"/>
              <w:rPr>
                <w:i/>
              </w:rPr>
            </w:pPr>
            <w:r w:rsidRPr="00585213">
              <w:rPr>
                <w:position w:val="-14"/>
              </w:rPr>
              <w:pict>
                <v:shape id="_x0000_i4351"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585213" w:rsidP="007E2549">
            <w:pPr>
              <w:pStyle w:val="TAC"/>
              <w:rPr>
                <w:i/>
              </w:rPr>
            </w:pPr>
            <w:r w:rsidRPr="00585213">
              <w:rPr>
                <w:position w:val="-14"/>
              </w:rPr>
              <w:pict>
                <v:shape id="_x0000_i435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7"/>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585213" w:rsidP="007E2549">
            <w:pPr>
              <w:pStyle w:val="TAH"/>
            </w:pPr>
            <w:r w:rsidRPr="00585213">
              <w:rPr>
                <w:position w:val="-10"/>
              </w:rPr>
              <w:pict>
                <v:shape id="_x0000_i4353" type="#_x0000_t75" style="width:33pt;height:16.8pt">
                  <v:imagedata r:id="rId3093" o:title=""/>
                </v:shape>
              </w:pict>
            </w:r>
          </w:p>
        </w:tc>
        <w:tc>
          <w:tcPr>
            <w:tcW w:w="0" w:type="auto"/>
            <w:shd w:val="clear" w:color="auto" w:fill="E0E0E0"/>
            <w:vAlign w:val="center"/>
          </w:tcPr>
          <w:p w:rsidR="00DE78B1" w:rsidRPr="00E9040D" w:rsidRDefault="00585213" w:rsidP="007E2549">
            <w:pPr>
              <w:pStyle w:val="TAH"/>
            </w:pPr>
            <w:r w:rsidRPr="00585213">
              <w:rPr>
                <w:rFonts w:eastAsia="SimSun"/>
                <w:position w:val="-10"/>
                <w:lang w:val="en-US" w:eastAsia="zh-CN"/>
              </w:rPr>
              <w:pict>
                <v:shape id="_x0000_i4354"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585213" w:rsidP="007E2549">
            <w:pPr>
              <w:pStyle w:val="TAC"/>
              <w:rPr>
                <w:i/>
              </w:rPr>
            </w:pPr>
            <w:r w:rsidRPr="00585213">
              <w:rPr>
                <w:position w:val="-14"/>
              </w:rPr>
              <w:pict>
                <v:shape id="_x0000_i4355"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585213" w:rsidP="007E2549">
            <w:pPr>
              <w:pStyle w:val="TAC"/>
              <w:rPr>
                <w:i/>
              </w:rPr>
            </w:pPr>
            <w:r w:rsidRPr="00585213">
              <w:rPr>
                <w:position w:val="-14"/>
              </w:rPr>
              <w:pict>
                <v:shape id="_x0000_i4356"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585213" w:rsidP="007E2549">
            <w:pPr>
              <w:pStyle w:val="TAC"/>
              <w:rPr>
                <w:i/>
              </w:rPr>
            </w:pPr>
            <w:r w:rsidRPr="00585213">
              <w:rPr>
                <w:position w:val="-14"/>
              </w:rPr>
              <w:pict>
                <v:shape id="_x0000_i4357"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585213" w:rsidP="007E2549">
            <w:pPr>
              <w:pStyle w:val="TAC"/>
              <w:rPr>
                <w:i/>
              </w:rPr>
            </w:pPr>
            <w:r w:rsidRPr="00585213">
              <w:rPr>
                <w:position w:val="-14"/>
              </w:rPr>
              <w:pict>
                <v:shape id="_x0000_i4358"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585213" w:rsidP="007E2549">
            <w:pPr>
              <w:pStyle w:val="TAC"/>
              <w:rPr>
                <w:i/>
              </w:rPr>
            </w:pPr>
            <w:r w:rsidRPr="00585213">
              <w:rPr>
                <w:position w:val="-14"/>
              </w:rPr>
              <w:pict>
                <v:shape id="_x0000_i4359"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585213" w:rsidP="007E2549">
            <w:pPr>
              <w:pStyle w:val="TAC"/>
              <w:rPr>
                <w:i/>
              </w:rPr>
            </w:pPr>
            <w:r w:rsidRPr="00585213">
              <w:rPr>
                <w:position w:val="-14"/>
              </w:rPr>
              <w:pict>
                <v:shape id="_x0000_i4360"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585213" w:rsidP="007E2549">
            <w:pPr>
              <w:pStyle w:val="TAC"/>
              <w:rPr>
                <w:i/>
              </w:rPr>
            </w:pPr>
            <w:r w:rsidRPr="00585213">
              <w:rPr>
                <w:position w:val="-14"/>
              </w:rPr>
              <w:pict>
                <v:shape id="_x0000_i4361"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585213" w:rsidP="007E2549">
            <w:pPr>
              <w:pStyle w:val="TAC"/>
              <w:rPr>
                <w:i/>
              </w:rPr>
            </w:pPr>
            <w:r w:rsidRPr="00585213">
              <w:rPr>
                <w:position w:val="-14"/>
              </w:rPr>
              <w:pict>
                <v:shape id="_x0000_i436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rsidR="00DE78B1" w:rsidRPr="00E9040D" w:rsidRDefault="00585213" w:rsidP="007E2549">
            <w:pPr>
              <w:pStyle w:val="TAH"/>
            </w:pPr>
            <w:r w:rsidRPr="00585213">
              <w:rPr>
                <w:position w:val="-10"/>
              </w:rPr>
              <w:pict>
                <v:shape id="_x0000_i4363" type="#_x0000_t75" style="width:33pt;height:16.8pt">
                  <v:imagedata r:id="rId3093" o:title=""/>
                </v:shape>
              </w:pict>
            </w:r>
          </w:p>
        </w:tc>
        <w:tc>
          <w:tcPr>
            <w:tcW w:w="0" w:type="auto"/>
            <w:shd w:val="clear" w:color="auto" w:fill="E0E0E0"/>
            <w:vAlign w:val="center"/>
          </w:tcPr>
          <w:p w:rsidR="00DE78B1" w:rsidRPr="00E9040D" w:rsidRDefault="00585213" w:rsidP="007E2549">
            <w:pPr>
              <w:pStyle w:val="TAH"/>
            </w:pPr>
            <w:r w:rsidRPr="00585213">
              <w:rPr>
                <w:rFonts w:eastAsia="SimSun"/>
                <w:position w:val="-10"/>
                <w:lang w:val="en-US" w:eastAsia="zh-CN"/>
              </w:rPr>
              <w:pict>
                <v:shape id="_x0000_i436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585213" w:rsidP="007E2549">
            <w:pPr>
              <w:pStyle w:val="TAC"/>
              <w:rPr>
                <w:i/>
              </w:rPr>
            </w:pPr>
            <w:r w:rsidRPr="00585213">
              <w:rPr>
                <w:position w:val="-14"/>
              </w:rPr>
              <w:pict>
                <v:shape id="_x0000_i4365" type="#_x0000_t75" style="width:40.8pt;height:19.8pt">
                  <v:imagedata r:id="rId2909"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585213" w:rsidP="007E2549">
            <w:pPr>
              <w:pStyle w:val="TAC"/>
              <w:rPr>
                <w:i/>
              </w:rPr>
            </w:pPr>
            <w:r w:rsidRPr="00585213">
              <w:rPr>
                <w:position w:val="-14"/>
              </w:rPr>
              <w:pict>
                <v:shape id="_x0000_i4366"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585213" w:rsidP="007E2549">
            <w:pPr>
              <w:pStyle w:val="TAC"/>
              <w:rPr>
                <w:lang w:val="sv-SE"/>
              </w:rPr>
            </w:pPr>
            <w:r w:rsidRPr="00585213">
              <w:rPr>
                <w:position w:val="-14"/>
              </w:rPr>
              <w:pict>
                <v:shape id="_x0000_i4367" type="#_x0000_t75" style="width:42pt;height:19.8pt">
                  <v:imagedata r:id="rId2910" o:title=""/>
                </v:shape>
              </w:pict>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585213" w:rsidP="007E2549">
            <w:pPr>
              <w:pStyle w:val="TAC"/>
              <w:rPr>
                <w:i/>
              </w:rPr>
            </w:pPr>
            <w:r w:rsidRPr="00585213">
              <w:rPr>
                <w:position w:val="-14"/>
              </w:rPr>
              <w:pict>
                <v:shape id="_x0000_i4368"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585213" w:rsidP="007E2549">
            <w:pPr>
              <w:pStyle w:val="TAC"/>
              <w:rPr>
                <w:lang w:val="sv-SE"/>
              </w:rPr>
            </w:pPr>
            <w:r w:rsidRPr="00585213">
              <w:rPr>
                <w:position w:val="-14"/>
              </w:rPr>
              <w:pict>
                <v:shape id="_x0000_i4369" type="#_x0000_t75" style="width:40.8pt;height:19.8pt">
                  <v:imagedata r:id="rId2918" o:title=""/>
                </v:shape>
              </w:pict>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585213" w:rsidP="007E2549">
            <w:pPr>
              <w:pStyle w:val="TAC"/>
              <w:rPr>
                <w:i/>
              </w:rPr>
            </w:pPr>
            <w:r w:rsidRPr="00585213">
              <w:rPr>
                <w:position w:val="-14"/>
              </w:rPr>
              <w:pict>
                <v:shape id="_x0000_i4370"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585213" w:rsidP="007E2549">
            <w:pPr>
              <w:pStyle w:val="TAC"/>
              <w:rPr>
                <w:i/>
              </w:rPr>
            </w:pPr>
            <w:r w:rsidRPr="00585213">
              <w:rPr>
                <w:position w:val="-14"/>
              </w:rPr>
              <w:pict>
                <v:shape id="_x0000_i4371" type="#_x0000_t75" style="width:42pt;height:19.8pt">
                  <v:imagedata r:id="rId2910"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585213" w:rsidP="007E2549">
            <w:pPr>
              <w:pStyle w:val="TAC"/>
            </w:pPr>
            <w:r w:rsidRPr="00585213">
              <w:rPr>
                <w:position w:val="-14"/>
              </w:rPr>
              <w:pict>
                <v:shape id="_x0000_i4372"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585213" w:rsidP="007E2549">
            <w:pPr>
              <w:pStyle w:val="TAC"/>
              <w:rPr>
                <w:i/>
              </w:rPr>
            </w:pPr>
            <w:r w:rsidRPr="00585213">
              <w:rPr>
                <w:position w:val="-14"/>
              </w:rPr>
              <w:pict>
                <v:shape id="_x0000_i4373" type="#_x0000_t75" style="width:40.8pt;height:19.8pt">
                  <v:imagedata r:id="rId2909"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585213" w:rsidP="007E2549">
            <w:pPr>
              <w:pStyle w:val="TAC"/>
              <w:rPr>
                <w:i/>
              </w:rPr>
            </w:pPr>
            <w:r w:rsidRPr="00585213">
              <w:rPr>
                <w:position w:val="-14"/>
              </w:rPr>
              <w:pict>
                <v:shape id="_x0000_i4374"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585213" w:rsidP="007E2549">
            <w:pPr>
              <w:pStyle w:val="TAC"/>
              <w:rPr>
                <w:i/>
              </w:rPr>
            </w:pPr>
            <w:r w:rsidRPr="00585213">
              <w:rPr>
                <w:position w:val="-14"/>
              </w:rPr>
              <w:pict>
                <v:shape id="_x0000_i4375" type="#_x0000_t75" style="width:40.8pt;height:19.8pt">
                  <v:imagedata r:id="rId2918"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585213" w:rsidP="007E2549">
            <w:pPr>
              <w:pStyle w:val="TAC"/>
            </w:pPr>
            <w:r w:rsidRPr="00585213">
              <w:rPr>
                <w:position w:val="-14"/>
              </w:rPr>
              <w:pict>
                <v:shape id="_x0000_i4376"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585213" w:rsidP="007E2549">
            <w:pPr>
              <w:pStyle w:val="TAC"/>
            </w:pPr>
            <w:r w:rsidRPr="00585213">
              <w:rPr>
                <w:position w:val="-14"/>
              </w:rPr>
              <w:pict>
                <v:shape id="_x0000_i4377" type="#_x0000_t75" style="width:40.8pt;height:19.8pt">
                  <v:imagedata r:id="rId2918"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585213" w:rsidP="007E2549">
            <w:pPr>
              <w:pStyle w:val="TAC"/>
            </w:pPr>
            <w:r w:rsidRPr="00585213">
              <w:rPr>
                <w:position w:val="-14"/>
              </w:rPr>
              <w:pict>
                <v:shape id="_x0000_i4378"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585213" w:rsidP="007E2549">
            <w:pPr>
              <w:pStyle w:val="TAC"/>
            </w:pPr>
            <w:r w:rsidRPr="00585213">
              <w:rPr>
                <w:position w:val="-14"/>
              </w:rPr>
              <w:pict>
                <v:shape id="_x0000_i4379" type="#_x0000_t75" style="width:40.8pt;height:19.8pt">
                  <v:imagedata r:id="rId2918"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585213" w:rsidP="007E2549">
            <w:pPr>
              <w:pStyle w:val="TAC"/>
            </w:pPr>
            <w:r w:rsidRPr="00585213">
              <w:rPr>
                <w:position w:val="-14"/>
              </w:rPr>
              <w:pict>
                <v:shape id="_x0000_i4380"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585213" w:rsidRPr="00585213">
        <w:rPr>
          <w:position w:val="-4"/>
        </w:rPr>
        <w:pict>
          <v:shape id="_x0000_i4381" type="#_x0000_t75" style="width:28.8pt;height:10.8pt">
            <v:imagedata r:id="rId315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585213" w:rsidRPr="00585213">
        <w:rPr>
          <w:position w:val="-6"/>
        </w:rPr>
        <w:pict>
          <v:shape id="_x0000_i4382" type="#_x0000_t75" style="width:9pt;height:10.2pt">
            <v:imagedata r:id="rId2818" o:title=""/>
          </v:shape>
        </w:pict>
      </w:r>
      <w:r w:rsidRPr="00E9040D">
        <w:t xml:space="preserve"> with </w:t>
      </w:r>
      <w:r w:rsidR="00585213" w:rsidRPr="00585213">
        <w:rPr>
          <w:position w:val="-4"/>
        </w:rPr>
        <w:pict>
          <v:shape id="_x0000_i4383" type="#_x0000_t75" style="width:29.4pt;height:10.8pt">
            <v:imagedata r:id="rId3177" o:title=""/>
          </v:shape>
        </w:pict>
      </w:r>
      <w:r w:rsidRPr="00E9040D">
        <w:t xml:space="preserve"> and two configured serving cells, denote</w:t>
      </w:r>
      <w:r w:rsidR="00D8313B" w:rsidRPr="00E9040D">
        <w:t>s</w:t>
      </w:r>
      <w:r w:rsidRPr="00E9040D">
        <w:t xml:space="preserve"> </w:t>
      </w:r>
      <w:r w:rsidR="00585213" w:rsidRPr="00585213">
        <w:rPr>
          <w:position w:val="-14"/>
        </w:rPr>
        <w:pict>
          <v:shape id="_x0000_i4384" type="#_x0000_t75" style="width:40.8pt;height:19.8pt">
            <v:imagedata r:id="rId3178" o:title=""/>
          </v:shape>
        </w:pict>
      </w:r>
      <w:r w:rsidRPr="00E9040D">
        <w:t xml:space="preserve"> </w:t>
      </w:r>
      <w:r w:rsidR="00585213" w:rsidRPr="00585213">
        <w:rPr>
          <w:position w:val="-6"/>
        </w:rPr>
        <w:pict>
          <v:shape id="_x0000_i4385" type="#_x0000_t75" style="width:36pt;height:11.4pt">
            <v:imagedata r:id="rId3179" o:title=""/>
          </v:shape>
        </w:pict>
      </w:r>
      <w:r w:rsidRPr="00E9040D">
        <w:t xml:space="preserve">as the PUCCH resource derived from the transmissions in </w:t>
      </w:r>
      <w:r w:rsidRPr="00E9040D">
        <w:rPr>
          <w:position w:val="-4"/>
        </w:rPr>
        <w:object w:dxaOrig="320" w:dyaOrig="260">
          <v:shape id="_x0000_i4386" type="#_x0000_t75" style="width:13.8pt;height:10.8pt" o:ole="">
            <v:imagedata r:id="rId2340" o:title=""/>
          </v:shape>
          <o:OLEObject Type="Embed" ProgID="Equation.3" ShapeID="_x0000_i4386" DrawAspect="Content" ObjectID="_1485964502" r:id="rId3180"/>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585213" w:rsidRPr="00585213">
        <w:rPr>
          <w:position w:val="-14"/>
        </w:rPr>
        <w:pict>
          <v:shape id="_x0000_i4387" type="#_x0000_t75" style="width:37.8pt;height:19.8pt">
            <v:imagedata r:id="rId3181" o:title=""/>
          </v:shape>
        </w:pict>
      </w:r>
      <w:r w:rsidRPr="00E9040D">
        <w:t xml:space="preserve"> and </w:t>
      </w:r>
      <w:r w:rsidR="00585213" w:rsidRPr="00585213">
        <w:rPr>
          <w:position w:val="-14"/>
        </w:rPr>
        <w:pict>
          <v:shape id="_x0000_i4388" type="#_x0000_t75" style="width:37.8pt;height:19.8pt">
            <v:imagedata r:id="rId3182" o:title=""/>
          </v:shape>
        </w:pict>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585213" w:rsidRPr="00585213">
        <w:rPr>
          <w:position w:val="-14"/>
        </w:rPr>
        <w:pict>
          <v:shape id="_x0000_i4389" type="#_x0000_t75" style="width:37.8pt;height:19.8pt">
            <v:imagedata r:id="rId3183" o:title=""/>
          </v:shape>
        </w:pict>
      </w:r>
      <w:r w:rsidRPr="00E9040D">
        <w:t xml:space="preserve"> and </w:t>
      </w:r>
      <w:r w:rsidR="00585213" w:rsidRPr="00585213">
        <w:rPr>
          <w:position w:val="-14"/>
        </w:rPr>
        <w:pict>
          <v:shape id="_x0000_i4390" type="#_x0000_t75" style="width:37.8pt;height:19.8pt">
            <v:imagedata r:id="rId3184" o:title=""/>
          </v:shape>
        </w:pict>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4391" type="#_x0000_t75" style="width:22.8pt;height:13.2pt" o:ole="">
            <v:imagedata r:id="rId2286" o:title=""/>
          </v:shape>
          <o:OLEObject Type="Embed" ProgID="Equation.3" ShapeID="_x0000_i4391" DrawAspect="Content" ObjectID="_1485964503" r:id="rId3185"/>
        </w:object>
      </w:r>
      <w:r w:rsidR="00DE78B1" w:rsidRPr="00E9040D">
        <w:t xml:space="preserve">, where </w:t>
      </w:r>
      <w:r w:rsidR="00DE78B1" w:rsidRPr="00E9040D">
        <w:rPr>
          <w:position w:val="-6"/>
        </w:rPr>
        <w:object w:dxaOrig="540" w:dyaOrig="260">
          <v:shape id="_x0000_i4392" type="#_x0000_t75" style="width:27pt;height:13.2pt" o:ole="">
            <v:imagedata r:id="rId2288" o:title=""/>
          </v:shape>
          <o:OLEObject Type="Embed" ProgID="Equation.3" ShapeID="_x0000_i4392" DrawAspect="Content" ObjectID="_1485964504" r:id="rId3186"/>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585213" w:rsidRPr="00585213">
        <w:rPr>
          <w:position w:val="-14"/>
        </w:rPr>
        <w:pict>
          <v:shape id="_x0000_i4393" type="#_x0000_t75" style="width:37.8pt;height:19.8pt">
            <v:imagedata r:id="rId3181" o:title=""/>
          </v:shape>
        </w:pict>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585213" w:rsidRPr="00585213">
        <w:rPr>
          <w:position w:val="-12"/>
        </w:rPr>
        <w:pict>
          <v:shape id="_x0000_i4394" type="#_x0000_t75" style="width:31.8pt;height:18pt">
            <v:imagedata r:id="rId3154" o:title=""/>
          </v:shape>
        </w:pict>
      </w:r>
      <w:r w:rsidR="00DE78B1" w:rsidRPr="00E9040D">
        <w:t xml:space="preserve">, where </w:t>
      </w:r>
      <w:r w:rsidR="00585213" w:rsidRPr="00585213">
        <w:rPr>
          <w:position w:val="-10"/>
        </w:rPr>
        <w:pict>
          <v:shape id="_x0000_i4395" type="#_x0000_t75" style="width:36.6pt;height:16.8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585213" w:rsidRPr="00585213">
        <w:rPr>
          <w:position w:val="-12"/>
        </w:rPr>
        <w:pict>
          <v:shape id="_x0000_i4396" type="#_x0000_t75" style="width:31.8pt;height:18pt">
            <v:imagedata r:id="rId3154" o:title=""/>
          </v:shape>
        </w:pict>
      </w:r>
      <w:r w:rsidR="00DE78B1" w:rsidRPr="00E9040D">
        <w:t xml:space="preserve">, where </w:t>
      </w:r>
      <w:r w:rsidR="00585213" w:rsidRPr="00585213">
        <w:rPr>
          <w:position w:val="-10"/>
        </w:rPr>
        <w:pict>
          <v:shape id="_x0000_i4397" type="#_x0000_t75" style="width:40.8pt;height:19.2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585213" w:rsidRPr="00585213">
        <w:rPr>
          <w:position w:val="-14"/>
        </w:rPr>
        <w:pict>
          <v:shape id="_x0000_i4398" type="#_x0000_t75" style="width:273.6pt;height:19.2pt">
            <v:imagedata r:id="rId3187" o:title=""/>
          </v:shape>
        </w:pict>
      </w:r>
      <w:r w:rsidR="00DE78B1" w:rsidRPr="00E9040D">
        <w:t xml:space="preserve"> where</w:t>
      </w:r>
      <w:r w:rsidR="00DE78B1" w:rsidRPr="00E9040D">
        <w:rPr>
          <w:rFonts w:eastAsia="SimSun" w:hint="eastAsia"/>
          <w:lang w:eastAsia="zh-CN"/>
        </w:rPr>
        <w:t xml:space="preserve"> </w:t>
      </w:r>
      <w:r w:rsidR="00585213" w:rsidRPr="00585213">
        <w:rPr>
          <w:position w:val="-6"/>
        </w:rPr>
        <w:pict>
          <v:shape id="_x0000_i439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585213" w:rsidRPr="00585213">
        <w:rPr>
          <w:position w:val="-14"/>
        </w:rPr>
        <w:pict>
          <v:shape id="_x0000_i4400" type="#_x0000_t75" style="width:88.2pt;height:19.2pt">
            <v:imagedata r:id="rId3188" o:title=""/>
          </v:shape>
        </w:pict>
      </w:r>
      <w:r w:rsidR="00DE78B1" w:rsidRPr="00E9040D">
        <w:rPr>
          <w:rFonts w:eastAsia="SimSun"/>
          <w:lang w:eastAsia="zh-CN"/>
        </w:rPr>
        <w:t xml:space="preserve">, </w:t>
      </w:r>
      <w:r w:rsidR="00585213" w:rsidRPr="00585213">
        <w:rPr>
          <w:position w:val="-16"/>
        </w:rPr>
        <w:pict>
          <v:shape id="_x0000_i4401" type="#_x0000_t75" style="width:208.2pt;height:24pt">
            <v:imagedata r:id="rId3158" o:title=""/>
          </v:shape>
        </w:pict>
      </w:r>
      <w:r w:rsidR="00DE78B1" w:rsidRPr="00E9040D">
        <w:t xml:space="preserve">, where </w:t>
      </w:r>
      <w:r w:rsidR="00585213" w:rsidRPr="00585213">
        <w:rPr>
          <w:position w:val="-14"/>
        </w:rPr>
        <w:pict>
          <v:shape id="_x0000_i4402" type="#_x0000_t75" style="width:31.2pt;height:19.2pt">
            <v:imagedata r:id="rId3162" o:title=""/>
          </v:shape>
        </w:pict>
      </w:r>
      <w:r w:rsidR="00DE78B1" w:rsidRPr="00E9040D">
        <w:t xml:space="preserve"> is the number of the first CCE used for transmission of the corresponding PDCCH in subframe </w:t>
      </w:r>
      <w:r w:rsidR="00585213" w:rsidRPr="00585213">
        <w:rPr>
          <w:position w:val="-10"/>
        </w:rPr>
        <w:pict>
          <v:shape id="_x0000_i4403" type="#_x0000_t75" style="width:27pt;height:15pt">
            <v:imagedata r:id="rId3189" o:title=""/>
          </v:shape>
        </w:pict>
      </w:r>
      <w:r w:rsidR="00DE78B1" w:rsidRPr="00E9040D">
        <w:t xml:space="preserve"> and </w:t>
      </w:r>
      <w:r w:rsidR="00585213" w:rsidRPr="00585213">
        <w:rPr>
          <w:position w:val="-10"/>
        </w:rPr>
        <w:pict>
          <v:shape id="_x0000_i4404" type="#_x0000_t75" style="width:36pt;height:16.8pt">
            <v:imagedata r:id="rId2842" o:title=""/>
          </v:shape>
        </w:pict>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585213" w:rsidRPr="00585213">
        <w:rPr>
          <w:position w:val="-12"/>
        </w:rPr>
        <w:pict>
          <v:shape id="_x0000_i4405" type="#_x0000_t75" style="width:31.8pt;height:18pt">
            <v:imagedata r:id="rId3154" o:title=""/>
          </v:shape>
        </w:pict>
      </w:r>
      <w:r w:rsidR="00CC5BCE" w:rsidRPr="00E9040D">
        <w:t xml:space="preserve">, where </w:t>
      </w:r>
      <w:r w:rsidR="00585213" w:rsidRPr="00585213">
        <w:rPr>
          <w:position w:val="-10"/>
        </w:rPr>
        <w:pict>
          <v:shape id="_x0000_i4406" type="#_x0000_t75" style="width:36.6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585213" w:rsidRPr="00585213">
        <w:rPr>
          <w:position w:val="-12"/>
        </w:rPr>
        <w:pict>
          <v:shape id="_x0000_i4407" type="#_x0000_t75" style="width:31.8pt;height:18pt">
            <v:imagedata r:id="rId3154" o:title=""/>
          </v:shape>
        </w:pict>
      </w:r>
      <w:r w:rsidR="00CC5BCE" w:rsidRPr="00E9040D">
        <w:t xml:space="preserve">, where </w:t>
      </w:r>
      <w:r w:rsidR="00585213" w:rsidRPr="00585213">
        <w:rPr>
          <w:position w:val="-10"/>
        </w:rPr>
        <w:pict>
          <v:shape id="_x0000_i4408" type="#_x0000_t75" style="width:40.2pt;height:18.6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585213" w:rsidRPr="00585213">
        <w:rPr>
          <w:position w:val="-10"/>
        </w:rPr>
        <w:pict>
          <v:shape id="_x0000_i4409"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585213">
        <w:pict>
          <v:shape id="_x0000_i4410" type="#_x0000_t75" style="width:236.4pt;height:33pt">
            <v:imagedata r:id="rId3190" o:title=""/>
          </v:shape>
        </w:pict>
      </w:r>
    </w:p>
    <w:p w:rsidR="007B6413" w:rsidRDefault="00AB1D8E" w:rsidP="008260B9">
      <w:pPr>
        <w:pStyle w:val="B3"/>
      </w:pPr>
      <w:r>
        <w:t>-</w:t>
      </w:r>
      <w:r>
        <w:tab/>
      </w:r>
      <w:r w:rsidR="00CC5BCE" w:rsidRPr="00E9040D">
        <w:t xml:space="preserve">If EPDCCH-PRB-set </w:t>
      </w:r>
      <w:r w:rsidR="00585213" w:rsidRPr="00585213">
        <w:rPr>
          <w:position w:val="-10"/>
        </w:rPr>
        <w:pict>
          <v:shape id="_x0000_i441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585213">
        <w:pict>
          <v:shape id="_x0000_i4412" type="#_x0000_t75" style="width:309pt;height:36.6pt">
            <v:imagedata r:id="rId3191" o:title=""/>
          </v:shape>
        </w:pict>
      </w:r>
    </w:p>
    <w:p w:rsidR="00AB1D8E" w:rsidRDefault="00CC5BCE" w:rsidP="0058579F">
      <w:pPr>
        <w:pStyle w:val="B2"/>
        <w:ind w:firstLine="0"/>
      </w:pPr>
      <w:r w:rsidRPr="00E9040D">
        <w:rPr>
          <w:rFonts w:eastAsia="SimSun" w:hint="eastAsia"/>
          <w:lang w:eastAsia="zh-CN"/>
        </w:rPr>
        <w:t xml:space="preserve">where </w:t>
      </w:r>
      <w:r w:rsidR="00585213" w:rsidRPr="00585213">
        <w:rPr>
          <w:position w:val="-14"/>
        </w:rPr>
        <w:pict>
          <v:shape id="_x0000_i441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414" type="#_x0000_t75" style="width:9pt;height:12pt">
            <v:imagedata r:id="rId2858" o:title=""/>
          </v:shape>
        </w:pict>
      </w:r>
      <w:r w:rsidRPr="00E9040D">
        <w:t xml:space="preserve">in subframe </w:t>
      </w:r>
      <w:r w:rsidR="00585213" w:rsidRPr="00585213">
        <w:rPr>
          <w:position w:val="-12"/>
        </w:rPr>
        <w:pict>
          <v:shape id="_x0000_i4415" type="#_x0000_t75" style="width:27.6pt;height:15.6pt">
            <v:imagedata r:id="rId3167" o:title=""/>
          </v:shape>
        </w:pict>
      </w:r>
      <w:r w:rsidRPr="00E9040D">
        <w:t xml:space="preserve">, </w:t>
      </w:r>
      <w:r w:rsidR="00585213" w:rsidRPr="00585213">
        <w:rPr>
          <w:position w:val="-14"/>
        </w:rPr>
        <w:pict>
          <v:shape id="_x0000_i4416" type="#_x0000_t75" style="width:43.2pt;height:19.8pt">
            <v:imagedata r:id="rId2863" o:title=""/>
          </v:shape>
        </w:pict>
      </w:r>
      <w:r w:rsidRPr="00E9040D">
        <w:t xml:space="preserve"> for EPDCCH-PRB-set </w:t>
      </w:r>
      <w:r w:rsidR="00585213" w:rsidRPr="00585213">
        <w:rPr>
          <w:position w:val="-10"/>
        </w:rPr>
        <w:pict>
          <v:shape id="_x0000_i4417"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418" type="#_x0000_t75" style="width:39pt;height:18pt">
            <v:imagedata r:id="rId2864" o:title=""/>
          </v:shape>
        </w:pict>
      </w:r>
      <w:r w:rsidRPr="00E9040D">
        <w:t xml:space="preserve">for EPDCCH-PRB-set </w:t>
      </w:r>
      <w:r w:rsidR="00585213" w:rsidRPr="00585213">
        <w:rPr>
          <w:position w:val="-10"/>
        </w:rPr>
        <w:pict>
          <v:shape id="_x0000_i4419" type="#_x0000_t75" style="width:9pt;height:12pt">
            <v:imagedata r:id="rId2858" o:title=""/>
          </v:shape>
        </w:pict>
      </w:r>
      <w:r w:rsidRPr="00E9040D">
        <w:t xml:space="preserve">in subframe </w:t>
      </w:r>
      <w:r w:rsidR="00585213" w:rsidRPr="00585213">
        <w:rPr>
          <w:position w:val="-12"/>
        </w:rPr>
        <w:pict>
          <v:shape id="_x0000_i4420" type="#_x0000_t75" style="width:27.6pt;height:15.6pt">
            <v:imagedata r:id="rId3167" o:title=""/>
          </v:shape>
        </w:pict>
      </w:r>
      <w:r w:rsidRPr="00E9040D">
        <w:t xml:space="preserve">is given in </w:t>
      </w:r>
      <w:r w:rsidR="00DB4893">
        <w:t>subclause</w:t>
      </w:r>
      <w:r w:rsidRPr="00E9040D">
        <w:t xml:space="preserve"> 6.8A.1 in [3], </w:t>
      </w:r>
      <w:r w:rsidR="00585213" w:rsidRPr="00585213">
        <w:rPr>
          <w:position w:val="-6"/>
        </w:rPr>
        <w:pict>
          <v:shape id="_x0000_i4421"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422" type="#_x0000_t75" style="width:27.6pt;height:15.6pt">
            <v:imagedata r:id="rId3167" o:title=""/>
          </v:shape>
        </w:pict>
      </w:r>
      <w:r w:rsidRPr="00E9040D">
        <w:t xml:space="preserve">which is described in </w:t>
      </w:r>
      <w:r w:rsidR="00DB4893">
        <w:t>subclause</w:t>
      </w:r>
      <w:r w:rsidRPr="00E9040D">
        <w:t xml:space="preserve"> 6.8A.5 in [3]. If </w:t>
      </w:r>
      <w:r w:rsidR="00585213" w:rsidRPr="00585213">
        <w:rPr>
          <w:position w:val="-6"/>
        </w:rPr>
        <w:pict>
          <v:shape id="_x0000_i4423" type="#_x0000_t75" style="width:29.4pt;height:13.2pt">
            <v:imagedata r:id="rId3168" o:title=""/>
          </v:shape>
        </w:pict>
      </w:r>
      <w:r w:rsidRPr="00E9040D">
        <w:t xml:space="preserve">, </w:t>
      </w:r>
      <w:r w:rsidR="00585213" w:rsidRPr="00585213">
        <w:rPr>
          <w:position w:val="-12"/>
        </w:rPr>
        <w:pict>
          <v:shape id="_x0000_i4424" type="#_x0000_t75" style="width:25.2pt;height:16.8pt">
            <v:imagedata r:id="rId2862" o:title=""/>
          </v:shape>
        </w:pict>
      </w:r>
      <w:r w:rsidRPr="00E9040D">
        <w:t xml:space="preserve"> is determined from the HARQ-ACK resource offset field in the DCI format of the corresponding EPDCCH as given in Table 10.1.2.1-1. If </w:t>
      </w:r>
      <w:r w:rsidR="00585213" w:rsidRPr="00585213">
        <w:rPr>
          <w:position w:val="-6"/>
        </w:rPr>
        <w:pict>
          <v:shape id="_x0000_i4425" type="#_x0000_t75" style="width:28.2pt;height:13.2pt">
            <v:imagedata r:id="rId3169" o:title=""/>
          </v:shape>
        </w:pict>
      </w:r>
      <w:r w:rsidRPr="00E9040D">
        <w:t xml:space="preserve">, </w:t>
      </w:r>
      <w:r w:rsidR="00585213" w:rsidRPr="00585213">
        <w:rPr>
          <w:position w:val="-12"/>
        </w:rPr>
        <w:pict>
          <v:shape id="_x0000_i442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585213" w:rsidRPr="00585213">
        <w:rPr>
          <w:position w:val="-12"/>
        </w:rPr>
        <w:pict>
          <v:shape id="_x0000_i4427" type="#_x0000_t75" style="width:27.6pt;height:15.6pt">
            <v:imagedata r:id="rId3024" o:title=""/>
          </v:shape>
        </w:pict>
      </w:r>
      <w:r w:rsidRPr="00E9040D">
        <w:t xml:space="preserve">, </w:t>
      </w:r>
      <w:r w:rsidR="00585213" w:rsidRPr="00585213">
        <w:rPr>
          <w:position w:val="-14"/>
        </w:rPr>
        <w:pict>
          <v:shape id="_x0000_i4428" type="#_x0000_t75" style="width:55.8pt;height:19.2pt">
            <v:imagedata r:id="rId3025" o:title=""/>
          </v:shape>
        </w:pict>
      </w:r>
      <w:r w:rsidRPr="00E9040D">
        <w:rPr>
          <w:iCs/>
          <w:lang w:val="en-US"/>
        </w:rPr>
        <w:t xml:space="preserve"> is equal to the number of ECCEs in EPDCCH-PRB-set </w:t>
      </w:r>
      <w:r w:rsidR="00585213" w:rsidRPr="00585213">
        <w:rPr>
          <w:position w:val="-10"/>
        </w:rPr>
        <w:pict>
          <v:shape id="_x0000_i4429" type="#_x0000_t75" style="width:9pt;height:12pt">
            <v:imagedata r:id="rId2858" o:title=""/>
          </v:shape>
        </w:pict>
      </w:r>
      <w:r w:rsidRPr="00E9040D">
        <w:rPr>
          <w:iCs/>
          <w:lang w:val="en-US"/>
        </w:rPr>
        <w:t xml:space="preserve">configured for that UE in subframe </w:t>
      </w:r>
      <w:r w:rsidR="00585213" w:rsidRPr="00585213">
        <w:rPr>
          <w:position w:val="-12"/>
        </w:rPr>
        <w:pict>
          <v:shape id="_x0000_i4430" type="#_x0000_t75" style="width:27.6pt;height:15.6pt">
            <v:imagedata r:id="rId3024" o:title=""/>
          </v:shape>
        </w:pict>
      </w:r>
      <w:r w:rsidRPr="00E9040D">
        <w:t>. If the UE is not configured to monitor EPDCCH in</w:t>
      </w:r>
      <w:r w:rsidRPr="00E9040D">
        <w:rPr>
          <w:sz w:val="19"/>
          <w:szCs w:val="19"/>
        </w:rPr>
        <w:t xml:space="preserve"> </w:t>
      </w:r>
      <w:r w:rsidRPr="00E9040D">
        <w:t xml:space="preserve">subframe </w:t>
      </w:r>
      <w:r w:rsidR="00585213" w:rsidRPr="00585213">
        <w:rPr>
          <w:position w:val="-12"/>
        </w:rPr>
        <w:pict>
          <v:shape id="_x0000_i4431" type="#_x0000_t75" style="width:27.6pt;height:15.6pt">
            <v:imagedata r:id="rId3024" o:title=""/>
          </v:shape>
        </w:pict>
      </w:r>
      <w:r w:rsidRPr="00E9040D">
        <w:t xml:space="preserve">, </w:t>
      </w:r>
      <w:r w:rsidR="00585213" w:rsidRPr="00585213">
        <w:rPr>
          <w:position w:val="-14"/>
        </w:rPr>
        <w:pict>
          <v:shape id="_x0000_i4432" type="#_x0000_t75" style="width:55.8pt;height:19.2pt">
            <v:imagedata r:id="rId3025" o:title=""/>
          </v:shape>
        </w:pict>
      </w:r>
      <w:r w:rsidRPr="00E9040D">
        <w:rPr>
          <w:iCs/>
          <w:lang w:val="en-US"/>
        </w:rPr>
        <w:t xml:space="preserve"> is equal to the number of ECCEs computed assuming EPDCCH-PRB-set </w:t>
      </w:r>
      <w:r w:rsidR="00585213" w:rsidRPr="00585213">
        <w:rPr>
          <w:position w:val="-10"/>
        </w:rPr>
        <w:pict>
          <v:shape id="_x0000_i4433" type="#_x0000_t75" style="width:9pt;height:12pt">
            <v:imagedata r:id="rId2858" o:title=""/>
          </v:shape>
        </w:pict>
      </w:r>
      <w:r w:rsidRPr="00E9040D">
        <w:t xml:space="preserve">is </w:t>
      </w:r>
      <w:r w:rsidRPr="00E9040D">
        <w:rPr>
          <w:iCs/>
          <w:lang w:val="en-US"/>
        </w:rPr>
        <w:t>configured for that UE in subframe</w:t>
      </w:r>
      <w:r w:rsidR="00585213" w:rsidRPr="00585213">
        <w:rPr>
          <w:position w:val="-12"/>
        </w:rPr>
        <w:pict>
          <v:shape id="_x0000_i4434" type="#_x0000_t75" style="width:27.6pt;height:15.6pt">
            <v:imagedata r:id="rId3024" o:title=""/>
          </v:shape>
        </w:pict>
      </w:r>
      <w:r w:rsidRPr="00E9040D">
        <w:t xml:space="preserve">. For normal downlink CP, if subframe </w:t>
      </w:r>
      <w:r w:rsidR="00585213" w:rsidRPr="00585213">
        <w:rPr>
          <w:position w:val="-12"/>
        </w:rPr>
        <w:pict>
          <v:shape id="_x0000_i4435"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4436" type="#_x0000_t75" style="width:55.8pt;height:19.2pt">
            <v:imagedata r:id="rId3025" o:title=""/>
          </v:shape>
        </w:pict>
      </w:r>
      <w:r w:rsidRPr="00E9040D">
        <w:t xml:space="preserve">is equal to 0. For extended downlink CP, if subframe </w:t>
      </w:r>
      <w:r w:rsidR="00585213" w:rsidRPr="00585213">
        <w:rPr>
          <w:position w:val="-12"/>
        </w:rPr>
        <w:pict>
          <v:shape id="_x0000_i4437"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4438" type="#_x0000_t75" style="width:55.8pt;height:19.2pt">
            <v:imagedata r:id="rId3025" o:title=""/>
          </v:shape>
        </w:pict>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4439" type="#_x0000_t75" style="width:22.8pt;height:13.2pt" o:ole="">
            <v:imagedata r:id="rId2286" o:title=""/>
          </v:shape>
          <o:OLEObject Type="Embed" ProgID="Equation.3" ShapeID="_x0000_i4439" DrawAspect="Content" ObjectID="_1485964505" r:id="rId3192"/>
        </w:object>
      </w:r>
      <w:r w:rsidRPr="00E9040D">
        <w:t xml:space="preserve">, where </w:t>
      </w:r>
      <w:r w:rsidRPr="00E9040D">
        <w:rPr>
          <w:position w:val="-6"/>
        </w:rPr>
        <w:object w:dxaOrig="540" w:dyaOrig="260">
          <v:shape id="_x0000_i4440" type="#_x0000_t75" style="width:27pt;height:13.2pt" o:ole="">
            <v:imagedata r:id="rId2288" o:title=""/>
          </v:shape>
          <o:OLEObject Type="Embed" ProgID="Equation.3" ShapeID="_x0000_i4440" DrawAspect="Content" ObjectID="_1485964506" r:id="rId3193"/>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585213" w:rsidRPr="00585213">
        <w:rPr>
          <w:position w:val="-14"/>
        </w:rPr>
        <w:pict>
          <v:shape id="_x0000_i4441" type="#_x0000_t75" style="width:37.8pt;height:19.8pt">
            <v:imagedata r:id="rId3181" o:title=""/>
          </v:shape>
        </w:pict>
      </w:r>
      <w:r w:rsidRPr="00E9040D">
        <w:t xml:space="preserve"> is determined according to higher layer configuration and Table 9.2-2. </w:t>
      </w:r>
    </w:p>
    <w:p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585213" w:rsidRPr="00585213">
        <w:rPr>
          <w:position w:val="-12"/>
        </w:rPr>
        <w:pict>
          <v:shape id="_x0000_i4442"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443"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585213" w:rsidRPr="00585213">
        <w:rPr>
          <w:position w:val="-12"/>
        </w:rPr>
        <w:pict>
          <v:shape id="_x0000_i4444"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445"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585213" w:rsidRPr="00585213">
        <w:rPr>
          <w:position w:val="-12"/>
        </w:rPr>
        <w:pict>
          <v:shape id="_x0000_i4446" type="#_x0000_t75" style="width:12pt;height:16.2pt">
            <v:imagedata r:id="rId3196" o:title=""/>
          </v:shape>
        </w:pict>
      </w:r>
      <w:r>
        <w:rPr>
          <w:lang w:val="en-US"/>
        </w:rPr>
        <w:t xml:space="preserve">is same as the value of an element </w:t>
      </w:r>
      <w:r w:rsidR="00585213" w:rsidRPr="00585213">
        <w:rPr>
          <w:position w:val="-12"/>
        </w:rPr>
        <w:pict>
          <v:shape id="_x0000_i4447" type="#_x0000_t75" style="width:16.2pt;height:15.6pt">
            <v:imagedata r:id="rId3197" o:title=""/>
          </v:shape>
        </w:pict>
      </w:r>
      <w:r>
        <w:rPr>
          <w:lang w:val="en-US"/>
        </w:rPr>
        <w:t xml:space="preserve">, where </w:t>
      </w:r>
      <w:r w:rsidR="00585213" w:rsidRPr="00585213">
        <w:rPr>
          <w:position w:val="-12"/>
        </w:rPr>
        <w:pict>
          <v:shape id="_x0000_i4448" type="#_x0000_t75" style="width:36pt;height:15.6pt">
            <v:imagedata r:id="rId3198" o:title=""/>
          </v:shape>
        </w:pict>
      </w:r>
      <w:r>
        <w:rPr>
          <w:lang w:val="en-US"/>
        </w:rPr>
        <w:t xml:space="preserve">, </w:t>
      </w:r>
      <w:r w:rsidRPr="007E614E">
        <w:rPr>
          <w:rFonts w:eastAsia="SimSun"/>
          <w:lang w:eastAsia="zh-CN"/>
        </w:rPr>
        <w:t xml:space="preserve">the PUCCH resource </w:t>
      </w:r>
      <w:r w:rsidR="00585213" w:rsidRPr="00585213">
        <w:rPr>
          <w:position w:val="-14"/>
        </w:rPr>
        <w:pict>
          <v:shape id="_x0000_i4449" type="#_x0000_t75" style="width:37.8pt;height:19.8pt">
            <v:imagedata r:id="rId3199" o:title=""/>
          </v:shape>
        </w:pict>
      </w:r>
      <w:r w:rsidRPr="007E614E">
        <w:rPr>
          <w:lang w:val="en-US"/>
        </w:rPr>
        <w:t xml:space="preserve"> is given by</w:t>
      </w:r>
      <w:r w:rsidRPr="00E9040D">
        <w:t xml:space="preserve"> </w:t>
      </w:r>
      <w:r w:rsidR="00585213" w:rsidRPr="00585213">
        <w:rPr>
          <w:position w:val="-14"/>
        </w:rPr>
        <w:pict>
          <v:shape id="_x0000_i4450" type="#_x0000_t75" style="width:241.8pt;height:19.2pt">
            <v:imagedata r:id="rId3200" o:title=""/>
          </v:shape>
        </w:pict>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585213" w:rsidRPr="00585213">
        <w:rPr>
          <w:position w:val="-12"/>
        </w:rPr>
        <w:pict>
          <v:shape id="_x0000_i4451" type="#_x0000_t75" style="width:12pt;height:16.2pt">
            <v:imagedata r:id="rId3196" o:title=""/>
          </v:shape>
        </w:pict>
      </w:r>
      <w:r>
        <w:rPr>
          <w:lang w:val="en-US"/>
        </w:rPr>
        <w:t xml:space="preserve"> is same as the value of an element </w:t>
      </w:r>
      <w:r w:rsidR="00585213" w:rsidRPr="00585213">
        <w:rPr>
          <w:position w:val="-12"/>
        </w:rPr>
        <w:pict>
          <v:shape id="_x0000_i4452" type="#_x0000_t75" style="width:13.2pt;height:16.2pt">
            <v:imagedata r:id="rId3050" o:title=""/>
          </v:shape>
        </w:pict>
      </w:r>
      <w:r>
        <w:rPr>
          <w:lang w:val="en-US"/>
        </w:rPr>
        <w:t xml:space="preserve"> in set </w:t>
      </w:r>
      <w:r w:rsidR="00585213" w:rsidRPr="00585213">
        <w:rPr>
          <w:position w:val="-4"/>
        </w:rPr>
        <w:pict>
          <v:shape id="_x0000_i4453" type="#_x0000_t75" style="width:15.6pt;height:13.2pt">
            <v:imagedata r:id="rId3051" o:title=""/>
          </v:shape>
        </w:pict>
      </w:r>
      <w:r>
        <w:rPr>
          <w:lang w:val="en-US"/>
        </w:rPr>
        <w:t xml:space="preserve">, where </w:t>
      </w:r>
      <w:r w:rsidR="00585213" w:rsidRPr="00585213">
        <w:rPr>
          <w:position w:val="-12"/>
        </w:rPr>
        <w:pict>
          <v:shape id="_x0000_i4454"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585213" w:rsidRPr="00585213">
        <w:rPr>
          <w:position w:val="-14"/>
        </w:rPr>
        <w:pict>
          <v:shape id="_x0000_i4455" type="#_x0000_t75" style="width:37.8pt;height:19.8pt">
            <v:imagedata r:id="rId3199" o:title=""/>
          </v:shape>
        </w:pict>
      </w:r>
      <w:r w:rsidRPr="009F20E0">
        <w:rPr>
          <w:lang w:val="en-US"/>
        </w:rPr>
        <w:t xml:space="preserve"> is given by</w:t>
      </w:r>
      <w:r w:rsidRPr="00E9040D">
        <w:t xml:space="preserve"> </w:t>
      </w:r>
      <w:r w:rsidR="00585213" w:rsidRPr="00585213">
        <w:rPr>
          <w:noProof/>
          <w:position w:val="-14"/>
          <w:lang w:val="en-US"/>
        </w:rPr>
        <w:pict>
          <v:shape id="Picture 3450" o:spid="_x0000_i4456" type="#_x0000_t75" style="width:243.6pt;height:21pt;visibility:visible">
            <v:imagedata r:id="rId3201" o:title=""/>
          </v:shape>
        </w:pict>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585213" w:rsidRPr="00585213">
        <w:rPr>
          <w:noProof/>
          <w:position w:val="-4"/>
          <w:lang w:val="en-US"/>
        </w:rPr>
        <w:pict>
          <v:shape id="Picture 3452" o:spid="_x0000_i4457" type="#_x0000_t75" style="width:21pt;height:15pt;visibility:visible">
            <v:imagedata r:id="rId3054" o:title=""/>
          </v:shape>
        </w:pict>
      </w:r>
      <w:r w:rsidRPr="00E9040D">
        <w:t xml:space="preserve"> is the number of elements in the set </w:t>
      </w:r>
      <w:r w:rsidR="00585213" w:rsidRPr="00585213">
        <w:rPr>
          <w:position w:val="-4"/>
        </w:rPr>
        <w:pict>
          <v:shape id="_x0000_i4458"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585213" w:rsidRPr="00585213">
        <w:rPr>
          <w:position w:val="-6"/>
        </w:rPr>
        <w:pict>
          <v:shape id="_x0000_i4459"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460" type="#_x0000_t75" style="width:85.8pt;height:19.2pt">
            <v:imagedata r:id="rId3202" o:title=""/>
          </v:shape>
        </w:pict>
      </w:r>
      <w:r w:rsidRPr="00E9040D">
        <w:rPr>
          <w:rFonts w:eastAsia="SimSun"/>
          <w:lang w:eastAsia="zh-CN"/>
        </w:rPr>
        <w:t xml:space="preserve">, </w:t>
      </w:r>
      <w:r w:rsidR="00585213" w:rsidRPr="00585213">
        <w:rPr>
          <w:position w:val="-16"/>
        </w:rPr>
        <w:pict>
          <v:shape id="_x0000_i4461" type="#_x0000_t75" style="width:208.2pt;height:24pt">
            <v:imagedata r:id="rId3158" o:title=""/>
          </v:shape>
        </w:pict>
      </w:r>
      <w:r w:rsidRPr="00E9040D">
        <w:rPr>
          <w:rFonts w:eastAsia="PMingLiU" w:hint="eastAsia"/>
          <w:lang w:eastAsia="zh-TW"/>
        </w:rPr>
        <w:t xml:space="preserve"> where </w:t>
      </w:r>
      <w:r w:rsidR="00585213" w:rsidRPr="00585213">
        <w:rPr>
          <w:position w:val="-10"/>
        </w:rPr>
        <w:pict>
          <v:shape id="_x0000_i4462"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585213" w:rsidRPr="00585213">
        <w:rPr>
          <w:position w:val="-12"/>
          <w:sz w:val="19"/>
          <w:szCs w:val="19"/>
        </w:rPr>
        <w:pict>
          <v:shape id="_x0000_i4463" type="#_x0000_t75" style="width:25.8pt;height:16.2pt">
            <v:imagedata r:id="rId3016" o:title=""/>
          </v:shape>
        </w:pict>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585213" w:rsidRPr="00585213">
        <w:rPr>
          <w:position w:val="-12"/>
        </w:rPr>
        <w:pict>
          <v:shape id="_x0000_i4464" type="#_x0000_t75" style="width:27.6pt;height:16.2pt">
            <v:imagedata r:id="rId3194" o:title=""/>
          </v:shape>
        </w:pict>
      </w:r>
      <w:r w:rsidRPr="00E9040D">
        <w:t xml:space="preserve">, </w:t>
      </w:r>
      <w:r>
        <w:rPr>
          <w:lang w:val="en-US"/>
        </w:rPr>
        <w:t xml:space="preserve">and </w:t>
      </w:r>
      <w:r w:rsidR="00585213" w:rsidRPr="00585213">
        <w:rPr>
          <w:noProof/>
          <w:position w:val="-10"/>
          <w:lang w:val="en-US"/>
        </w:rPr>
        <w:pict>
          <v:shape id="Picture 3461" o:spid="_x0000_i4465" type="#_x0000_t75" style="width:36pt;height:19.2pt;visibility:visible">
            <v:imagedata r:id="rId3203" o:title=""/>
          </v:shape>
        </w:pict>
      </w:r>
      <w:r>
        <w:rPr>
          <w:lang w:val="en-US"/>
        </w:rPr>
        <w:t xml:space="preserve">, </w:t>
      </w:r>
      <w:r w:rsidR="00585213" w:rsidRPr="00585213">
        <w:rPr>
          <w:position w:val="-10"/>
        </w:rPr>
        <w:pict>
          <v:shape id="_x0000_i4466" type="#_x0000_t75" style="width:36pt;height:16.8pt">
            <v:imagedata r:id="rId2842" o:title=""/>
          </v:shape>
        </w:pict>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585213" w:rsidRPr="00585213">
        <w:rPr>
          <w:position w:val="-12"/>
        </w:rPr>
        <w:pict>
          <v:shape id="_x0000_i4467"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468"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585213" w:rsidRPr="00585213">
        <w:rPr>
          <w:position w:val="-12"/>
        </w:rPr>
        <w:pict>
          <v:shape id="_x0000_i4469"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470"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585213" w:rsidRPr="00585213">
        <w:rPr>
          <w:position w:val="-10"/>
        </w:rPr>
        <w:pict>
          <v:shape id="_x0000_i4471" type="#_x0000_t75" style="width:9pt;height:12pt">
            <v:imagedata r:id="rId2858" o:title=""/>
          </v:shape>
        </w:pict>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585213">
        <w:pict>
          <v:shape id="_x0000_i4472" type="#_x0000_t75" style="width:313.2pt;height:33pt">
            <v:imagedata r:id="rId3204" o:title=""/>
          </v:shape>
        </w:pict>
      </w:r>
    </w:p>
    <w:p w:rsidR="007B6413" w:rsidRDefault="00902E64" w:rsidP="008260B9">
      <w:pPr>
        <w:pStyle w:val="B3"/>
      </w:pPr>
      <w:r>
        <w:t>-</w:t>
      </w:r>
      <w:r>
        <w:tab/>
      </w:r>
      <w:r w:rsidR="00AB1D8E" w:rsidRPr="00E9040D">
        <w:t xml:space="preserve">If EPDCCH-PRB-set </w:t>
      </w:r>
      <w:r w:rsidR="00585213" w:rsidRPr="00585213">
        <w:rPr>
          <w:position w:val="-10"/>
        </w:rPr>
        <w:pict>
          <v:shape id="_x0000_i4473" type="#_x0000_t75" style="width:9pt;height:12pt">
            <v:imagedata r:id="rId2858" o:title=""/>
          </v:shape>
        </w:pict>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585213">
        <w:pict>
          <v:shape id="_x0000_i4474" type="#_x0000_t75" style="width:389.4pt;height:36.6pt">
            <v:imagedata r:id="rId3205" o:title=""/>
          </v:shape>
        </w:pict>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585213" w:rsidRPr="00585213">
        <w:rPr>
          <w:position w:val="-12"/>
        </w:rPr>
        <w:pict>
          <v:shape id="_x0000_i4475" type="#_x0000_t75" style="width:12pt;height:16.2pt">
            <v:imagedata r:id="rId3196" o:title=""/>
          </v:shape>
        </w:pict>
      </w:r>
      <w:r w:rsidR="00AB1D8E">
        <w:rPr>
          <w:lang w:val="en-US"/>
        </w:rPr>
        <w:t xml:space="preserve"> </w:t>
      </w:r>
      <w:r w:rsidR="00AB1D8E" w:rsidRPr="000B2E17">
        <w:rPr>
          <w:lang w:val="en-US"/>
        </w:rPr>
        <w:t xml:space="preserve">is same as the value of an index </w:t>
      </w:r>
      <w:r w:rsidR="00585213" w:rsidRPr="00585213">
        <w:rPr>
          <w:position w:val="-12"/>
        </w:rPr>
        <w:pict>
          <v:shape id="_x0000_i4476" type="#_x0000_t75" style="width:16.2pt;height:15.6pt">
            <v:imagedata r:id="rId3197" o:title=""/>
          </v:shape>
        </w:pict>
      </w:r>
      <w:r w:rsidR="00AB1D8E">
        <w:rPr>
          <w:lang w:val="en-US"/>
        </w:rPr>
        <w:t xml:space="preserve">, where </w:t>
      </w:r>
      <w:r w:rsidR="00585213" w:rsidRPr="00585213">
        <w:rPr>
          <w:position w:val="-12"/>
        </w:rPr>
        <w:pict>
          <v:shape id="_x0000_i4477" type="#_x0000_t75" style="width:36pt;height:15.6pt">
            <v:imagedata r:id="rId3198" o:title=""/>
          </v:shape>
        </w:pict>
      </w:r>
      <w:r w:rsidR="00AB1D8E">
        <w:rPr>
          <w:lang w:val="en-US"/>
        </w:rPr>
        <w:t>, then</w:t>
      </w:r>
      <w:r w:rsidR="00AB1D8E" w:rsidRPr="000B2E17">
        <w:rPr>
          <w:rFonts w:eastAsia="SimSun" w:hint="eastAsia"/>
          <w:lang w:eastAsia="zh-CN"/>
        </w:rPr>
        <w:t xml:space="preserve"> </w:t>
      </w:r>
      <w:r w:rsidR="00585213" w:rsidRPr="00585213">
        <w:rPr>
          <w:position w:val="-6"/>
        </w:rPr>
        <w:pict>
          <v:shape id="_x0000_i4478" type="#_x0000_t75" style="width:30pt;height:12pt">
            <v:imagedata r:id="rId3064" o:title=""/>
          </v:shape>
        </w:pict>
      </w:r>
      <w:r w:rsidR="00AB1D8E">
        <w:t xml:space="preserve">and </w:t>
      </w:r>
      <w:r w:rsidR="00585213" w:rsidRPr="00585213">
        <w:rPr>
          <w:position w:val="-6"/>
        </w:rPr>
        <w:pict>
          <v:shape id="_x0000_i4479" type="#_x0000_t75" style="width:27pt;height:12pt">
            <v:imagedata r:id="rId3206" o:title=""/>
          </v:shape>
        </w:pict>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585213" w:rsidRPr="00585213">
        <w:rPr>
          <w:position w:val="-12"/>
        </w:rPr>
        <w:pict>
          <v:shape id="_x0000_i4480" type="#_x0000_t75" style="width:12pt;height:16.2pt">
            <v:imagedata r:id="rId3196" o:title=""/>
          </v:shape>
        </w:pict>
      </w:r>
      <w:r w:rsidR="00AB1D8E" w:rsidRPr="000B2E17">
        <w:rPr>
          <w:lang w:val="en-US"/>
        </w:rPr>
        <w:t xml:space="preserve">is same as the value of an index </w:t>
      </w:r>
      <w:r w:rsidR="00585213" w:rsidRPr="00585213">
        <w:rPr>
          <w:position w:val="-12"/>
        </w:rPr>
        <w:pict>
          <v:shape id="_x0000_i4481" type="#_x0000_t75" style="width:13.2pt;height:16.2pt">
            <v:imagedata r:id="rId3050" o:title=""/>
          </v:shape>
        </w:pict>
      </w:r>
      <w:r w:rsidR="00AB1D8E" w:rsidRPr="000B2E17">
        <w:rPr>
          <w:lang w:val="en-US"/>
        </w:rPr>
        <w:t xml:space="preserve">, where </w:t>
      </w:r>
      <w:r w:rsidR="00585213" w:rsidRPr="00585213">
        <w:rPr>
          <w:position w:val="-12"/>
        </w:rPr>
        <w:pict>
          <v:shape id="_x0000_i4482" type="#_x0000_t75" style="width:36.6pt;height:16.2pt">
            <v:imagedata r:id="rId3052" o:title=""/>
          </v:shape>
        </w:pict>
      </w:r>
      <w:r w:rsidR="00AB1D8E" w:rsidRPr="000B2E17">
        <w:rPr>
          <w:lang w:val="en-US"/>
        </w:rPr>
        <w:t xml:space="preserve">, </w:t>
      </w:r>
      <w:r w:rsidR="00AB1D8E">
        <w:rPr>
          <w:lang w:val="en-US"/>
        </w:rPr>
        <w:t xml:space="preserve">then </w:t>
      </w:r>
      <w:r w:rsidR="00585213" w:rsidRPr="00585213">
        <w:rPr>
          <w:position w:val="-6"/>
        </w:rPr>
        <w:pict>
          <v:shape id="_x0000_i4483" type="#_x0000_t75" style="width:34.8pt;height:12pt">
            <v:imagedata r:id="rId3207" o:title=""/>
          </v:shape>
        </w:pict>
      </w:r>
      <w:r w:rsidR="00AB1D8E">
        <w:t xml:space="preserve">and </w:t>
      </w:r>
      <w:r w:rsidR="00585213" w:rsidRPr="00585213">
        <w:rPr>
          <w:position w:val="-6"/>
        </w:rPr>
        <w:pict>
          <v:shape id="_x0000_i4484" type="#_x0000_t75" style="width:29.4pt;height:12pt">
            <v:imagedata r:id="rId3208" o:title=""/>
          </v:shape>
        </w:pict>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585213" w:rsidRPr="00585213">
        <w:rPr>
          <w:position w:val="-14"/>
        </w:rPr>
        <w:pict>
          <v:shape id="_x0000_i4485"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486" type="#_x0000_t75" style="width:9pt;height:12pt">
            <v:imagedata r:id="rId2858" o:title=""/>
          </v:shape>
        </w:pict>
      </w:r>
      <w:r w:rsidRPr="00E9040D">
        <w:t>in subframe</w:t>
      </w:r>
      <w:r>
        <w:rPr>
          <w:lang w:val="en-US"/>
        </w:rPr>
        <w:t xml:space="preserve"> </w:t>
      </w:r>
      <w:r w:rsidR="00585213" w:rsidRPr="00585213">
        <w:rPr>
          <w:position w:val="-12"/>
        </w:rPr>
        <w:pict>
          <v:shape id="_x0000_i4487" type="#_x0000_t75" style="width:27.6pt;height:16.2pt">
            <v:imagedata r:id="rId3194" o:title=""/>
          </v:shape>
        </w:pict>
      </w:r>
      <w:r w:rsidRPr="00E9040D">
        <w:t xml:space="preserve">, </w:t>
      </w:r>
      <w:r w:rsidR="00585213" w:rsidRPr="00585213">
        <w:rPr>
          <w:position w:val="-14"/>
        </w:rPr>
        <w:pict>
          <v:shape id="_x0000_i4488" type="#_x0000_t75" style="width:43.2pt;height:19.8pt">
            <v:imagedata r:id="rId2863" o:title=""/>
          </v:shape>
        </w:pict>
      </w:r>
      <w:r w:rsidRPr="00E9040D">
        <w:t xml:space="preserve"> for EPDCCH-PRB-set </w:t>
      </w:r>
      <w:r w:rsidR="00585213" w:rsidRPr="00585213">
        <w:rPr>
          <w:position w:val="-10"/>
        </w:rPr>
        <w:pict>
          <v:shape id="_x0000_i4489"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490" type="#_x0000_t75" style="width:39pt;height:18pt">
            <v:imagedata r:id="rId2864" o:title=""/>
          </v:shape>
        </w:pict>
      </w:r>
      <w:r w:rsidRPr="00E9040D">
        <w:t xml:space="preserve">for EPDCCH-PRB-set </w:t>
      </w:r>
      <w:r w:rsidR="00585213" w:rsidRPr="00585213">
        <w:rPr>
          <w:position w:val="-10"/>
        </w:rPr>
        <w:pict>
          <v:shape id="_x0000_i4491" type="#_x0000_t75" style="width:9pt;height:12pt">
            <v:imagedata r:id="rId2858" o:title=""/>
          </v:shape>
        </w:pict>
      </w:r>
      <w:r w:rsidRPr="00E9040D">
        <w:t xml:space="preserve">in subframe </w:t>
      </w:r>
      <w:r w:rsidR="00585213" w:rsidRPr="00585213">
        <w:rPr>
          <w:position w:val="-12"/>
        </w:rPr>
        <w:pict>
          <v:shape id="_x0000_i4492" type="#_x0000_t75" style="width:27.6pt;height:16.2pt">
            <v:imagedata r:id="rId3194" o:title=""/>
          </v:shape>
        </w:pict>
      </w:r>
      <w:r w:rsidRPr="00E9040D">
        <w:t xml:space="preserve">is given in </w:t>
      </w:r>
      <w:r>
        <w:t>subclause</w:t>
      </w:r>
      <w:r w:rsidRPr="00E9040D">
        <w:t xml:space="preserve"> 6.8A.1 in [3], </w:t>
      </w:r>
      <w:r w:rsidR="00585213" w:rsidRPr="00585213">
        <w:rPr>
          <w:position w:val="-6"/>
        </w:rPr>
        <w:pict>
          <v:shape id="_x0000_i4493"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494" type="#_x0000_t75" style="width:27.6pt;height:15.6pt">
            <v:imagedata r:id="rId3167" o:title=""/>
          </v:shape>
        </w:pict>
      </w:r>
      <w:r w:rsidRPr="00E9040D">
        <w:t xml:space="preserve">which is described in </w:t>
      </w:r>
      <w:r>
        <w:t>subclause</w:t>
      </w:r>
      <w:r w:rsidRPr="00E9040D">
        <w:t xml:space="preserve"> 6.8A.5 in [3].</w:t>
      </w:r>
      <w:r w:rsidRPr="00E9040D">
        <w:rPr>
          <w:sz w:val="19"/>
          <w:szCs w:val="19"/>
        </w:rPr>
        <w:t xml:space="preserve"> </w:t>
      </w:r>
      <w:r w:rsidR="00585213" w:rsidRPr="00585213">
        <w:rPr>
          <w:position w:val="-12"/>
        </w:rPr>
        <w:pict>
          <v:shape id="_x0000_i4495" type="#_x0000_t75" style="width:27pt;height:16.8pt">
            <v:imagedata r:id="rId3209" o:title=""/>
          </v:shape>
        </w:pict>
      </w:r>
      <w:r>
        <w:rPr>
          <w:position w:val="-6"/>
        </w:rPr>
        <w:t xml:space="preserve">, </w:t>
      </w:r>
      <w:r w:rsidR="00585213" w:rsidRPr="00585213">
        <w:rPr>
          <w:position w:val="-14"/>
        </w:rPr>
        <w:pict>
          <v:shape id="_x0000_i4496" type="#_x0000_t75" style="width:60.6pt;height:19.2pt">
            <v:imagedata r:id="rId3210" o:title=""/>
          </v:shape>
        </w:pict>
      </w:r>
      <w:r>
        <w:rPr>
          <w:position w:val="-10"/>
        </w:rPr>
        <w:t xml:space="preserve">, </w:t>
      </w:r>
      <w:r w:rsidR="00585213" w:rsidRPr="00585213">
        <w:rPr>
          <w:position w:val="-18"/>
        </w:rPr>
        <w:pict>
          <v:shape id="_x0000_i4497" type="#_x0000_t75" style="width:58.8pt;height:21.6pt">
            <v:imagedata r:id="rId3211" o:title=""/>
          </v:shape>
        </w:pict>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585213" w:rsidRPr="00585213">
        <w:rPr>
          <w:position w:val="-10"/>
        </w:rPr>
        <w:pict>
          <v:shape id="_x0000_i4498" type="#_x0000_t75" style="width:55.8pt;height:13.8pt">
            <v:imagedata r:id="rId3212" o:title=""/>
          </v:shape>
        </w:pict>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585213" w:rsidRPr="00585213">
        <w:rPr>
          <w:position w:val="-10"/>
        </w:rPr>
        <w:pict>
          <v:shape id="_x0000_i4499" type="#_x0000_t75" style="width:8.4pt;height:12.6pt">
            <v:imagedata r:id="rId3213" o:title=""/>
          </v:shape>
        </w:pict>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585213" w:rsidRPr="00585213">
        <w:rPr>
          <w:position w:val="-10"/>
        </w:rPr>
        <w:pict>
          <v:shape id="_x0000_i4500" type="#_x0000_t75" style="width:8.4pt;height:12.6pt">
            <v:imagedata r:id="rId3213"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585213" w:rsidRPr="00585213">
        <w:rPr>
          <w:position w:val="-12"/>
        </w:rPr>
        <w:pict>
          <v:shape id="_x0000_i4501" type="#_x0000_t75" style="width:31.8pt;height:18pt">
            <v:imagedata r:id="rId3154" o:title=""/>
          </v:shape>
        </w:pict>
      </w:r>
      <w:r w:rsidR="00DE78B1" w:rsidRPr="00E9040D">
        <w:t xml:space="preserve">, where </w:t>
      </w:r>
      <w:r w:rsidR="00585213" w:rsidRPr="00585213">
        <w:rPr>
          <w:position w:val="-10"/>
        </w:rPr>
        <w:pict>
          <v:shape id="_x0000_i4502" type="#_x0000_t75" style="width:39pt;height:1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585213" w:rsidRPr="00585213">
        <w:rPr>
          <w:position w:val="-12"/>
        </w:rPr>
        <w:pict>
          <v:shape id="_x0000_i4503" type="#_x0000_t75" style="width:31.8pt;height:18pt">
            <v:imagedata r:id="rId3154" o:title=""/>
          </v:shape>
        </w:pict>
      </w:r>
      <w:r w:rsidR="00DE78B1" w:rsidRPr="00E9040D">
        <w:t xml:space="preserve">, where </w:t>
      </w:r>
      <w:r w:rsidR="00585213" w:rsidRPr="00585213">
        <w:rPr>
          <w:position w:val="-10"/>
        </w:rPr>
        <w:pict>
          <v:shape id="_x0000_i4504" type="#_x0000_t75" style="width:36.6pt;height:16.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585213" w:rsidRPr="00585213">
        <w:rPr>
          <w:position w:val="-14"/>
        </w:rPr>
        <w:pict>
          <v:shape id="_x0000_i4505" type="#_x0000_t75" style="width:280.8pt;height:19.8pt">
            <v:imagedata r:id="rId3215" o:title=""/>
          </v:shape>
        </w:pict>
      </w:r>
      <w:r w:rsidR="00DE78B1" w:rsidRPr="00E9040D">
        <w:t>,</w:t>
      </w:r>
      <w:r w:rsidR="00DE78B1" w:rsidRPr="00E9040D">
        <w:rPr>
          <w:rFonts w:eastAsia="SimSun" w:hint="eastAsia"/>
          <w:lang w:eastAsia="zh-CN"/>
        </w:rPr>
        <w:t xml:space="preserve"> where </w:t>
      </w:r>
      <w:r w:rsidR="00585213" w:rsidRPr="00585213">
        <w:rPr>
          <w:position w:val="-6"/>
        </w:rPr>
        <w:pict>
          <v:shape id="_x0000_i4506"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585213" w:rsidRPr="00585213">
        <w:rPr>
          <w:position w:val="-14"/>
        </w:rPr>
        <w:pict>
          <v:shape id="_x0000_i4507" type="#_x0000_t75" style="width:88.2pt;height:19.2pt">
            <v:imagedata r:id="rId3188" o:title=""/>
          </v:shape>
        </w:pict>
      </w:r>
      <w:r w:rsidR="00DE78B1" w:rsidRPr="00E9040D">
        <w:rPr>
          <w:rFonts w:eastAsia="SimSun"/>
          <w:lang w:eastAsia="zh-CN"/>
        </w:rPr>
        <w:t xml:space="preserve">, </w:t>
      </w:r>
      <w:r w:rsidR="00585213" w:rsidRPr="00585213">
        <w:rPr>
          <w:position w:val="-16"/>
        </w:rPr>
        <w:pict>
          <v:shape id="_x0000_i4508" type="#_x0000_t75" style="width:208.2pt;height:24pt">
            <v:imagedata r:id="rId3158" o:title=""/>
          </v:shape>
        </w:pict>
      </w:r>
      <w:r w:rsidR="00DE78B1" w:rsidRPr="00E9040D">
        <w:t>,</w:t>
      </w:r>
      <w:r w:rsidR="00DE78B1" w:rsidRPr="00E9040D">
        <w:rPr>
          <w:rFonts w:eastAsia="SimSun"/>
          <w:lang w:eastAsia="zh-CN"/>
        </w:rPr>
        <w:t xml:space="preserve"> </w:t>
      </w:r>
      <w:r w:rsidR="00DE78B1" w:rsidRPr="00E9040D">
        <w:t xml:space="preserve">where </w:t>
      </w:r>
      <w:r w:rsidR="00585213" w:rsidRPr="00585213">
        <w:rPr>
          <w:position w:val="-14"/>
        </w:rPr>
        <w:pict>
          <v:shape id="_x0000_i4509" type="#_x0000_t75" style="width:31.2pt;height:19.2pt">
            <v:imagedata r:id="rId3162" o:title=""/>
          </v:shape>
        </w:pict>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585213" w:rsidRPr="00585213">
        <w:rPr>
          <w:position w:val="-10"/>
        </w:rPr>
        <w:pict>
          <v:shape id="_x0000_i4510" type="#_x0000_t75" style="width:31.8pt;height:17.4pt">
            <v:imagedata r:id="rId3189" o:title=""/>
          </v:shape>
        </w:pict>
      </w:r>
      <w:r w:rsidR="00DE78B1" w:rsidRPr="00E9040D">
        <w:t xml:space="preserve">, </w:t>
      </w:r>
      <w:r w:rsidR="00585213" w:rsidRPr="00585213">
        <w:rPr>
          <w:position w:val="-10"/>
        </w:rPr>
        <w:pict>
          <v:shape id="_x0000_i4511" type="#_x0000_t75" style="width:36pt;height:16.8pt">
            <v:imagedata r:id="rId2842" o:title=""/>
          </v:shape>
        </w:pict>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585213" w:rsidRPr="00585213">
        <w:rPr>
          <w:position w:val="-6"/>
        </w:rPr>
        <w:pict>
          <v:shape id="_x0000_i4512" type="#_x0000_t75" style="width:25.2pt;height:13.8pt">
            <v:imagedata r:id="rId3216"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585213" w:rsidRPr="00585213">
        <w:rPr>
          <w:position w:val="-6"/>
        </w:rPr>
        <w:pict>
          <v:shape id="_x0000_i4513" type="#_x0000_t75" style="width:22.8pt;height:13.8pt">
            <v:imagedata r:id="rId3217"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585213" w:rsidRPr="00585213">
        <w:rPr>
          <w:position w:val="-6"/>
        </w:rPr>
        <w:pict>
          <v:shape id="_x0000_i4514" type="#_x0000_t75" style="width:25.2pt;height:13.8pt">
            <v:imagedata r:id="rId3216" o:title=""/>
          </v:shape>
        </w:pict>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585213" w:rsidRPr="00585213">
        <w:rPr>
          <w:position w:val="-12"/>
        </w:rPr>
        <w:pict>
          <v:shape id="_x0000_i4515" type="#_x0000_t75" style="width:28.8pt;height:16.2pt">
            <v:imagedata r:id="rId3218"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516"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585213" w:rsidRPr="00585213">
        <w:rPr>
          <w:position w:val="-12"/>
        </w:rPr>
        <w:pict>
          <v:shape id="_x0000_i4517" type="#_x0000_t75" style="width:28.8pt;height:16.2pt">
            <v:imagedata r:id="rId3220" o:title=""/>
          </v:shape>
        </w:pict>
      </w:r>
      <w:r w:rsidRPr="00E9040D">
        <w:t>,</w:t>
      </w:r>
      <w:r w:rsidRPr="00E9040D">
        <w:rPr>
          <w:rFonts w:eastAsia="SimSun" w:hint="eastAsia"/>
          <w:lang w:eastAsia="zh-CN"/>
        </w:rPr>
        <w:t xml:space="preserve"> </w:t>
      </w:r>
      <w:r>
        <w:rPr>
          <w:rFonts w:eastAsia="SimSun"/>
          <w:lang w:val="en-US" w:eastAsia="zh-CN"/>
        </w:rPr>
        <w:t xml:space="preserve">where </w:t>
      </w:r>
      <w:r w:rsidR="00585213" w:rsidRPr="00585213">
        <w:rPr>
          <w:position w:val="-12"/>
        </w:rPr>
        <w:pict>
          <v:shape id="_x0000_i4518"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585213" w:rsidRPr="00585213">
        <w:rPr>
          <w:position w:val="-12"/>
        </w:rPr>
        <w:pict>
          <v:shape id="_x0000_i4519" type="#_x0000_t75" style="width:13.2pt;height:16.2pt">
            <v:imagedata r:id="rId3221" o:title=""/>
          </v:shape>
        </w:pict>
      </w:r>
      <w:r>
        <w:rPr>
          <w:lang w:val="en-US"/>
        </w:rPr>
        <w:t xml:space="preserve">is same as the value of an element </w:t>
      </w:r>
      <w:r w:rsidR="00585213" w:rsidRPr="00585213">
        <w:rPr>
          <w:position w:val="-12"/>
        </w:rPr>
        <w:pict>
          <v:shape id="_x0000_i4520" type="#_x0000_t75" style="width:16.2pt;height:15.6pt">
            <v:imagedata r:id="rId3197" o:title=""/>
          </v:shape>
        </w:pict>
      </w:r>
      <w:r>
        <w:rPr>
          <w:lang w:val="en-US"/>
        </w:rPr>
        <w:t xml:space="preserve">, where </w:t>
      </w:r>
      <w:r w:rsidR="00585213" w:rsidRPr="00585213">
        <w:rPr>
          <w:position w:val="-12"/>
        </w:rPr>
        <w:pict>
          <v:shape id="_x0000_i4521" type="#_x0000_t75" style="width:36pt;height:15.6pt">
            <v:imagedata r:id="rId3198" o:title=""/>
          </v:shape>
        </w:pict>
      </w:r>
      <w:r>
        <w:rPr>
          <w:lang w:val="en-US"/>
        </w:rPr>
        <w:t xml:space="preserve">, </w:t>
      </w:r>
      <w:r w:rsidRPr="007E614E">
        <w:rPr>
          <w:rFonts w:eastAsia="SimSun"/>
          <w:lang w:eastAsia="zh-CN"/>
        </w:rPr>
        <w:t xml:space="preserve">the PUCCH resource </w:t>
      </w:r>
      <w:r w:rsidR="00585213" w:rsidRPr="00585213">
        <w:rPr>
          <w:position w:val="-14"/>
        </w:rPr>
        <w:pict>
          <v:shape id="_x0000_i4522" type="#_x0000_t75" style="width:37.2pt;height:19.8pt">
            <v:imagedata r:id="rId3222" o:title=""/>
          </v:shape>
        </w:pict>
      </w:r>
      <w:r w:rsidRPr="007E614E">
        <w:rPr>
          <w:lang w:val="en-US"/>
        </w:rPr>
        <w:t xml:space="preserve"> is given by</w:t>
      </w:r>
      <w:r w:rsidRPr="00E9040D">
        <w:t xml:space="preserve"> </w:t>
      </w:r>
      <w:r w:rsidR="00585213" w:rsidRPr="00585213">
        <w:rPr>
          <w:position w:val="-14"/>
        </w:rPr>
        <w:pict>
          <v:shape id="_x0000_i4523" type="#_x0000_t75" style="width:244.2pt;height:19.2pt">
            <v:imagedata r:id="rId3223" o:title=""/>
          </v:shape>
        </w:pict>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585213" w:rsidRPr="00585213">
        <w:rPr>
          <w:position w:val="-12"/>
        </w:rPr>
        <w:pict>
          <v:shape id="_x0000_i4524" type="#_x0000_t75" style="width:13.2pt;height:16.2pt">
            <v:imagedata r:id="rId3221" o:title=""/>
          </v:shape>
        </w:pict>
      </w:r>
      <w:r>
        <w:rPr>
          <w:lang w:val="en-US"/>
        </w:rPr>
        <w:t xml:space="preserve">is same as the value of an element </w:t>
      </w:r>
      <w:r w:rsidR="00585213" w:rsidRPr="00585213">
        <w:rPr>
          <w:position w:val="-12"/>
        </w:rPr>
        <w:pict>
          <v:shape id="_x0000_i4525" type="#_x0000_t75" style="width:13.2pt;height:16.2pt">
            <v:imagedata r:id="rId3050" o:title=""/>
          </v:shape>
        </w:pict>
      </w:r>
      <w:r>
        <w:rPr>
          <w:lang w:val="en-US"/>
        </w:rPr>
        <w:t xml:space="preserve"> in set </w:t>
      </w:r>
      <w:r w:rsidR="00585213" w:rsidRPr="00585213">
        <w:rPr>
          <w:position w:val="-4"/>
        </w:rPr>
        <w:pict>
          <v:shape id="_x0000_i4526" type="#_x0000_t75" style="width:15.6pt;height:13.2pt">
            <v:imagedata r:id="rId3051" o:title=""/>
          </v:shape>
        </w:pict>
      </w:r>
      <w:r>
        <w:rPr>
          <w:lang w:val="en-US"/>
        </w:rPr>
        <w:t xml:space="preserve">, where </w:t>
      </w:r>
      <w:r w:rsidR="00585213" w:rsidRPr="00585213">
        <w:rPr>
          <w:position w:val="-12"/>
        </w:rPr>
        <w:pict>
          <v:shape id="_x0000_i4527"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585213" w:rsidRPr="00585213">
        <w:rPr>
          <w:position w:val="-14"/>
        </w:rPr>
        <w:pict>
          <v:shape id="_x0000_i4528" type="#_x0000_t75" style="width:37.2pt;height:19.8pt">
            <v:imagedata r:id="rId3222" o:title=""/>
          </v:shape>
        </w:pict>
      </w:r>
      <w:r w:rsidRPr="009F20E0">
        <w:rPr>
          <w:lang w:val="en-US"/>
        </w:rPr>
        <w:t xml:space="preserve"> is given by</w:t>
      </w:r>
      <w:r w:rsidRPr="00E9040D">
        <w:t xml:space="preserve"> </w:t>
      </w:r>
      <w:r w:rsidR="00585213" w:rsidRPr="00585213">
        <w:rPr>
          <w:noProof/>
          <w:position w:val="-12"/>
        </w:rPr>
        <w:pict>
          <v:shape id="Picture 3526" o:spid="_x0000_i4529" type="#_x0000_t75" style="width:248.4pt;height:21pt;visibility:visible">
            <v:imagedata r:id="rId3224" o:title=""/>
          </v:shape>
        </w:pict>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585213" w:rsidRPr="00585213">
        <w:rPr>
          <w:noProof/>
          <w:position w:val="-10"/>
          <w:lang w:val="en-US"/>
        </w:rPr>
        <w:pict>
          <v:shape id="Picture 3528" o:spid="_x0000_i4530" type="#_x0000_t75" style="width:20.4pt;height:18pt;visibility:visible">
            <v:imagedata r:id="rId3225" o:title=""/>
          </v:shape>
        </w:pict>
      </w:r>
      <w:r w:rsidRPr="00E9040D">
        <w:t xml:space="preserve"> is the number of elements in the set </w:t>
      </w:r>
      <w:r w:rsidR="00585213" w:rsidRPr="00585213">
        <w:rPr>
          <w:position w:val="-4"/>
        </w:rPr>
        <w:pict>
          <v:shape id="_x0000_i4531" type="#_x0000_t75" style="width:18pt;height:15pt">
            <v:imagedata r:id="rId3055" o:title=""/>
          </v:shape>
        </w:pict>
      </w:r>
      <w:r>
        <w:rPr>
          <w:lang w:val="en-US"/>
        </w:rPr>
        <w:t xml:space="preserve">, </w:t>
      </w:r>
      <w:r w:rsidRPr="00E9040D">
        <w:rPr>
          <w:rFonts w:eastAsia="SimSun" w:hint="eastAsia"/>
          <w:lang w:eastAsia="zh-CN"/>
        </w:rPr>
        <w:t xml:space="preserve">where </w:t>
      </w:r>
      <w:r w:rsidR="00585213" w:rsidRPr="00585213">
        <w:rPr>
          <w:position w:val="-6"/>
        </w:rPr>
        <w:pict>
          <v:shape id="_x0000_i4532"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533" type="#_x0000_t75" style="width:88.2pt;height:19.2pt">
            <v:imagedata r:id="rId3157" o:title=""/>
          </v:shape>
        </w:pict>
      </w:r>
      <w:r w:rsidRPr="00E9040D">
        <w:rPr>
          <w:rFonts w:eastAsia="SimSun"/>
          <w:lang w:eastAsia="zh-CN"/>
        </w:rPr>
        <w:t xml:space="preserve">, </w:t>
      </w:r>
      <w:r w:rsidR="00585213" w:rsidRPr="00585213">
        <w:rPr>
          <w:position w:val="-16"/>
        </w:rPr>
        <w:pict>
          <v:shape id="_x0000_i4534" type="#_x0000_t75" style="width:208.2pt;height:24pt">
            <v:imagedata r:id="rId3158" o:title=""/>
          </v:shape>
        </w:pict>
      </w:r>
      <w:r w:rsidRPr="00E9040D">
        <w:rPr>
          <w:rFonts w:eastAsia="PMingLiU" w:hint="eastAsia"/>
          <w:lang w:eastAsia="zh-TW"/>
        </w:rPr>
        <w:t xml:space="preserve"> where </w:t>
      </w:r>
      <w:r w:rsidR="00585213" w:rsidRPr="00585213">
        <w:rPr>
          <w:position w:val="-10"/>
        </w:rPr>
        <w:pict>
          <v:shape id="_x0000_i4535"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585213" w:rsidRPr="00585213">
        <w:rPr>
          <w:position w:val="-14"/>
        </w:rPr>
        <w:pict>
          <v:shape id="_x0000_i4536" type="#_x0000_t75" style="width:27pt;height:16.2pt">
            <v:imagedata r:id="rId3226" o:title=""/>
          </v:shape>
        </w:pict>
      </w:r>
      <w:r>
        <w:t xml:space="preserve"> </w:t>
      </w:r>
      <w:r w:rsidRPr="00E9040D">
        <w:t>is the number of the first CCE used for transmission of the corresponding PDCCH in subframe</w:t>
      </w:r>
      <w:r>
        <w:t xml:space="preserve"> </w:t>
      </w:r>
      <w:r w:rsidR="00585213" w:rsidRPr="00585213">
        <w:rPr>
          <w:position w:val="-12"/>
        </w:rPr>
        <w:pict>
          <v:shape id="_x0000_i4537" type="#_x0000_t75" style="width:28.8pt;height:16.2pt">
            <v:imagedata r:id="rId3218" o:title=""/>
          </v:shape>
        </w:pict>
      </w:r>
      <w:r w:rsidRPr="00E9040D">
        <w:t xml:space="preserve">, </w:t>
      </w:r>
      <w:r>
        <w:rPr>
          <w:lang w:val="en-US"/>
        </w:rPr>
        <w:t xml:space="preserve">and </w:t>
      </w:r>
      <w:r w:rsidR="00585213" w:rsidRPr="00585213">
        <w:rPr>
          <w:noProof/>
          <w:position w:val="-10"/>
          <w:lang w:val="en-US"/>
        </w:rPr>
        <w:pict>
          <v:shape id="Picture 3537" o:spid="_x0000_i4538" type="#_x0000_t75" style="width:36.6pt;height:20.4pt;visibility:visible">
            <v:imagedata r:id="rId3227" o:title=""/>
          </v:shape>
        </w:pict>
      </w:r>
      <w:r>
        <w:rPr>
          <w:lang w:val="en-US"/>
        </w:rPr>
        <w:t xml:space="preserve">, </w:t>
      </w:r>
      <w:r w:rsidR="00585213" w:rsidRPr="00585213">
        <w:rPr>
          <w:position w:val="-10"/>
        </w:rPr>
        <w:pict>
          <v:shape id="_x0000_i4539"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585213" w:rsidRPr="00585213">
        <w:rPr>
          <w:position w:val="-6"/>
        </w:rPr>
        <w:pict>
          <v:shape id="_x0000_i4540" type="#_x0000_t75" style="width:25.2pt;height:13.8pt">
            <v:imagedata r:id="rId3216"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585213" w:rsidRPr="00585213">
        <w:rPr>
          <w:position w:val="-6"/>
        </w:rPr>
        <w:pict>
          <v:shape id="_x0000_i4541" type="#_x0000_t75" style="width:22.8pt;height:13.8pt">
            <v:imagedata r:id="rId3217"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585213" w:rsidRPr="00585213">
        <w:rPr>
          <w:position w:val="-6"/>
        </w:rPr>
        <w:pict>
          <v:shape id="_x0000_i4542" type="#_x0000_t75" style="width:25.2pt;height:13.8pt">
            <v:imagedata r:id="rId3216" o:title=""/>
          </v:shape>
        </w:pict>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585213" w:rsidRPr="00585213">
        <w:rPr>
          <w:position w:val="-12"/>
        </w:rPr>
        <w:pict>
          <v:shape id="_x0000_i4543" type="#_x0000_t75" style="width:31.8pt;height:18pt">
            <v:imagedata r:id="rId3154" o:title=""/>
          </v:shape>
        </w:pict>
      </w:r>
      <w:r w:rsidR="00CC5BCE" w:rsidRPr="00E9040D">
        <w:t xml:space="preserve">, where </w:t>
      </w:r>
      <w:r w:rsidR="00585213" w:rsidRPr="00585213">
        <w:rPr>
          <w:position w:val="-10"/>
        </w:rPr>
        <w:pict>
          <v:shape id="_x0000_i4544" type="#_x0000_t75" style="width:36.6pt;height:17.4pt">
            <v:imagedata r:id="rId3155" o:title=""/>
          </v:shape>
        </w:pict>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585213" w:rsidRPr="00585213">
        <w:rPr>
          <w:position w:val="-12"/>
        </w:rPr>
        <w:pict>
          <v:shape id="_x0000_i4545" type="#_x0000_t75" style="width:31.8pt;height:18pt">
            <v:imagedata r:id="rId3154" o:title=""/>
          </v:shape>
        </w:pict>
      </w:r>
      <w:r w:rsidR="00CC5BCE" w:rsidRPr="00E9040D">
        <w:t xml:space="preserve">, where </w:t>
      </w:r>
      <w:r w:rsidR="00585213" w:rsidRPr="00585213">
        <w:rPr>
          <w:position w:val="-10"/>
        </w:rPr>
        <w:pict>
          <v:shape id="_x0000_i4546" type="#_x0000_t75" style="width:40.2pt;height:18.6pt">
            <v:imagedata r:id="rId3155" o:title=""/>
          </v:shape>
        </w:pict>
      </w:r>
      <w:r w:rsidR="00CC5BCE" w:rsidRPr="00E9040D">
        <w:t xml:space="preserve"> and for TDD UL/DL configuration </w:t>
      </w:r>
      <w:r w:rsidR="00CC5BCE" w:rsidRPr="00E9040D">
        <w:lastRenderedPageBreak/>
        <w:t>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585213" w:rsidRPr="00585213">
        <w:rPr>
          <w:position w:val="-10"/>
        </w:rPr>
        <w:pict>
          <v:shape id="_x0000_i4547"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585213">
        <w:pict>
          <v:shape id="_x0000_i4548" type="#_x0000_t75" style="width:235.2pt;height:33pt">
            <v:imagedata r:id="rId3228" o:title=""/>
          </v:shape>
        </w:pict>
      </w:r>
    </w:p>
    <w:p w:rsidR="007B6413" w:rsidRDefault="00902E64" w:rsidP="008260B9">
      <w:pPr>
        <w:pStyle w:val="B3"/>
      </w:pPr>
      <w:r>
        <w:t>-</w:t>
      </w:r>
      <w:r>
        <w:tab/>
      </w:r>
      <w:r w:rsidR="00CC5BCE" w:rsidRPr="00E9040D">
        <w:t xml:space="preserve">If EPDCCH-PRB-set </w:t>
      </w:r>
      <w:r w:rsidR="00585213" w:rsidRPr="00585213">
        <w:rPr>
          <w:position w:val="-10"/>
        </w:rPr>
        <w:pict>
          <v:shape id="_x0000_i4549"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585213">
        <w:pict>
          <v:shape id="_x0000_i4550" type="#_x0000_t75" style="width:308.4pt;height:36.6pt">
            <v:imagedata r:id="rId3229" o:title=""/>
          </v:shape>
        </w:pict>
      </w:r>
    </w:p>
    <w:p w:rsidR="00902E64" w:rsidRDefault="00CC5BCE" w:rsidP="0058579F">
      <w:pPr>
        <w:pStyle w:val="B2"/>
        <w:ind w:firstLine="0"/>
        <w:rPr>
          <w:lang w:val="en-US"/>
        </w:rPr>
      </w:pPr>
      <w:r w:rsidRPr="00E9040D">
        <w:rPr>
          <w:rFonts w:eastAsia="SimSun" w:hint="eastAsia"/>
          <w:lang w:eastAsia="zh-CN"/>
        </w:rPr>
        <w:t xml:space="preserve">where </w:t>
      </w:r>
      <w:r w:rsidR="00585213" w:rsidRPr="00585213">
        <w:rPr>
          <w:position w:val="-14"/>
        </w:rPr>
        <w:pict>
          <v:shape id="_x0000_i455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552" type="#_x0000_t75" style="width:9pt;height:12pt">
            <v:imagedata r:id="rId2858" o:title=""/>
          </v:shape>
        </w:pict>
      </w:r>
      <w:r w:rsidRPr="00E9040D">
        <w:t xml:space="preserve">in subframe </w:t>
      </w:r>
      <w:r w:rsidR="00585213" w:rsidRPr="00585213">
        <w:rPr>
          <w:position w:val="-12"/>
        </w:rPr>
        <w:pict>
          <v:shape id="_x0000_i4553" type="#_x0000_t75" style="width:27.6pt;height:15.6pt">
            <v:imagedata r:id="rId3167" o:title=""/>
          </v:shape>
        </w:pict>
      </w:r>
      <w:r w:rsidRPr="00E9040D">
        <w:t xml:space="preserve">, </w:t>
      </w:r>
      <w:r w:rsidR="00585213" w:rsidRPr="00585213">
        <w:rPr>
          <w:position w:val="-14"/>
        </w:rPr>
        <w:pict>
          <v:shape id="_x0000_i4554" type="#_x0000_t75" style="width:43.2pt;height:19.8pt">
            <v:imagedata r:id="rId2863" o:title=""/>
          </v:shape>
        </w:pict>
      </w:r>
      <w:r w:rsidRPr="00E9040D">
        <w:t xml:space="preserve"> for EPDCCH-PRB-set </w:t>
      </w:r>
      <w:r w:rsidR="00585213" w:rsidRPr="00585213">
        <w:rPr>
          <w:position w:val="-10"/>
        </w:rPr>
        <w:pict>
          <v:shape id="_x0000_i4555"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556" type="#_x0000_t75" style="width:39pt;height:18pt">
            <v:imagedata r:id="rId2864" o:title=""/>
          </v:shape>
        </w:pict>
      </w:r>
      <w:r w:rsidRPr="00E9040D">
        <w:t xml:space="preserve">for EPDCCH-PRB-set </w:t>
      </w:r>
      <w:r w:rsidR="00585213" w:rsidRPr="00585213">
        <w:rPr>
          <w:position w:val="-10"/>
        </w:rPr>
        <w:pict>
          <v:shape id="_x0000_i4557" type="#_x0000_t75" style="width:9pt;height:12pt">
            <v:imagedata r:id="rId2858" o:title=""/>
          </v:shape>
        </w:pict>
      </w:r>
      <w:r w:rsidRPr="00E9040D">
        <w:t xml:space="preserve">in subframe </w:t>
      </w:r>
      <w:r w:rsidR="00585213" w:rsidRPr="00585213">
        <w:rPr>
          <w:position w:val="-12"/>
        </w:rPr>
        <w:pict>
          <v:shape id="_x0000_i4558" type="#_x0000_t75" style="width:27.6pt;height:15.6pt">
            <v:imagedata r:id="rId3167" o:title=""/>
          </v:shape>
        </w:pict>
      </w:r>
      <w:r w:rsidRPr="00E9040D">
        <w:t xml:space="preserve">is given in </w:t>
      </w:r>
      <w:r w:rsidR="00DB4893">
        <w:t>subclause</w:t>
      </w:r>
      <w:r w:rsidRPr="00E9040D">
        <w:t xml:space="preserve"> 6.8A.1 in [3], </w:t>
      </w:r>
      <w:r w:rsidR="00585213" w:rsidRPr="00585213">
        <w:rPr>
          <w:position w:val="-6"/>
        </w:rPr>
        <w:pict>
          <v:shape id="_x0000_i4559"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560" type="#_x0000_t75" style="width:27.6pt;height:15.6pt">
            <v:imagedata r:id="rId3167" o:title=""/>
          </v:shape>
        </w:pict>
      </w:r>
      <w:r w:rsidRPr="00E9040D">
        <w:t xml:space="preserve">which is described in </w:t>
      </w:r>
      <w:r w:rsidR="00DB4893">
        <w:t>subclause</w:t>
      </w:r>
      <w:r w:rsidRPr="00E9040D">
        <w:t xml:space="preserve"> 6.8A.5 in [3]. If </w:t>
      </w:r>
      <w:r w:rsidR="00585213" w:rsidRPr="00585213">
        <w:rPr>
          <w:position w:val="-6"/>
        </w:rPr>
        <w:pict>
          <v:shape id="_x0000_i4561" type="#_x0000_t75" style="width:29.4pt;height:13.2pt">
            <v:imagedata r:id="rId3168" o:title=""/>
          </v:shape>
        </w:pict>
      </w:r>
      <w:r w:rsidRPr="00E9040D">
        <w:t xml:space="preserve">, </w:t>
      </w:r>
      <w:r w:rsidR="00585213" w:rsidRPr="00585213">
        <w:rPr>
          <w:position w:val="-12"/>
        </w:rPr>
        <w:pict>
          <v:shape id="_x0000_i4562" type="#_x0000_t75" style="width:25.2pt;height:16.8pt">
            <v:imagedata r:id="rId2862" o:title=""/>
          </v:shape>
        </w:pict>
      </w:r>
      <w:r w:rsidRPr="00E9040D">
        <w:t xml:space="preserve"> is determined from the HARQ-ACK resource offset field in the DCI format of the corresponding EPDCCH as given in Table 10.1.2.1-1. If </w:t>
      </w:r>
      <w:r w:rsidR="00585213" w:rsidRPr="00585213">
        <w:rPr>
          <w:position w:val="-6"/>
        </w:rPr>
        <w:pict>
          <v:shape id="_x0000_i4563" type="#_x0000_t75" style="width:28.2pt;height:13.2pt">
            <v:imagedata r:id="rId3169" o:title=""/>
          </v:shape>
        </w:pict>
      </w:r>
      <w:r w:rsidRPr="00E9040D">
        <w:t xml:space="preserve">, </w:t>
      </w:r>
      <w:r w:rsidR="00585213" w:rsidRPr="00585213">
        <w:rPr>
          <w:position w:val="-12"/>
        </w:rPr>
        <w:pict>
          <v:shape id="_x0000_i4564"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585213" w:rsidRPr="00585213">
        <w:rPr>
          <w:position w:val="-12"/>
        </w:rPr>
        <w:pict>
          <v:shape id="_x0000_i4565" type="#_x0000_t75" style="width:27.6pt;height:15.6pt">
            <v:imagedata r:id="rId3024" o:title=""/>
          </v:shape>
        </w:pict>
      </w:r>
      <w:r w:rsidRPr="00E9040D">
        <w:t xml:space="preserve">, </w:t>
      </w:r>
      <w:r w:rsidR="00585213" w:rsidRPr="00585213">
        <w:rPr>
          <w:position w:val="-14"/>
        </w:rPr>
        <w:pict>
          <v:shape id="_x0000_i4566" type="#_x0000_t75" style="width:55.8pt;height:19.2pt">
            <v:imagedata r:id="rId3025" o:title=""/>
          </v:shape>
        </w:pict>
      </w:r>
      <w:r w:rsidRPr="00E9040D">
        <w:rPr>
          <w:iCs/>
          <w:lang w:val="en-US"/>
        </w:rPr>
        <w:t xml:space="preserve"> is equal to the number of ECCEs in EPDCCH-PRB-set </w:t>
      </w:r>
      <w:r w:rsidR="00585213" w:rsidRPr="00585213">
        <w:rPr>
          <w:position w:val="-10"/>
        </w:rPr>
        <w:pict>
          <v:shape id="_x0000_i4567" type="#_x0000_t75" style="width:9pt;height:12pt">
            <v:imagedata r:id="rId2858" o:title=""/>
          </v:shape>
        </w:pict>
      </w:r>
      <w:r w:rsidRPr="00E9040D">
        <w:rPr>
          <w:iCs/>
          <w:lang w:val="en-US"/>
        </w:rPr>
        <w:t xml:space="preserve">configured for that UE in subframe </w:t>
      </w:r>
      <w:r w:rsidR="00585213" w:rsidRPr="00585213">
        <w:rPr>
          <w:position w:val="-12"/>
        </w:rPr>
        <w:pict>
          <v:shape id="_x0000_i4568" type="#_x0000_t75" style="width:27.6pt;height:15.6pt">
            <v:imagedata r:id="rId3024" o:title=""/>
          </v:shape>
        </w:pict>
      </w:r>
      <w:r w:rsidRPr="00E9040D">
        <w:t>. If the UE is not configured to monitor EPDCCH in</w:t>
      </w:r>
      <w:r w:rsidRPr="00E9040D">
        <w:rPr>
          <w:sz w:val="19"/>
          <w:szCs w:val="19"/>
        </w:rPr>
        <w:t xml:space="preserve"> </w:t>
      </w:r>
      <w:r w:rsidRPr="00E9040D">
        <w:t>subframe</w:t>
      </w:r>
      <w:r w:rsidR="00585213" w:rsidRPr="00585213">
        <w:rPr>
          <w:position w:val="-12"/>
        </w:rPr>
        <w:pict>
          <v:shape id="_x0000_i4569" type="#_x0000_t75" style="width:27.6pt;height:15.6pt">
            <v:imagedata r:id="rId3024" o:title=""/>
          </v:shape>
        </w:pict>
      </w:r>
      <w:r w:rsidRPr="00E9040D">
        <w:t xml:space="preserve">, </w:t>
      </w:r>
      <w:r w:rsidR="00585213" w:rsidRPr="00585213">
        <w:rPr>
          <w:position w:val="-14"/>
        </w:rPr>
        <w:pict>
          <v:shape id="_x0000_i4570" type="#_x0000_t75" style="width:55.8pt;height:19.2pt">
            <v:imagedata r:id="rId3025" o:title=""/>
          </v:shape>
        </w:pict>
      </w:r>
      <w:r w:rsidRPr="00E9040D">
        <w:rPr>
          <w:iCs/>
          <w:lang w:val="en-US"/>
        </w:rPr>
        <w:t xml:space="preserve"> is equal to the number of ECCEs computed assuming EPDCCH-PRB-set </w:t>
      </w:r>
      <w:r w:rsidR="00585213" w:rsidRPr="00585213">
        <w:rPr>
          <w:position w:val="-10"/>
        </w:rPr>
        <w:pict>
          <v:shape id="_x0000_i4571" type="#_x0000_t75" style="width:9pt;height:12pt">
            <v:imagedata r:id="rId2858" o:title=""/>
          </v:shape>
        </w:pict>
      </w:r>
      <w:r w:rsidRPr="00E9040D">
        <w:t xml:space="preserve">is </w:t>
      </w:r>
      <w:r w:rsidRPr="00E9040D">
        <w:rPr>
          <w:iCs/>
          <w:lang w:val="en-US"/>
        </w:rPr>
        <w:t xml:space="preserve">configured for that UE in subframe </w:t>
      </w:r>
      <w:r w:rsidR="00585213" w:rsidRPr="00585213">
        <w:rPr>
          <w:position w:val="-12"/>
        </w:rPr>
        <w:pict>
          <v:shape id="_x0000_i4572" type="#_x0000_t75" style="width:27.6pt;height:15.6pt">
            <v:imagedata r:id="rId3024" o:title=""/>
          </v:shape>
        </w:pict>
      </w:r>
      <w:r w:rsidRPr="00E9040D">
        <w:t xml:space="preserve">. For normal downlink CP, if subframe </w:t>
      </w:r>
      <w:r w:rsidR="00585213" w:rsidRPr="00585213">
        <w:rPr>
          <w:position w:val="-12"/>
        </w:rPr>
        <w:pict>
          <v:shape id="_x0000_i4573"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4574" type="#_x0000_t75" style="width:55.8pt;height:19.2pt">
            <v:imagedata r:id="rId3025" o:title=""/>
          </v:shape>
        </w:pict>
      </w:r>
      <w:r w:rsidRPr="00E9040D">
        <w:t xml:space="preserve">is equal to 0. For extended downlink CP, if subframe </w:t>
      </w:r>
      <w:r w:rsidR="00585213" w:rsidRPr="00585213">
        <w:rPr>
          <w:position w:val="-12"/>
        </w:rPr>
        <w:pict>
          <v:shape id="_x0000_i4575"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4576" type="#_x0000_t75" style="width:55.8pt;height:19.2pt">
            <v:imagedata r:id="rId3025" o:title=""/>
          </v:shape>
        </w:pict>
      </w:r>
      <w:r w:rsidRPr="00E9040D">
        <w:t xml:space="preserve">is equal to 0. Here, for TDD UL/DL configuration of the primary cell belonging to {1,2,3,4,6} </w:t>
      </w:r>
      <w:r w:rsidR="00585213" w:rsidRPr="00585213">
        <w:rPr>
          <w:position w:val="-6"/>
        </w:rPr>
        <w:pict>
          <v:shape id="_x0000_i4577"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585213" w:rsidRPr="00585213">
        <w:rPr>
          <w:position w:val="-6"/>
        </w:rPr>
        <w:pict>
          <v:shape id="_x0000_i4578"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585213" w:rsidRPr="00585213">
        <w:rPr>
          <w:position w:val="-6"/>
        </w:rPr>
        <w:pict>
          <v:shape id="_x0000_i4579" type="#_x0000_t75" style="width:24.6pt;height:13.8pt">
            <v:imagedata r:id="rId3216" o:title=""/>
          </v:shape>
        </w:pict>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585213" w:rsidRPr="00585213">
        <w:rPr>
          <w:position w:val="-12"/>
        </w:rPr>
        <w:pict>
          <v:shape id="_x0000_i4580" type="#_x0000_t75" style="width:31.8pt;height:18pt">
            <v:imagedata r:id="rId3154" o:title=""/>
          </v:shape>
        </w:pict>
      </w:r>
      <w:r w:rsidRPr="00E9040D">
        <w:t xml:space="preserve">, where </w:t>
      </w:r>
      <w:r w:rsidR="00585213" w:rsidRPr="00585213">
        <w:rPr>
          <w:position w:val="-10"/>
        </w:rPr>
        <w:pict>
          <v:shape id="_x0000_i4581" type="#_x0000_t75" style="width:36.6pt;height:17.4pt">
            <v:imagedata r:id="rId3155"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585213" w:rsidRPr="00585213">
        <w:rPr>
          <w:position w:val="-12"/>
        </w:rPr>
        <w:pict>
          <v:shape id="_x0000_i4582" type="#_x0000_t75" style="width:31.8pt;height:18pt">
            <v:imagedata r:id="rId3154" o:title=""/>
          </v:shape>
        </w:pict>
      </w:r>
      <w:r w:rsidRPr="00E9040D">
        <w:t xml:space="preserve">, where </w:t>
      </w:r>
      <w:r w:rsidR="00585213" w:rsidRPr="00585213">
        <w:rPr>
          <w:position w:val="-10"/>
        </w:rPr>
        <w:pict>
          <v:shape id="_x0000_i4583" type="#_x0000_t75" style="width:36.6pt;height:17.4pt">
            <v:imagedata r:id="rId3155" o:title=""/>
          </v:shape>
        </w:pict>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585213" w:rsidRPr="00585213">
        <w:rPr>
          <w:position w:val="-10"/>
        </w:rPr>
        <w:pict>
          <v:shape id="_x0000_i4584" type="#_x0000_t75" style="width:9pt;height:12pt">
            <v:imagedata r:id="rId2858" o:title=""/>
          </v:shape>
        </w:pict>
      </w:r>
      <w:r w:rsidRPr="00E9040D">
        <w:t>is configured for distributed transmission</w:t>
      </w:r>
    </w:p>
    <w:p w:rsidR="00902E64" w:rsidRPr="00E9040D" w:rsidRDefault="007B6413" w:rsidP="0058579F">
      <w:pPr>
        <w:pStyle w:val="B4"/>
        <w:rPr>
          <w:rFonts w:eastAsia="SimSun"/>
          <w:lang w:eastAsia="zh-CN"/>
        </w:rPr>
      </w:pPr>
      <w:r>
        <w:t xml:space="preserve"> </w:t>
      </w:r>
      <w:r w:rsidR="00585213">
        <w:pict>
          <v:shape id="_x0000_i4585" type="#_x0000_t75" style="width:312pt;height:33pt">
            <v:imagedata r:id="rId3230" o:title=""/>
          </v:shape>
        </w:pict>
      </w:r>
    </w:p>
    <w:p w:rsidR="007B6413" w:rsidRDefault="00902E64" w:rsidP="008260B9">
      <w:pPr>
        <w:pStyle w:val="B3"/>
      </w:pPr>
      <w:r>
        <w:t>-</w:t>
      </w:r>
      <w:r>
        <w:tab/>
      </w:r>
      <w:r w:rsidRPr="00E9040D">
        <w:t xml:space="preserve">If EPDCCH-PRB-set </w:t>
      </w:r>
      <w:r w:rsidR="00585213" w:rsidRPr="00585213">
        <w:rPr>
          <w:position w:val="-10"/>
        </w:rPr>
        <w:pict>
          <v:shape id="_x0000_i4586" type="#_x0000_t75" style="width:9pt;height:12pt">
            <v:imagedata r:id="rId2858" o:title=""/>
          </v:shape>
        </w:pict>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585213">
        <w:pict>
          <v:shape id="_x0000_i4587" type="#_x0000_t75" style="width:388.8pt;height:36.6pt">
            <v:imagedata r:id="rId3231" o:title=""/>
          </v:shape>
        </w:pict>
      </w:r>
    </w:p>
    <w:p w:rsidR="00902E64" w:rsidRDefault="00902E64" w:rsidP="0058579F">
      <w:pPr>
        <w:pStyle w:val="B2"/>
        <w:ind w:firstLine="0"/>
        <w:rPr>
          <w:rFonts w:eastAsia="SimSun"/>
          <w:lang w:val="en-US" w:eastAsia="zh-CN"/>
        </w:rPr>
      </w:pPr>
      <w:r>
        <w:rPr>
          <w:rFonts w:eastAsia="SimSun"/>
          <w:lang w:val="en-US" w:eastAsia="zh-CN"/>
        </w:rPr>
        <w:lastRenderedPageBreak/>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585213" w:rsidRPr="00585213">
        <w:rPr>
          <w:position w:val="-12"/>
        </w:rPr>
        <w:pict>
          <v:shape id="_x0000_i4588" type="#_x0000_t75" style="width:13.2pt;height:16.2pt">
            <v:imagedata r:id="rId3221" o:title=""/>
          </v:shape>
        </w:pict>
      </w:r>
      <w:r>
        <w:rPr>
          <w:lang w:val="en-US"/>
        </w:rPr>
        <w:t xml:space="preserve"> </w:t>
      </w:r>
      <w:r w:rsidRPr="000B2E17">
        <w:rPr>
          <w:lang w:val="en-US"/>
        </w:rPr>
        <w:t xml:space="preserve">is same as the value of an index </w:t>
      </w:r>
      <w:r w:rsidR="00585213" w:rsidRPr="00585213">
        <w:rPr>
          <w:position w:val="-12"/>
        </w:rPr>
        <w:pict>
          <v:shape id="_x0000_i4589" type="#_x0000_t75" style="width:16.2pt;height:15.6pt">
            <v:imagedata r:id="rId3197" o:title=""/>
          </v:shape>
        </w:pict>
      </w:r>
      <w:r>
        <w:rPr>
          <w:lang w:val="en-US"/>
        </w:rPr>
        <w:t xml:space="preserve">, where </w:t>
      </w:r>
      <w:r w:rsidR="00585213" w:rsidRPr="00585213">
        <w:rPr>
          <w:position w:val="-12"/>
        </w:rPr>
        <w:pict>
          <v:shape id="_x0000_i4590" type="#_x0000_t75" style="width:36pt;height:15.6pt">
            <v:imagedata r:id="rId3198" o:title=""/>
          </v:shape>
        </w:pict>
      </w:r>
      <w:r>
        <w:rPr>
          <w:lang w:val="en-US"/>
        </w:rPr>
        <w:t>, then</w:t>
      </w:r>
      <w:r w:rsidRPr="000B2E17">
        <w:rPr>
          <w:rFonts w:eastAsia="SimSun" w:hint="eastAsia"/>
          <w:lang w:eastAsia="zh-CN"/>
        </w:rPr>
        <w:t xml:space="preserve"> </w:t>
      </w:r>
      <w:r w:rsidR="00585213" w:rsidRPr="00585213">
        <w:rPr>
          <w:position w:val="-6"/>
        </w:rPr>
        <w:pict>
          <v:shape id="_x0000_i4591" type="#_x0000_t75" style="width:30pt;height:12pt">
            <v:imagedata r:id="rId3064" o:title=""/>
          </v:shape>
        </w:pict>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585213" w:rsidRPr="00585213">
        <w:rPr>
          <w:position w:val="-12"/>
        </w:rPr>
        <w:pict>
          <v:shape id="_x0000_i4592" type="#_x0000_t75" style="width:13.2pt;height:16.2pt">
            <v:imagedata r:id="rId3221" o:title=""/>
          </v:shape>
        </w:pict>
      </w:r>
      <w:r>
        <w:t xml:space="preserve"> </w:t>
      </w:r>
      <w:r w:rsidRPr="000B2E17">
        <w:rPr>
          <w:lang w:val="en-US"/>
        </w:rPr>
        <w:t xml:space="preserve">is same as the value of an index </w:t>
      </w:r>
      <w:r w:rsidR="00585213" w:rsidRPr="00585213">
        <w:rPr>
          <w:position w:val="-12"/>
        </w:rPr>
        <w:pict>
          <v:shape id="_x0000_i4593" type="#_x0000_t75" style="width:13.2pt;height:16.2pt">
            <v:imagedata r:id="rId3050" o:title=""/>
          </v:shape>
        </w:pict>
      </w:r>
      <w:r w:rsidRPr="000B2E17">
        <w:rPr>
          <w:lang w:val="en-US"/>
        </w:rPr>
        <w:t xml:space="preserve">, where </w:t>
      </w:r>
      <w:r w:rsidR="00585213" w:rsidRPr="00585213">
        <w:rPr>
          <w:position w:val="-12"/>
        </w:rPr>
        <w:pict>
          <v:shape id="_x0000_i4594" type="#_x0000_t75" style="width:36.6pt;height:16.2pt">
            <v:imagedata r:id="rId3052" o:title=""/>
          </v:shape>
        </w:pict>
      </w:r>
      <w:r w:rsidRPr="000B2E17">
        <w:rPr>
          <w:lang w:val="en-US"/>
        </w:rPr>
        <w:t xml:space="preserve">, </w:t>
      </w:r>
      <w:r>
        <w:rPr>
          <w:lang w:val="en-US"/>
        </w:rPr>
        <w:t xml:space="preserve">then </w:t>
      </w:r>
      <w:r w:rsidR="00585213" w:rsidRPr="00585213">
        <w:rPr>
          <w:position w:val="-6"/>
        </w:rPr>
        <w:pict>
          <v:shape id="_x0000_i4595" type="#_x0000_t75" style="width:30pt;height:12pt">
            <v:imagedata r:id="rId3232" o:title=""/>
          </v:shape>
        </w:pict>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585213" w:rsidRPr="00585213">
        <w:rPr>
          <w:position w:val="-14"/>
        </w:rPr>
        <w:pict>
          <v:shape id="_x0000_i4596"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597" type="#_x0000_t75" style="width:9pt;height:12pt">
            <v:imagedata r:id="rId2858" o:title=""/>
          </v:shape>
        </w:pict>
      </w:r>
      <w:r w:rsidRPr="00E9040D">
        <w:t>in subframe</w:t>
      </w:r>
      <w:r>
        <w:t xml:space="preserve"> </w:t>
      </w:r>
      <w:r w:rsidR="00585213" w:rsidRPr="00585213">
        <w:rPr>
          <w:position w:val="-12"/>
        </w:rPr>
        <w:pict>
          <v:shape id="_x0000_i4598" type="#_x0000_t75" style="width:31.8pt;height:18pt">
            <v:imagedata r:id="rId3154" o:title=""/>
          </v:shape>
        </w:pict>
      </w:r>
      <w:r w:rsidRPr="00E9040D">
        <w:t xml:space="preserve">, </w:t>
      </w:r>
      <w:r w:rsidR="00585213" w:rsidRPr="00585213">
        <w:rPr>
          <w:position w:val="-14"/>
        </w:rPr>
        <w:pict>
          <v:shape id="_x0000_i4599" type="#_x0000_t75" style="width:43.2pt;height:19.8pt">
            <v:imagedata r:id="rId2863" o:title=""/>
          </v:shape>
        </w:pict>
      </w:r>
      <w:r w:rsidRPr="00E9040D">
        <w:t xml:space="preserve"> for EPDCCH-PRB-set </w:t>
      </w:r>
      <w:r w:rsidR="00585213" w:rsidRPr="00585213">
        <w:rPr>
          <w:position w:val="-10"/>
        </w:rPr>
        <w:pict>
          <v:shape id="_x0000_i4600"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601" type="#_x0000_t75" style="width:39pt;height:18pt">
            <v:imagedata r:id="rId2864" o:title=""/>
          </v:shape>
        </w:pict>
      </w:r>
      <w:r w:rsidRPr="00E9040D">
        <w:t xml:space="preserve">for EPDCCH-PRB-set </w:t>
      </w:r>
      <w:r w:rsidR="00585213" w:rsidRPr="00585213">
        <w:rPr>
          <w:position w:val="-10"/>
        </w:rPr>
        <w:pict>
          <v:shape id="_x0000_i4602" type="#_x0000_t75" style="width:9pt;height:12pt">
            <v:imagedata r:id="rId2858" o:title=""/>
          </v:shape>
        </w:pict>
      </w:r>
      <w:r w:rsidRPr="00E9040D">
        <w:t xml:space="preserve">in subframe </w:t>
      </w:r>
      <w:r w:rsidR="00585213" w:rsidRPr="00585213">
        <w:rPr>
          <w:position w:val="-12"/>
        </w:rPr>
        <w:pict>
          <v:shape id="_x0000_i4603" type="#_x0000_t75" style="width:31.8pt;height:18pt">
            <v:imagedata r:id="rId3154" o:title=""/>
          </v:shape>
        </w:pict>
      </w:r>
      <w:r>
        <w:t xml:space="preserve"> </w:t>
      </w:r>
      <w:r w:rsidRPr="00E9040D">
        <w:t xml:space="preserve">is given in </w:t>
      </w:r>
      <w:r>
        <w:t>subclause</w:t>
      </w:r>
      <w:r w:rsidRPr="00E9040D">
        <w:t xml:space="preserve"> 6.8A.1 in [3], </w:t>
      </w:r>
      <w:r w:rsidR="00585213" w:rsidRPr="00585213">
        <w:rPr>
          <w:position w:val="-6"/>
        </w:rPr>
        <w:pict>
          <v:shape id="_x0000_i4604"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605" type="#_x0000_t75" style="width:27.6pt;height:15.6pt">
            <v:imagedata r:id="rId3167" o:title=""/>
          </v:shape>
        </w:pict>
      </w:r>
      <w:r w:rsidRPr="00E9040D">
        <w:t xml:space="preserve">which is described in </w:t>
      </w:r>
      <w:r>
        <w:t>subclause</w:t>
      </w:r>
      <w:r w:rsidRPr="00E9040D">
        <w:t xml:space="preserve"> 6.8A.5 in [3]..</w:t>
      </w:r>
      <w:r>
        <w:t xml:space="preserve"> </w:t>
      </w:r>
      <w:r w:rsidR="00585213" w:rsidRPr="00585213">
        <w:rPr>
          <w:position w:val="-12"/>
        </w:rPr>
        <w:pict>
          <v:shape id="_x0000_i4606" type="#_x0000_t75" style="width:27pt;height:16.8pt">
            <v:imagedata r:id="rId3209" o:title=""/>
          </v:shape>
        </w:pict>
      </w:r>
      <w:r>
        <w:rPr>
          <w:position w:val="-6"/>
        </w:rPr>
        <w:t xml:space="preserve">, </w:t>
      </w:r>
      <w:r w:rsidR="00585213" w:rsidRPr="00585213">
        <w:rPr>
          <w:position w:val="-14"/>
        </w:rPr>
        <w:pict>
          <v:shape id="_x0000_i4607" type="#_x0000_t75" style="width:58.2pt;height:19.2pt">
            <v:imagedata r:id="rId3233" o:title=""/>
          </v:shape>
        </w:pict>
      </w:r>
      <w:r>
        <w:rPr>
          <w:position w:val="-10"/>
        </w:rPr>
        <w:t xml:space="preserve">, </w:t>
      </w:r>
      <w:r w:rsidR="00585213" w:rsidRPr="00585213">
        <w:rPr>
          <w:position w:val="-18"/>
        </w:rPr>
        <w:pict>
          <v:shape id="_x0000_i4608" type="#_x0000_t75" style="width:55.8pt;height:21.6pt">
            <v:imagedata r:id="rId3234" o:title=""/>
          </v:shape>
        </w:pict>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585213" w:rsidRPr="00585213">
        <w:rPr>
          <w:position w:val="-6"/>
        </w:rPr>
        <w:pict>
          <v:shape id="_x0000_i4609"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585213" w:rsidRPr="00585213">
        <w:rPr>
          <w:position w:val="-6"/>
        </w:rPr>
        <w:pict>
          <v:shape id="_x0000_i4610"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585213" w:rsidRPr="00585213">
        <w:rPr>
          <w:position w:val="-6"/>
        </w:rPr>
        <w:pict>
          <v:shape id="_x0000_i4611" type="#_x0000_t75" style="width:24.6pt;height:13.8pt">
            <v:imagedata r:id="rId3216" o:title=""/>
          </v:shape>
        </w:pict>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585213" w:rsidRPr="00585213">
        <w:rPr>
          <w:position w:val="-10"/>
        </w:rPr>
        <w:pict>
          <v:shape id="_x0000_i4612" type="#_x0000_t75" style="width:57pt;height:13.8pt">
            <v:imagedata r:id="rId3235" o:title=""/>
          </v:shape>
        </w:pict>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585213" w:rsidRPr="00585213">
        <w:rPr>
          <w:position w:val="-10"/>
        </w:rPr>
        <w:pict>
          <v:shape id="_x0000_i4613" type="#_x0000_t75" style="width:21pt;height:13.8pt">
            <v:imagedata r:id="rId3236" o:title=""/>
          </v:shape>
        </w:pict>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585213" w:rsidRPr="00585213">
        <w:rPr>
          <w:position w:val="-10"/>
        </w:rPr>
        <w:pict>
          <v:shape id="_x0000_i4614"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585213" w:rsidRPr="00585213">
        <w:rPr>
          <w:position w:val="-10"/>
        </w:rPr>
        <w:pict>
          <v:shape id="_x0000_i4615" type="#_x0000_t75" style="width:57pt;height:13.2pt">
            <v:imagedata r:id="rId3235" o:title=""/>
          </v:shape>
        </w:pict>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585213" w:rsidRPr="00585213">
        <w:rPr>
          <w:position w:val="-10"/>
        </w:rPr>
        <w:pict>
          <v:shape id="_x0000_i4616" type="#_x0000_t75" style="width:31.8pt;height:17.4pt">
            <v:imagedata r:id="rId3189" o:title=""/>
          </v:shape>
        </w:pict>
      </w:r>
      <w:r w:rsidR="00DE78B1" w:rsidRPr="00E9040D">
        <w:t xml:space="preserve">, where </w:t>
      </w:r>
      <w:r w:rsidR="00585213" w:rsidRPr="00585213">
        <w:rPr>
          <w:position w:val="-10"/>
        </w:rPr>
        <w:pict>
          <v:shape id="_x0000_i4617" type="#_x0000_t75" style="width:37.2pt;height:17.4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585213" w:rsidRPr="00585213">
        <w:rPr>
          <w:position w:val="-14"/>
        </w:rPr>
        <w:pict>
          <v:shape id="_x0000_i4618" type="#_x0000_t75" style="width:280.8pt;height:19.8pt">
            <v:imagedata r:id="rId3237" o:title=""/>
          </v:shape>
        </w:pict>
      </w:r>
      <w:r w:rsidR="00DE78B1" w:rsidRPr="00E9040D">
        <w:t>,</w:t>
      </w:r>
      <w:r w:rsidR="00DE78B1" w:rsidRPr="00E9040D">
        <w:rPr>
          <w:rFonts w:eastAsia="SimSun" w:hint="eastAsia"/>
          <w:lang w:eastAsia="zh-CN"/>
        </w:rPr>
        <w:t xml:space="preserve"> where </w:t>
      </w:r>
      <w:r w:rsidR="00585213" w:rsidRPr="00585213">
        <w:rPr>
          <w:position w:val="-6"/>
        </w:rPr>
        <w:pict>
          <v:shape id="_x0000_i461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585213" w:rsidRPr="00585213">
        <w:rPr>
          <w:position w:val="-12"/>
        </w:rPr>
        <w:pict>
          <v:shape id="_x0000_i4620" type="#_x0000_t75" style="width:76.2pt;height:16.2pt">
            <v:imagedata r:id="rId3238" o:title=""/>
          </v:shape>
        </w:pict>
      </w:r>
      <w:r w:rsidR="00DE78B1" w:rsidRPr="00E9040D">
        <w:rPr>
          <w:rFonts w:eastAsia="SimSun"/>
          <w:lang w:eastAsia="zh-CN"/>
        </w:rPr>
        <w:t xml:space="preserve">, </w:t>
      </w:r>
      <w:r w:rsidR="00585213" w:rsidRPr="00585213">
        <w:rPr>
          <w:position w:val="-16"/>
        </w:rPr>
        <w:pict>
          <v:shape id="_x0000_i4621" type="#_x0000_t75" style="width:208.2pt;height:24pt">
            <v:imagedata r:id="rId3158" o:title=""/>
          </v:shape>
        </w:pict>
      </w:r>
      <w:r w:rsidR="00DE78B1" w:rsidRPr="00E9040D">
        <w:t xml:space="preserve">, where </w:t>
      </w:r>
      <w:r w:rsidR="00585213" w:rsidRPr="00585213">
        <w:rPr>
          <w:position w:val="-10"/>
        </w:rPr>
        <w:pict>
          <v:shape id="_x0000_i4622"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585213" w:rsidRPr="00585213">
        <w:rPr>
          <w:position w:val="-12"/>
        </w:rPr>
        <w:pict>
          <v:shape id="_x0000_i4623" type="#_x0000_t75" style="width:25.8pt;height:16.2pt">
            <v:imagedata r:id="rId3239" o:title=""/>
          </v:shape>
        </w:pict>
      </w:r>
      <w:r w:rsidR="00DE78B1" w:rsidRPr="00E9040D">
        <w:t xml:space="preserve"> is the number of the first CCE used for transmission of the corresponding PDCCH in subframe </w:t>
      </w:r>
      <w:r w:rsidR="00585213" w:rsidRPr="00585213">
        <w:rPr>
          <w:position w:val="-10"/>
        </w:rPr>
        <w:pict>
          <v:shape id="_x0000_i4624" type="#_x0000_t75" style="width:27pt;height:15pt">
            <v:imagedata r:id="rId3189" o:title=""/>
          </v:shape>
        </w:pict>
      </w:r>
      <w:r w:rsidR="00DE78B1" w:rsidRPr="00E9040D">
        <w:t xml:space="preserve">, </w:t>
      </w:r>
      <w:r w:rsidR="00585213" w:rsidRPr="00585213">
        <w:rPr>
          <w:position w:val="-10"/>
        </w:rPr>
        <w:pict>
          <v:shape id="_x0000_i4625" type="#_x0000_t75" style="width:36pt;height:16.8pt">
            <v:imagedata r:id="rId2842" o:title=""/>
          </v:shape>
        </w:pict>
      </w:r>
      <w:r w:rsidR="00DE78B1" w:rsidRPr="00E9040D">
        <w:t xml:space="preserve"> is configured by higher layers, </w:t>
      </w:r>
      <w:r w:rsidR="00585213" w:rsidRPr="00585213">
        <w:rPr>
          <w:position w:val="-6"/>
        </w:rPr>
        <w:pict>
          <v:shape id="_x0000_i4626" type="#_x0000_t75" style="width:22.2pt;height:12pt">
            <v:imagedata r:id="rId3240"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585213" w:rsidRPr="00585213">
        <w:rPr>
          <w:position w:val="-6"/>
        </w:rPr>
        <w:pict>
          <v:shape id="_x0000_i4627" type="#_x0000_t75" style="width:21pt;height:12pt">
            <v:imagedata r:id="rId3241"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585213" w:rsidRPr="00585213">
        <w:rPr>
          <w:position w:val="-10"/>
        </w:rPr>
        <w:pict>
          <v:shape id="_x0000_i4628" type="#_x0000_t75" style="width:31.8pt;height:17.4pt">
            <v:imagedata r:id="rId3189" o:title=""/>
          </v:shape>
        </w:pict>
      </w:r>
      <w:r w:rsidR="00902E64" w:rsidRPr="00E9040D">
        <w:t xml:space="preserve">, where </w:t>
      </w:r>
      <w:r w:rsidR="00585213" w:rsidRPr="00585213">
        <w:rPr>
          <w:position w:val="-10"/>
        </w:rPr>
        <w:pict>
          <v:shape id="_x0000_i4629"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585213" w:rsidRPr="00585213">
        <w:rPr>
          <w:position w:val="-12"/>
        </w:rPr>
        <w:pict>
          <v:shape id="_x0000_i4630" type="#_x0000_t75" style="width:13.2pt;height:16.2pt">
            <v:imagedata r:id="rId3221" o:title=""/>
          </v:shape>
        </w:pict>
      </w:r>
      <w:r w:rsidR="00902E64">
        <w:rPr>
          <w:lang w:val="en-US"/>
        </w:rPr>
        <w:t xml:space="preserve">is same as the value of an element </w:t>
      </w:r>
      <w:r w:rsidR="00585213" w:rsidRPr="00585213">
        <w:rPr>
          <w:position w:val="-12"/>
        </w:rPr>
        <w:pict>
          <v:shape id="_x0000_i4631" type="#_x0000_t75" style="width:16.2pt;height:15.6pt">
            <v:imagedata r:id="rId3197" o:title=""/>
          </v:shape>
        </w:pict>
      </w:r>
      <w:r w:rsidR="00902E64">
        <w:rPr>
          <w:lang w:val="en-US"/>
        </w:rPr>
        <w:t xml:space="preserve">, where </w:t>
      </w:r>
      <w:r w:rsidR="00585213" w:rsidRPr="00585213">
        <w:rPr>
          <w:position w:val="-12"/>
        </w:rPr>
        <w:pict>
          <v:shape id="_x0000_i4632" type="#_x0000_t75" style="width:36pt;height:15.6pt">
            <v:imagedata r:id="rId3198" o:title=""/>
          </v:shape>
        </w:pict>
      </w:r>
      <w:r w:rsidR="00902E64">
        <w:rPr>
          <w:lang w:val="en-US"/>
        </w:rPr>
        <w:t xml:space="preserve">, </w:t>
      </w:r>
      <w:r w:rsidR="00902E64" w:rsidRPr="007E614E">
        <w:rPr>
          <w:rFonts w:eastAsia="SimSun"/>
          <w:lang w:eastAsia="zh-CN"/>
        </w:rPr>
        <w:t xml:space="preserve">the PUCCH resource </w:t>
      </w:r>
      <w:r w:rsidR="00585213" w:rsidRPr="00585213">
        <w:rPr>
          <w:position w:val="-14"/>
        </w:rPr>
        <w:pict>
          <v:shape id="_x0000_i4633" type="#_x0000_t75" style="width:37.2pt;height:19.8pt">
            <v:imagedata r:id="rId3222" o:title=""/>
          </v:shape>
        </w:pict>
      </w:r>
      <w:r w:rsidR="00902E64" w:rsidRPr="007E614E">
        <w:rPr>
          <w:lang w:val="en-US"/>
        </w:rPr>
        <w:t xml:space="preserve"> is given by</w:t>
      </w:r>
      <w:r w:rsidR="00902E64" w:rsidRPr="00E9040D">
        <w:t xml:space="preserve"> </w:t>
      </w:r>
      <w:r w:rsidR="00585213" w:rsidRPr="00585213">
        <w:rPr>
          <w:position w:val="-14"/>
        </w:rPr>
        <w:pict>
          <v:shape id="_x0000_i4634" type="#_x0000_t75" style="width:244.2pt;height:19.2pt">
            <v:imagedata r:id="rId3223" o:title=""/>
          </v:shape>
        </w:pict>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585213" w:rsidRPr="00585213">
        <w:rPr>
          <w:position w:val="-12"/>
        </w:rPr>
        <w:pict>
          <v:shape id="_x0000_i4635" type="#_x0000_t75" style="width:13.2pt;height:16.2pt">
            <v:imagedata r:id="rId3221" o:title=""/>
          </v:shape>
        </w:pict>
      </w:r>
      <w:r w:rsidR="00902E64">
        <w:rPr>
          <w:lang w:val="en-US"/>
        </w:rPr>
        <w:t xml:space="preserve">is same as the value of an element </w:t>
      </w:r>
      <w:r w:rsidR="00585213" w:rsidRPr="00585213">
        <w:rPr>
          <w:position w:val="-12"/>
        </w:rPr>
        <w:pict>
          <v:shape id="_x0000_i4636" type="#_x0000_t75" style="width:13.2pt;height:16.2pt">
            <v:imagedata r:id="rId3050" o:title=""/>
          </v:shape>
        </w:pict>
      </w:r>
      <w:r w:rsidR="00902E64">
        <w:rPr>
          <w:lang w:val="en-US"/>
        </w:rPr>
        <w:t xml:space="preserve"> in set </w:t>
      </w:r>
      <w:r w:rsidR="00585213" w:rsidRPr="00585213">
        <w:rPr>
          <w:position w:val="-4"/>
        </w:rPr>
        <w:pict>
          <v:shape id="_x0000_i4637" type="#_x0000_t75" style="width:15.6pt;height:13.2pt">
            <v:imagedata r:id="rId3051" o:title=""/>
          </v:shape>
        </w:pict>
      </w:r>
      <w:r w:rsidR="00902E64">
        <w:rPr>
          <w:lang w:val="en-US"/>
        </w:rPr>
        <w:t xml:space="preserve">, where </w:t>
      </w:r>
      <w:r w:rsidR="00585213" w:rsidRPr="00585213">
        <w:rPr>
          <w:position w:val="-12"/>
        </w:rPr>
        <w:pict>
          <v:shape id="_x0000_i4638" type="#_x0000_t75" style="width:36.6pt;height:16.2pt">
            <v:imagedata r:id="rId3052" o:title=""/>
          </v:shape>
        </w:pict>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585213" w:rsidRPr="00585213">
        <w:rPr>
          <w:position w:val="-14"/>
        </w:rPr>
        <w:pict>
          <v:shape id="_x0000_i4639" type="#_x0000_t75" style="width:37.2pt;height:19.8pt">
            <v:imagedata r:id="rId3222" o:title=""/>
          </v:shape>
        </w:pict>
      </w:r>
      <w:r w:rsidR="00902E64" w:rsidRPr="009F20E0">
        <w:rPr>
          <w:lang w:val="en-US"/>
        </w:rPr>
        <w:t xml:space="preserve"> is given by</w:t>
      </w:r>
      <w:r w:rsidR="00902E64" w:rsidRPr="00E9040D">
        <w:t xml:space="preserve"> </w:t>
      </w:r>
      <w:r w:rsidR="00585213" w:rsidRPr="00585213">
        <w:rPr>
          <w:noProof/>
          <w:position w:val="-12"/>
          <w:lang w:val="en-US"/>
        </w:rPr>
        <w:pict>
          <v:shape id="Picture 3640" o:spid="_x0000_i4640" type="#_x0000_t75" style="width:248.4pt;height:21pt;visibility:visible">
            <v:imagedata r:id="rId3242" o:title=""/>
          </v:shape>
        </w:pict>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lastRenderedPageBreak/>
        <w:t>where</w:t>
      </w:r>
      <w:r>
        <w:rPr>
          <w:lang w:val="en-US"/>
        </w:rPr>
        <w:t xml:space="preserve"> </w:t>
      </w:r>
      <w:r w:rsidR="00585213" w:rsidRPr="00585213">
        <w:rPr>
          <w:noProof/>
          <w:position w:val="-4"/>
          <w:lang w:val="en-US"/>
        </w:rPr>
        <w:pict>
          <v:shape id="Picture 3642" o:spid="_x0000_i4641" type="#_x0000_t75" style="width:21pt;height:15pt;visibility:visible">
            <v:imagedata r:id="rId3054" o:title=""/>
          </v:shape>
        </w:pict>
      </w:r>
      <w:r w:rsidRPr="00E9040D">
        <w:t xml:space="preserve"> is the number of elements in the set </w:t>
      </w:r>
      <w:r w:rsidR="00585213" w:rsidRPr="00585213">
        <w:rPr>
          <w:position w:val="-4"/>
        </w:rPr>
        <w:pict>
          <v:shape id="_x0000_i4642"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585213" w:rsidRPr="00585213">
        <w:rPr>
          <w:position w:val="-6"/>
        </w:rPr>
        <w:pict>
          <v:shape id="_x0000_i4643"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644" type="#_x0000_t75" style="width:88.2pt;height:19.2pt">
            <v:imagedata r:id="rId3157" o:title=""/>
          </v:shape>
        </w:pict>
      </w:r>
      <w:r w:rsidRPr="00E9040D">
        <w:rPr>
          <w:rFonts w:eastAsia="SimSun"/>
          <w:lang w:eastAsia="zh-CN"/>
        </w:rPr>
        <w:t xml:space="preserve">, </w:t>
      </w:r>
      <w:r w:rsidR="00585213" w:rsidRPr="00585213">
        <w:rPr>
          <w:position w:val="-16"/>
        </w:rPr>
        <w:pict>
          <v:shape id="_x0000_i4645" type="#_x0000_t75" style="width:208.2pt;height:24pt">
            <v:imagedata r:id="rId3158" o:title=""/>
          </v:shape>
        </w:pict>
      </w:r>
      <w:r w:rsidRPr="00E9040D">
        <w:rPr>
          <w:rFonts w:eastAsia="PMingLiU" w:hint="eastAsia"/>
          <w:lang w:eastAsia="zh-TW"/>
        </w:rPr>
        <w:t xml:space="preserve"> where </w:t>
      </w:r>
      <w:r w:rsidR="00585213" w:rsidRPr="00585213">
        <w:rPr>
          <w:position w:val="-10"/>
        </w:rPr>
        <w:pict>
          <v:shape id="_x0000_i4646"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585213" w:rsidRPr="00585213">
        <w:rPr>
          <w:position w:val="-14"/>
        </w:rPr>
        <w:pict>
          <v:shape id="_x0000_i4647" type="#_x0000_t75" style="width:27pt;height:16.2pt">
            <v:imagedata r:id="rId3226" o:title=""/>
          </v:shape>
        </w:pict>
      </w:r>
      <w:r>
        <w:t xml:space="preserve"> </w:t>
      </w:r>
      <w:r w:rsidRPr="00E9040D">
        <w:t>is the number of the first CCE used for transmission of the corresponding PDCCH in subframe</w:t>
      </w:r>
      <w:r>
        <w:t xml:space="preserve"> </w:t>
      </w:r>
      <w:r w:rsidR="00585213" w:rsidRPr="00585213">
        <w:rPr>
          <w:position w:val="-12"/>
        </w:rPr>
        <w:pict>
          <v:shape id="_x0000_i4648" type="#_x0000_t75" style="width:28.8pt;height:16.2pt">
            <v:imagedata r:id="rId3218" o:title=""/>
          </v:shape>
        </w:pict>
      </w:r>
      <w:r w:rsidRPr="00E9040D">
        <w:t xml:space="preserve">, </w:t>
      </w:r>
      <w:r>
        <w:rPr>
          <w:lang w:val="en-US"/>
        </w:rPr>
        <w:t xml:space="preserve">and </w:t>
      </w:r>
      <w:r w:rsidR="00585213" w:rsidRPr="00585213">
        <w:rPr>
          <w:noProof/>
          <w:position w:val="-12"/>
          <w:lang w:val="en-US"/>
        </w:rPr>
        <w:pict>
          <v:shape id="Picture 3651" o:spid="_x0000_i4649" type="#_x0000_t75" style="width:37.2pt;height:21pt;visibility:visible">
            <v:imagedata r:id="rId3243" o:title=""/>
          </v:shape>
        </w:pict>
      </w:r>
      <w:r>
        <w:rPr>
          <w:lang w:val="en-US"/>
        </w:rPr>
        <w:t xml:space="preserve">, </w:t>
      </w:r>
      <w:r w:rsidR="00585213" w:rsidRPr="00585213">
        <w:rPr>
          <w:position w:val="-10"/>
        </w:rPr>
        <w:pict>
          <v:shape id="_x0000_i4650"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rsidR="00585213" w:rsidRPr="00585213">
        <w:rPr>
          <w:position w:val="-6"/>
        </w:rPr>
        <w:pict>
          <v:shape id="_x0000_i4651" type="#_x0000_t75" style="width:22.2pt;height:12pt">
            <v:imagedata r:id="rId3240"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585213" w:rsidRPr="00585213">
        <w:rPr>
          <w:position w:val="-6"/>
        </w:rPr>
        <w:pict>
          <v:shape id="_x0000_i4652" type="#_x0000_t75" style="width:21pt;height:12pt">
            <v:imagedata r:id="rId3241" o:title=""/>
          </v:shape>
        </w:pict>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585213" w:rsidRPr="00585213">
        <w:rPr>
          <w:position w:val="-10"/>
        </w:rPr>
        <w:pict>
          <v:shape id="_x0000_i4653" type="#_x0000_t75" style="width:31.8pt;height:17.4pt">
            <v:imagedata r:id="rId3189" o:title=""/>
          </v:shape>
        </w:pict>
      </w:r>
      <w:r w:rsidR="00CC5BCE" w:rsidRPr="00E9040D">
        <w:t xml:space="preserve">, where </w:t>
      </w:r>
      <w:r w:rsidR="00585213" w:rsidRPr="00585213">
        <w:rPr>
          <w:position w:val="-10"/>
        </w:rPr>
        <w:pict>
          <v:shape id="_x0000_i4654" type="#_x0000_t75" style="width:37.2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585213" w:rsidRPr="00585213">
        <w:rPr>
          <w:position w:val="-10"/>
        </w:rPr>
        <w:pict>
          <v:shape id="_x0000_i4655"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585213">
        <w:pict>
          <v:shape id="_x0000_i4656" type="#_x0000_t75" style="width:235.2pt;height:33pt">
            <v:imagedata r:id="rId3228" o:title=""/>
          </v:shape>
        </w:pict>
      </w:r>
    </w:p>
    <w:p w:rsidR="0069600E" w:rsidRDefault="00986262" w:rsidP="008260B9">
      <w:pPr>
        <w:pStyle w:val="B2"/>
      </w:pPr>
      <w:r>
        <w:t>-</w:t>
      </w:r>
      <w:r>
        <w:tab/>
      </w:r>
      <w:r w:rsidR="00CC5BCE" w:rsidRPr="00E9040D">
        <w:t xml:space="preserve">If EPDCCH-PRB-set </w:t>
      </w:r>
      <w:r w:rsidR="00585213" w:rsidRPr="00585213">
        <w:rPr>
          <w:position w:val="-10"/>
        </w:rPr>
        <w:pict>
          <v:shape id="_x0000_i4657" type="#_x0000_t75" style="width:9pt;height:12pt">
            <v:imagedata r:id="rId2858" o:title=""/>
          </v:shape>
        </w:pict>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585213">
        <w:pict>
          <v:shape id="_x0000_i4658" type="#_x0000_t75" style="width:308.4pt;height:36.6pt">
            <v:imagedata r:id="rId3229" o:title=""/>
          </v:shape>
        </w:pict>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585213" w:rsidRPr="00585213">
        <w:rPr>
          <w:position w:val="-14"/>
        </w:rPr>
        <w:pict>
          <v:shape id="_x0000_i4659" type="#_x0000_t75" style="width:34.2pt;height:19.2pt">
            <v:imagedata r:id="rId2861" o:title=""/>
          </v:shape>
        </w:pict>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585213" w:rsidRPr="00585213">
        <w:rPr>
          <w:position w:val="-10"/>
        </w:rPr>
        <w:pict>
          <v:shape id="_x0000_i4660" type="#_x0000_t75" style="width:9pt;height:12pt">
            <v:imagedata r:id="rId2858" o:title=""/>
          </v:shape>
        </w:pict>
      </w:r>
      <w:r w:rsidR="00CC5BCE" w:rsidRPr="00E9040D">
        <w:t xml:space="preserve">in subframe </w:t>
      </w:r>
      <w:r w:rsidR="00585213" w:rsidRPr="00585213">
        <w:rPr>
          <w:position w:val="-12"/>
        </w:rPr>
        <w:pict>
          <v:shape id="_x0000_i4661" type="#_x0000_t75" style="width:27.6pt;height:15.6pt">
            <v:imagedata r:id="rId3167" o:title=""/>
          </v:shape>
        </w:pict>
      </w:r>
      <w:r w:rsidR="00CC5BCE" w:rsidRPr="00E9040D">
        <w:t xml:space="preserve">, </w:t>
      </w:r>
      <w:r w:rsidR="00585213" w:rsidRPr="00585213">
        <w:rPr>
          <w:position w:val="-14"/>
        </w:rPr>
        <w:pict>
          <v:shape id="_x0000_i4662" type="#_x0000_t75" style="width:43.2pt;height:19.8pt">
            <v:imagedata r:id="rId2863" o:title=""/>
          </v:shape>
        </w:pict>
      </w:r>
      <w:r w:rsidR="00CC5BCE" w:rsidRPr="00E9040D">
        <w:t xml:space="preserve"> for EPDCCH-PRB-set </w:t>
      </w:r>
      <w:r w:rsidR="00585213" w:rsidRPr="00585213">
        <w:rPr>
          <w:position w:val="-10"/>
        </w:rPr>
        <w:pict>
          <v:shape id="_x0000_i4663" type="#_x0000_t75" style="width:9pt;height:12pt">
            <v:imagedata r:id="rId2858" o:title=""/>
          </v:shape>
        </w:pict>
      </w:r>
      <w:r w:rsidR="00CC5BCE" w:rsidRPr="00E9040D">
        <w:t xml:space="preserve">is configured by the higher layer parameter </w:t>
      </w:r>
      <w:r w:rsidR="00CC5BCE" w:rsidRPr="00E9040D">
        <w:rPr>
          <w:i/>
        </w:rPr>
        <w:t xml:space="preserve">pucch-ResourceStartOffset-r11 , </w:t>
      </w:r>
      <w:r w:rsidR="00585213" w:rsidRPr="00585213">
        <w:rPr>
          <w:position w:val="-10"/>
        </w:rPr>
        <w:pict>
          <v:shape id="_x0000_i4664" type="#_x0000_t75" style="width:39pt;height:18pt">
            <v:imagedata r:id="rId2864" o:title=""/>
          </v:shape>
        </w:pict>
      </w:r>
      <w:r w:rsidR="00CC5BCE" w:rsidRPr="00E9040D">
        <w:t xml:space="preserve">for EPDCCH-PRB-set </w:t>
      </w:r>
      <w:r w:rsidR="00585213" w:rsidRPr="00585213">
        <w:rPr>
          <w:position w:val="-10"/>
        </w:rPr>
        <w:pict>
          <v:shape id="_x0000_i4665" type="#_x0000_t75" style="width:9pt;height:12pt">
            <v:imagedata r:id="rId2858" o:title=""/>
          </v:shape>
        </w:pict>
      </w:r>
      <w:r w:rsidR="00CC5BCE" w:rsidRPr="00E9040D">
        <w:t xml:space="preserve">in subframe </w:t>
      </w:r>
      <w:r w:rsidR="00585213" w:rsidRPr="00585213">
        <w:rPr>
          <w:position w:val="-12"/>
        </w:rPr>
        <w:pict>
          <v:shape id="_x0000_i4666" type="#_x0000_t75" style="width:27.6pt;height:15.6pt">
            <v:imagedata r:id="rId3167" o:title=""/>
          </v:shape>
        </w:pict>
      </w:r>
      <w:r w:rsidR="00CC5BCE" w:rsidRPr="00E9040D">
        <w:t xml:space="preserve">is given in </w:t>
      </w:r>
      <w:r w:rsidR="00DB4893">
        <w:t>subclause</w:t>
      </w:r>
      <w:r w:rsidR="00CC5BCE" w:rsidRPr="00E9040D">
        <w:t xml:space="preserve"> 6.8A.1 in [3], </w:t>
      </w:r>
      <w:r w:rsidR="00585213" w:rsidRPr="00585213">
        <w:rPr>
          <w:position w:val="-6"/>
        </w:rPr>
        <w:pict>
          <v:shape id="_x0000_i4667" type="#_x0000_t75" style="width:12pt;height:13.8pt">
            <v:imagedata r:id="rId2989" o:title=""/>
          </v:shape>
        </w:pict>
      </w:r>
      <w:r w:rsidR="00CC5BCE" w:rsidRPr="00E9040D">
        <w:t xml:space="preserve">is determined from the antenna port used for EPDCCH transmission in subframe </w:t>
      </w:r>
      <w:r w:rsidR="00585213" w:rsidRPr="00585213">
        <w:rPr>
          <w:position w:val="-12"/>
        </w:rPr>
        <w:pict>
          <v:shape id="_x0000_i4668" type="#_x0000_t75" style="width:27.6pt;height:15.6pt">
            <v:imagedata r:id="rId3167" o:title=""/>
          </v:shape>
        </w:pict>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585213" w:rsidRPr="00585213">
        <w:rPr>
          <w:position w:val="-6"/>
        </w:rPr>
        <w:pict>
          <v:shape id="_x0000_i4669" type="#_x0000_t75" style="width:29.4pt;height:13.2pt">
            <v:imagedata r:id="rId3168" o:title=""/>
          </v:shape>
        </w:pict>
      </w:r>
      <w:r w:rsidR="00CC5BCE" w:rsidRPr="00E9040D">
        <w:t xml:space="preserve">, </w:t>
      </w:r>
      <w:r w:rsidR="00585213" w:rsidRPr="00585213">
        <w:rPr>
          <w:position w:val="-12"/>
        </w:rPr>
        <w:pict>
          <v:shape id="_x0000_i4670" type="#_x0000_t75" style="width:25.2pt;height:16.8pt">
            <v:imagedata r:id="rId2862" o:title=""/>
          </v:shape>
        </w:pict>
      </w:r>
      <w:r w:rsidR="00CC5BCE" w:rsidRPr="00E9040D">
        <w:t xml:space="preserve"> is determined from the HARQ-ACK resource offset field in the DCI format of the corresponding EPDCCH as given in Table 10.1.2.1-1. If </w:t>
      </w:r>
      <w:r w:rsidR="00585213" w:rsidRPr="00585213">
        <w:rPr>
          <w:position w:val="-6"/>
        </w:rPr>
        <w:pict>
          <v:shape id="_x0000_i4671" type="#_x0000_t75" style="width:28.2pt;height:13.2pt">
            <v:imagedata r:id="rId3169" o:title=""/>
          </v:shape>
        </w:pict>
      </w:r>
      <w:r w:rsidR="00CC5BCE" w:rsidRPr="00E9040D">
        <w:t xml:space="preserve">, </w:t>
      </w:r>
      <w:r w:rsidR="00585213" w:rsidRPr="00585213">
        <w:rPr>
          <w:position w:val="-12"/>
        </w:rPr>
        <w:pict>
          <v:shape id="_x0000_i4672" type="#_x0000_t75" style="width:25.2pt;height:16.8pt">
            <v:imagedata r:id="rId2862" o:title=""/>
          </v:shape>
        </w:pict>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585213" w:rsidRPr="00585213">
        <w:rPr>
          <w:position w:val="-12"/>
        </w:rPr>
        <w:pict>
          <v:shape id="_x0000_i4673" type="#_x0000_t75" style="width:27.6pt;height:15.6pt">
            <v:imagedata r:id="rId3024" o:title=""/>
          </v:shape>
        </w:pict>
      </w:r>
      <w:r w:rsidR="00CC5BCE" w:rsidRPr="00E9040D">
        <w:t xml:space="preserve">, </w:t>
      </w:r>
      <w:r w:rsidR="00585213" w:rsidRPr="00585213">
        <w:rPr>
          <w:position w:val="-14"/>
        </w:rPr>
        <w:pict>
          <v:shape id="_x0000_i4674" type="#_x0000_t75" style="width:55.8pt;height:19.2pt">
            <v:imagedata r:id="rId3025" o:title=""/>
          </v:shape>
        </w:pict>
      </w:r>
      <w:r w:rsidR="00CC5BCE" w:rsidRPr="00E9040D">
        <w:rPr>
          <w:iCs/>
          <w:lang w:val="en-US"/>
        </w:rPr>
        <w:t xml:space="preserve"> is equal to the number of ECCEs in EPDCCH-PRB-set </w:t>
      </w:r>
      <w:r w:rsidR="00585213" w:rsidRPr="00585213">
        <w:rPr>
          <w:position w:val="-10"/>
        </w:rPr>
        <w:pict>
          <v:shape id="_x0000_i4675" type="#_x0000_t75" style="width:9pt;height:12pt">
            <v:imagedata r:id="rId2858" o:title=""/>
          </v:shape>
        </w:pict>
      </w:r>
      <w:r w:rsidR="00CC5BCE" w:rsidRPr="00E9040D">
        <w:rPr>
          <w:iCs/>
          <w:lang w:val="en-US"/>
        </w:rPr>
        <w:t xml:space="preserve">configured for that UE in subframe </w:t>
      </w:r>
      <w:r w:rsidR="00585213" w:rsidRPr="00585213">
        <w:rPr>
          <w:position w:val="-12"/>
        </w:rPr>
        <w:pict>
          <v:shape id="_x0000_i4676" type="#_x0000_t75" style="width:27.6pt;height:15.6pt">
            <v:imagedata r:id="rId3024" o:title=""/>
          </v:shape>
        </w:pict>
      </w:r>
      <w:r w:rsidR="00CC5BCE" w:rsidRPr="00E9040D">
        <w:t>. If the UE is not configured to monitor</w:t>
      </w:r>
      <w:r w:rsidR="00CC5BCE" w:rsidRPr="00E9040D">
        <w:rPr>
          <w:sz w:val="19"/>
          <w:szCs w:val="19"/>
        </w:rPr>
        <w:t xml:space="preserve"> </w:t>
      </w:r>
      <w:r w:rsidR="00CC5BCE" w:rsidRPr="00E9040D">
        <w:t>EPDCCH in subframe</w:t>
      </w:r>
      <w:r w:rsidR="00585213" w:rsidRPr="00585213">
        <w:rPr>
          <w:position w:val="-12"/>
        </w:rPr>
        <w:pict>
          <v:shape id="_x0000_i4677" type="#_x0000_t75" style="width:27.6pt;height:15.6pt">
            <v:imagedata r:id="rId3024" o:title=""/>
          </v:shape>
        </w:pict>
      </w:r>
      <w:r w:rsidR="00CC5BCE" w:rsidRPr="00E9040D">
        <w:t xml:space="preserve">, </w:t>
      </w:r>
      <w:r w:rsidR="00585213" w:rsidRPr="00585213">
        <w:rPr>
          <w:position w:val="-14"/>
        </w:rPr>
        <w:pict>
          <v:shape id="_x0000_i4678" type="#_x0000_t75" style="width:55.8pt;height:19.2pt">
            <v:imagedata r:id="rId3025" o:title=""/>
          </v:shape>
        </w:pict>
      </w:r>
      <w:r w:rsidR="00CC5BCE" w:rsidRPr="00E9040D">
        <w:rPr>
          <w:iCs/>
          <w:lang w:val="en-US"/>
        </w:rPr>
        <w:t xml:space="preserve"> is equal to the number of ECCEs computed assuming EPDCCH-PRB-set </w:t>
      </w:r>
      <w:r w:rsidR="00585213" w:rsidRPr="00585213">
        <w:rPr>
          <w:position w:val="-10"/>
        </w:rPr>
        <w:pict>
          <v:shape id="_x0000_i4679" type="#_x0000_t75" style="width:9pt;height:12pt">
            <v:imagedata r:id="rId2858" o:title=""/>
          </v:shape>
        </w:pict>
      </w:r>
      <w:r w:rsidR="00CC5BCE" w:rsidRPr="00E9040D">
        <w:t xml:space="preserve">is </w:t>
      </w:r>
      <w:r w:rsidR="00CC5BCE" w:rsidRPr="00E9040D">
        <w:rPr>
          <w:iCs/>
          <w:lang w:val="en-US"/>
        </w:rPr>
        <w:t>configured for that UE in subframe</w:t>
      </w:r>
      <w:r w:rsidR="00585213" w:rsidRPr="00585213">
        <w:rPr>
          <w:position w:val="-12"/>
        </w:rPr>
        <w:pict>
          <v:shape id="_x0000_i4680" type="#_x0000_t75" style="width:27.6pt;height:15.6pt">
            <v:imagedata r:id="rId3024" o:title=""/>
          </v:shape>
        </w:pict>
      </w:r>
      <w:r w:rsidR="00CC5BCE" w:rsidRPr="00E9040D">
        <w:t xml:space="preserve">. For normal downlink CP, if subframe </w:t>
      </w:r>
      <w:r w:rsidR="00585213" w:rsidRPr="00585213">
        <w:rPr>
          <w:position w:val="-12"/>
        </w:rPr>
        <w:pict>
          <v:shape id="_x0000_i4681" type="#_x0000_t75" style="width:27.6pt;height:15.6pt">
            <v:imagedata r:id="rId3024" o:title=""/>
          </v:shape>
        </w:pict>
      </w:r>
      <w:r w:rsidR="00CC5BCE" w:rsidRPr="00E9040D">
        <w:t xml:space="preserve"> is a special subframe with special subframe configuration 0  or 5, </w:t>
      </w:r>
      <w:r w:rsidR="00585213" w:rsidRPr="00585213">
        <w:rPr>
          <w:position w:val="-14"/>
        </w:rPr>
        <w:pict>
          <v:shape id="_x0000_i4682" type="#_x0000_t75" style="width:55.8pt;height:19.2pt">
            <v:imagedata r:id="rId3025" o:title=""/>
          </v:shape>
        </w:pict>
      </w:r>
      <w:r w:rsidR="00CC5BCE" w:rsidRPr="00E9040D">
        <w:t xml:space="preserve">is equal to 0. For extended downlink CP, if subframe </w:t>
      </w:r>
      <w:r w:rsidR="00585213" w:rsidRPr="00585213">
        <w:rPr>
          <w:position w:val="-12"/>
        </w:rPr>
        <w:pict>
          <v:shape id="_x0000_i4683" type="#_x0000_t75" style="width:27.6pt;height:15.6pt">
            <v:imagedata r:id="rId3024" o:title=""/>
          </v:shape>
        </w:pict>
      </w:r>
      <w:r w:rsidR="00CC5BCE" w:rsidRPr="00E9040D">
        <w:t xml:space="preserve"> is a special subframe with special subframe configuration 0 or 4 or 7, </w:t>
      </w:r>
      <w:r w:rsidR="00585213" w:rsidRPr="00585213">
        <w:rPr>
          <w:position w:val="-14"/>
        </w:rPr>
        <w:pict>
          <v:shape id="_x0000_i4684" type="#_x0000_t75" style="width:55.8pt;height:19.2pt">
            <v:imagedata r:id="rId3025" o:title=""/>
          </v:shape>
        </w:pict>
      </w:r>
      <w:r w:rsidR="00CC5BCE" w:rsidRPr="00E9040D">
        <w:t xml:space="preserve">is equal to 0. Here, </w:t>
      </w:r>
      <w:r w:rsidR="00585213" w:rsidRPr="00585213">
        <w:rPr>
          <w:position w:val="-6"/>
        </w:rPr>
        <w:pict>
          <v:shape id="_x0000_i4685" type="#_x0000_t75" style="width:22.2pt;height:12pt">
            <v:imagedata r:id="rId3240"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585213" w:rsidRPr="00585213">
        <w:rPr>
          <w:position w:val="-6"/>
        </w:rPr>
        <w:pict>
          <v:shape id="_x0000_i4686" type="#_x0000_t75" style="width:21pt;height:12pt">
            <v:imagedata r:id="rId3241"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585213" w:rsidRPr="00585213">
        <w:rPr>
          <w:position w:val="-10"/>
        </w:rPr>
        <w:pict>
          <v:shape id="_x0000_i4687" type="#_x0000_t75" style="width:31.8pt;height:17.4pt">
            <v:imagedata r:id="rId3189" o:title=""/>
          </v:shape>
        </w:pict>
      </w:r>
      <w:r w:rsidR="00902E64" w:rsidRPr="00E9040D">
        <w:t xml:space="preserve">, where </w:t>
      </w:r>
      <w:r w:rsidR="00585213" w:rsidRPr="00585213">
        <w:rPr>
          <w:position w:val="-10"/>
        </w:rPr>
        <w:pict>
          <v:shape id="_x0000_i4688"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585213" w:rsidRPr="00585213">
        <w:rPr>
          <w:position w:val="-10"/>
        </w:rPr>
        <w:pict>
          <v:shape id="_x0000_i4689" type="#_x0000_t75" style="width:9pt;height:12pt">
            <v:imagedata r:id="rId2858" o:title=""/>
          </v:shape>
        </w:pict>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585213">
        <w:pict>
          <v:shape id="_x0000_i4690" type="#_x0000_t75" style="width:312pt;height:33pt">
            <v:imagedata r:id="rId3244" o:title=""/>
          </v:shape>
        </w:pict>
      </w:r>
    </w:p>
    <w:p w:rsidR="0069600E" w:rsidRDefault="00986262" w:rsidP="008260B9">
      <w:pPr>
        <w:pStyle w:val="B2"/>
      </w:pPr>
      <w:r>
        <w:lastRenderedPageBreak/>
        <w:t>-</w:t>
      </w:r>
      <w:r>
        <w:tab/>
      </w:r>
      <w:r w:rsidR="00902E64" w:rsidRPr="00E9040D">
        <w:t xml:space="preserve">If EPDCCH-PRB-set </w:t>
      </w:r>
      <w:r w:rsidR="00585213" w:rsidRPr="00585213">
        <w:rPr>
          <w:position w:val="-10"/>
        </w:rPr>
        <w:pict>
          <v:shape id="_x0000_i4691" type="#_x0000_t75" style="width:9pt;height:12pt">
            <v:imagedata r:id="rId2858" o:title=""/>
          </v:shape>
        </w:pict>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585213">
        <w:pict>
          <v:shape id="_x0000_i4692" type="#_x0000_t75" style="width:388.8pt;height:36.6pt">
            <v:imagedata r:id="rId3245" o:title=""/>
          </v:shape>
        </w:pict>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585213" w:rsidRPr="00585213">
        <w:rPr>
          <w:position w:val="-12"/>
        </w:rPr>
        <w:pict>
          <v:shape id="_x0000_i4693" type="#_x0000_t75" style="width:13.2pt;height:16.2pt">
            <v:imagedata r:id="rId3221" o:title=""/>
          </v:shape>
        </w:pict>
      </w:r>
      <w:r w:rsidR="00902E64">
        <w:rPr>
          <w:lang w:val="en-US"/>
        </w:rPr>
        <w:t xml:space="preserve"> </w:t>
      </w:r>
      <w:r w:rsidR="00902E64" w:rsidRPr="000B2E17">
        <w:rPr>
          <w:lang w:val="en-US"/>
        </w:rPr>
        <w:t xml:space="preserve">is same as the value of an index </w:t>
      </w:r>
      <w:r w:rsidR="00585213" w:rsidRPr="00585213">
        <w:rPr>
          <w:position w:val="-12"/>
        </w:rPr>
        <w:pict>
          <v:shape id="_x0000_i4694" type="#_x0000_t75" style="width:16.2pt;height:15.6pt">
            <v:imagedata r:id="rId3197" o:title=""/>
          </v:shape>
        </w:pict>
      </w:r>
      <w:r w:rsidR="00902E64">
        <w:rPr>
          <w:lang w:val="en-US"/>
        </w:rPr>
        <w:t xml:space="preserve">, where </w:t>
      </w:r>
      <w:r w:rsidR="00585213" w:rsidRPr="00585213">
        <w:rPr>
          <w:position w:val="-12"/>
        </w:rPr>
        <w:pict>
          <v:shape id="_x0000_i4695" type="#_x0000_t75" style="width:36pt;height:15.6pt">
            <v:imagedata r:id="rId3198" o:title=""/>
          </v:shape>
        </w:pict>
      </w:r>
      <w:r w:rsidR="00902E64">
        <w:rPr>
          <w:lang w:val="en-US"/>
        </w:rPr>
        <w:t>, then</w:t>
      </w:r>
      <w:r w:rsidR="00902E64" w:rsidRPr="000B2E17">
        <w:rPr>
          <w:rFonts w:eastAsia="SimSun" w:hint="eastAsia"/>
          <w:lang w:eastAsia="zh-CN"/>
        </w:rPr>
        <w:t xml:space="preserve"> </w:t>
      </w:r>
      <w:r w:rsidR="00585213" w:rsidRPr="00585213">
        <w:rPr>
          <w:position w:val="-6"/>
        </w:rPr>
        <w:pict>
          <v:shape id="_x0000_i4696" type="#_x0000_t75" style="width:30pt;height:12pt">
            <v:imagedata r:id="rId3064" o:title=""/>
          </v:shape>
        </w:pict>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585213" w:rsidRPr="00585213">
        <w:rPr>
          <w:position w:val="-12"/>
        </w:rPr>
        <w:pict>
          <v:shape id="_x0000_i4697" type="#_x0000_t75" style="width:13.2pt;height:16.2pt">
            <v:imagedata r:id="rId3221" o:title=""/>
          </v:shape>
        </w:pict>
      </w:r>
      <w:r w:rsidR="00902E64">
        <w:t xml:space="preserve"> </w:t>
      </w:r>
      <w:r w:rsidR="00902E64" w:rsidRPr="000B2E17">
        <w:rPr>
          <w:lang w:val="en-US"/>
        </w:rPr>
        <w:t xml:space="preserve">is same as the value of an index </w:t>
      </w:r>
      <w:r w:rsidR="00585213" w:rsidRPr="00585213">
        <w:rPr>
          <w:position w:val="-12"/>
        </w:rPr>
        <w:pict>
          <v:shape id="_x0000_i4698" type="#_x0000_t75" style="width:13.2pt;height:16.2pt">
            <v:imagedata r:id="rId3050" o:title=""/>
          </v:shape>
        </w:pict>
      </w:r>
      <w:r w:rsidR="00902E64" w:rsidRPr="000B2E17">
        <w:rPr>
          <w:lang w:val="en-US"/>
        </w:rPr>
        <w:t xml:space="preserve">, where </w:t>
      </w:r>
      <w:r w:rsidR="00585213" w:rsidRPr="00585213">
        <w:rPr>
          <w:position w:val="-12"/>
        </w:rPr>
        <w:pict>
          <v:shape id="_x0000_i4699" type="#_x0000_t75" style="width:36.6pt;height:16.2pt">
            <v:imagedata r:id="rId3052" o:title=""/>
          </v:shape>
        </w:pict>
      </w:r>
      <w:r w:rsidR="00902E64" w:rsidRPr="000B2E17">
        <w:rPr>
          <w:lang w:val="en-US"/>
        </w:rPr>
        <w:t xml:space="preserve">, </w:t>
      </w:r>
      <w:r w:rsidR="00902E64">
        <w:rPr>
          <w:lang w:val="en-US"/>
        </w:rPr>
        <w:t xml:space="preserve">then </w:t>
      </w:r>
      <w:r w:rsidR="00585213" w:rsidRPr="00585213">
        <w:rPr>
          <w:position w:val="-6"/>
        </w:rPr>
        <w:pict>
          <v:shape id="_x0000_i4700" type="#_x0000_t75" style="width:30pt;height:12pt">
            <v:imagedata r:id="rId3232" o:title=""/>
          </v:shape>
        </w:pict>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585213" w:rsidRPr="00585213">
        <w:rPr>
          <w:position w:val="-14"/>
        </w:rPr>
        <w:pict>
          <v:shape id="_x0000_i470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702" type="#_x0000_t75" style="width:9pt;height:12pt">
            <v:imagedata r:id="rId2858" o:title=""/>
          </v:shape>
        </w:pict>
      </w:r>
      <w:r w:rsidRPr="00E9040D">
        <w:t>in subframe</w:t>
      </w:r>
      <w:r>
        <w:t xml:space="preserve"> </w:t>
      </w:r>
      <w:r w:rsidR="00585213" w:rsidRPr="00585213">
        <w:rPr>
          <w:position w:val="-12"/>
        </w:rPr>
        <w:pict>
          <v:shape id="_x0000_i4703" type="#_x0000_t75" style="width:31.8pt;height:18pt">
            <v:imagedata r:id="rId3154" o:title=""/>
          </v:shape>
        </w:pict>
      </w:r>
      <w:r w:rsidRPr="00E9040D">
        <w:t xml:space="preserve">, </w:t>
      </w:r>
      <w:r w:rsidR="00585213" w:rsidRPr="00585213">
        <w:rPr>
          <w:position w:val="-14"/>
        </w:rPr>
        <w:pict>
          <v:shape id="_x0000_i4704" type="#_x0000_t75" style="width:43.2pt;height:19.8pt">
            <v:imagedata r:id="rId2863" o:title=""/>
          </v:shape>
        </w:pict>
      </w:r>
      <w:r w:rsidRPr="00E9040D">
        <w:t xml:space="preserve"> for EPDCCH-PRB-set </w:t>
      </w:r>
      <w:r w:rsidR="00585213" w:rsidRPr="00585213">
        <w:rPr>
          <w:position w:val="-10"/>
        </w:rPr>
        <w:pict>
          <v:shape id="_x0000_i4705"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706" type="#_x0000_t75" style="width:39pt;height:18pt">
            <v:imagedata r:id="rId2864" o:title=""/>
          </v:shape>
        </w:pict>
      </w:r>
      <w:r w:rsidRPr="00E9040D">
        <w:t xml:space="preserve">for EPDCCH-PRB-set </w:t>
      </w:r>
      <w:r w:rsidR="00585213" w:rsidRPr="00585213">
        <w:rPr>
          <w:position w:val="-10"/>
        </w:rPr>
        <w:pict>
          <v:shape id="_x0000_i4707" type="#_x0000_t75" style="width:9pt;height:12pt">
            <v:imagedata r:id="rId2858" o:title=""/>
          </v:shape>
        </w:pict>
      </w:r>
      <w:r w:rsidRPr="00E9040D">
        <w:t xml:space="preserve">in subframe </w:t>
      </w:r>
      <w:r w:rsidR="00585213" w:rsidRPr="00585213">
        <w:rPr>
          <w:position w:val="-12"/>
        </w:rPr>
        <w:pict>
          <v:shape id="_x0000_i4708" type="#_x0000_t75" style="width:31.8pt;height:18pt">
            <v:imagedata r:id="rId3154" o:title=""/>
          </v:shape>
        </w:pict>
      </w:r>
      <w:r>
        <w:t xml:space="preserve"> </w:t>
      </w:r>
      <w:r w:rsidRPr="00E9040D">
        <w:t xml:space="preserve">is given in </w:t>
      </w:r>
      <w:r>
        <w:t>subclause</w:t>
      </w:r>
      <w:r w:rsidRPr="00E9040D">
        <w:t xml:space="preserve"> 6.8A.1 in [3], </w:t>
      </w:r>
      <w:r w:rsidR="00585213" w:rsidRPr="00585213">
        <w:rPr>
          <w:position w:val="-6"/>
        </w:rPr>
        <w:pict>
          <v:shape id="_x0000_i4709"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710" type="#_x0000_t75" style="width:27.6pt;height:15.6pt">
            <v:imagedata r:id="rId3167" o:title=""/>
          </v:shape>
        </w:pict>
      </w:r>
      <w:r w:rsidRPr="00E9040D">
        <w:t xml:space="preserve">which is described in </w:t>
      </w:r>
      <w:r>
        <w:t>subclause</w:t>
      </w:r>
      <w:r w:rsidRPr="00E9040D">
        <w:t xml:space="preserve"> 6.8A.5 in [3]. </w:t>
      </w:r>
      <w:r>
        <w:t xml:space="preserve"> </w:t>
      </w:r>
      <w:r w:rsidR="00585213" w:rsidRPr="00585213">
        <w:rPr>
          <w:position w:val="-12"/>
        </w:rPr>
        <w:pict>
          <v:shape id="_x0000_i4711" type="#_x0000_t75" style="width:27pt;height:16.8pt">
            <v:imagedata r:id="rId3209" o:title=""/>
          </v:shape>
        </w:pict>
      </w:r>
      <w:r>
        <w:rPr>
          <w:position w:val="-6"/>
        </w:rPr>
        <w:t xml:space="preserve">, </w:t>
      </w:r>
      <w:r w:rsidR="00585213" w:rsidRPr="00585213">
        <w:rPr>
          <w:position w:val="-14"/>
        </w:rPr>
        <w:pict>
          <v:shape id="_x0000_i4712" type="#_x0000_t75" style="width:60.6pt;height:19.2pt">
            <v:imagedata r:id="rId3246" o:title=""/>
          </v:shape>
        </w:pict>
      </w:r>
      <w:r>
        <w:rPr>
          <w:position w:val="-10"/>
        </w:rPr>
        <w:t xml:space="preserve">, </w:t>
      </w:r>
      <w:r w:rsidR="00585213" w:rsidRPr="00585213">
        <w:rPr>
          <w:position w:val="-18"/>
        </w:rPr>
        <w:pict>
          <v:shape id="_x0000_i4713" type="#_x0000_t75" style="width:58.8pt;height:21.6pt">
            <v:imagedata r:id="rId3247" o:title=""/>
          </v:shape>
        </w:pict>
      </w:r>
      <w:r>
        <w:t xml:space="preserve">are determined as described in subclause 10.1.3.1. </w:t>
      </w:r>
      <w:r w:rsidRPr="00E9040D">
        <w:t xml:space="preserve">For extended downlink CP, if subframe </w:t>
      </w:r>
      <w:r w:rsidR="00585213" w:rsidRPr="00585213">
        <w:rPr>
          <w:position w:val="-12"/>
        </w:rPr>
        <w:pict>
          <v:shape id="_x0000_i4714" type="#_x0000_t75" style="width:27.6pt;height:16.2pt">
            <v:imagedata r:id="rId3248" o:title=""/>
          </v:shape>
        </w:pict>
      </w:r>
      <w:r w:rsidRPr="00E9040D">
        <w:t xml:space="preserve"> is a special subframe with special subframe configuration 0 or 4 or 7, </w:t>
      </w:r>
      <w:r w:rsidR="00585213" w:rsidRPr="00585213">
        <w:rPr>
          <w:position w:val="-18"/>
        </w:rPr>
        <w:pict>
          <v:shape id="_x0000_i4715" type="#_x0000_t75" style="width:55.8pt;height:21.6pt">
            <v:imagedata r:id="rId3249" o:title=""/>
          </v:shape>
        </w:pict>
      </w:r>
      <w:r>
        <w:rPr>
          <w:lang w:val="en-US"/>
        </w:rPr>
        <w:t xml:space="preserve"> </w:t>
      </w:r>
      <w:r>
        <w:t>is equal to 0</w:t>
      </w:r>
      <w:r w:rsidRPr="00E9040D">
        <w:t xml:space="preserve">. Here, </w:t>
      </w:r>
      <w:r w:rsidR="00585213" w:rsidRPr="00585213">
        <w:rPr>
          <w:position w:val="-6"/>
        </w:rPr>
        <w:pict>
          <v:shape id="_x0000_i4716" type="#_x0000_t75" style="width:22.2pt;height:12pt">
            <v:imagedata r:id="rId324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585213" w:rsidRPr="00585213">
        <w:rPr>
          <w:position w:val="-6"/>
        </w:rPr>
        <w:pict>
          <v:shape id="_x0000_i4717" type="#_x0000_t75" style="width:21pt;height:12pt">
            <v:imagedata r:id="rId3241"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4718" type="#_x0000_t75" style="width:22.8pt;height:13.2pt" o:ole="">
            <v:imagedata r:id="rId2286" o:title=""/>
          </v:shape>
          <o:OLEObject Type="Embed" ProgID="Equation.3" ShapeID="_x0000_i4718" DrawAspect="Content" ObjectID="_1485964507" r:id="rId3250"/>
        </w:object>
      </w:r>
      <w:r w:rsidR="00DE78B1" w:rsidRPr="00E9040D">
        <w:t xml:space="preserve">, where </w:t>
      </w:r>
      <w:r w:rsidR="00585213" w:rsidRPr="00585213">
        <w:rPr>
          <w:position w:val="-6"/>
        </w:rPr>
        <w:pict>
          <v:shape id="_x0000_i4719" type="#_x0000_t75" style="width:27pt;height:12pt">
            <v:imagedata r:id="rId3251" o:title=""/>
          </v:shape>
        </w:pict>
      </w:r>
      <w:r w:rsidR="00DE78B1" w:rsidRPr="00E9040D">
        <w:t xml:space="preserve"> on the secondary cell, the value of </w:t>
      </w:r>
      <w:r w:rsidR="00585213" w:rsidRPr="00585213">
        <w:rPr>
          <w:position w:val="-14"/>
        </w:rPr>
        <w:pict>
          <v:shape id="_x0000_i4720" type="#_x0000_t75" style="width:39pt;height:19.8pt">
            <v:imagedata r:id="rId3252" o:title=""/>
          </v:shape>
        </w:pict>
      </w:r>
      <w:r w:rsidR="00DE78B1" w:rsidRPr="00E9040D">
        <w:t xml:space="preserve">and </w:t>
      </w:r>
      <w:r w:rsidR="00585213" w:rsidRPr="00585213">
        <w:rPr>
          <w:position w:val="-14"/>
        </w:rPr>
        <w:pict>
          <v:shape id="_x0000_i4721" type="#_x0000_t75" style="width:39pt;height:19.8pt">
            <v:imagedata r:id="rId3253" o:title=""/>
          </v:shape>
        </w:pict>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585213" w:rsidRPr="00585213">
        <w:rPr>
          <w:position w:val="-6"/>
        </w:rPr>
        <w:pict>
          <v:shape id="_x0000_i4722" type="#_x0000_t75" style="width:22.8pt;height:13.2pt">
            <v:imagedata r:id="rId2967" o:title=""/>
          </v:shape>
        </w:pict>
      </w:r>
      <w:r w:rsidR="00AF4D64" w:rsidRPr="00E9040D">
        <w:t xml:space="preserve">, where </w:t>
      </w:r>
      <w:r w:rsidR="00AF4D64" w:rsidRPr="00E9040D">
        <w:rPr>
          <w:position w:val="-6"/>
        </w:rPr>
        <w:object w:dxaOrig="540" w:dyaOrig="260">
          <v:shape id="_x0000_i4723" type="#_x0000_t75" style="width:27pt;height:13.2pt" o:ole="">
            <v:imagedata r:id="rId2288" o:title=""/>
          </v:shape>
          <o:OLEObject Type="Embed" ProgID="Equation.3" ShapeID="_x0000_i4723" DrawAspect="Content" ObjectID="_1485964508" r:id="rId3254"/>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585213" w:rsidRPr="00585213">
        <w:rPr>
          <w:position w:val="-10"/>
        </w:rPr>
        <w:pict>
          <v:shape id="_x0000_i4724" type="#_x0000_t75" style="width:57pt;height:13.8pt">
            <v:imagedata r:id="rId3235" o:title=""/>
          </v:shape>
        </w:pict>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585213" w:rsidRPr="00585213">
        <w:rPr>
          <w:position w:val="-10"/>
        </w:rPr>
        <w:pict>
          <v:shape id="_x0000_i4725"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585213" w:rsidRPr="00585213">
        <w:rPr>
          <w:rFonts w:eastAsia="SimSun"/>
          <w:position w:val="-10"/>
          <w:lang w:val="en-US" w:eastAsia="zh-CN"/>
        </w:rPr>
        <w:pict>
          <v:shape id="_x0000_i4726" type="#_x0000_t75" style="width:37.8pt;height:13.2pt">
            <v:imagedata r:id="rId2486" o:title=""/>
          </v:shape>
        </w:pict>
      </w:r>
      <w:r w:rsidRPr="00E9040D">
        <w:t xml:space="preserve"> on PUCCH resource </w:t>
      </w:r>
      <w:r w:rsidR="00585213" w:rsidRPr="00585213">
        <w:rPr>
          <w:position w:val="-12"/>
        </w:rPr>
        <w:pict>
          <v:shape id="_x0000_i4727" type="#_x0000_t75" style="width:33pt;height:19.2pt">
            <v:imagedata r:id="rId2845" o:title=""/>
          </v:shape>
        </w:pict>
      </w:r>
      <w:r w:rsidR="005A7AFA" w:rsidRPr="00E9040D">
        <w:t xml:space="preserve"> for </w:t>
      </w:r>
      <w:r w:rsidR="00585213" w:rsidRPr="00585213">
        <w:rPr>
          <w:position w:val="-10"/>
        </w:rPr>
        <w:pict>
          <v:shape id="_x0000_i4728"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585213" w:rsidRPr="00585213">
        <w:rPr>
          <w:position w:val="-12"/>
        </w:rPr>
        <w:pict>
          <v:shape id="_x0000_i4729" type="#_x0000_t75" style="width:33pt;height:19.2pt">
            <v:imagedata r:id="rId3255" o:title=""/>
          </v:shape>
        </w:pict>
      </w:r>
      <w:r w:rsidR="005A7AFA" w:rsidRPr="00E9040D">
        <w:t xml:space="preserve"> = </w:t>
      </w:r>
      <w:r w:rsidR="00585213" w:rsidRPr="00585213">
        <w:rPr>
          <w:position w:val="-12"/>
        </w:rPr>
        <w:pict>
          <v:shape id="_x0000_i4730" type="#_x0000_t75" style="width:34.2pt;height:19.2pt">
            <v:imagedata r:id="rId3256" o:title=""/>
          </v:shape>
        </w:pict>
      </w:r>
      <w:r w:rsidR="005A7AFA" w:rsidRPr="00E9040D">
        <w:t xml:space="preserve"> </w:t>
      </w:r>
      <w:r w:rsidR="00DE78B1" w:rsidRPr="00E9040D">
        <w:t xml:space="preserve">in sub-frame </w:t>
      </w:r>
      <w:r w:rsidR="00585213" w:rsidRPr="00585213">
        <w:rPr>
          <w:position w:val="-6"/>
        </w:rPr>
        <w:pict>
          <v:shape id="_x0000_i4731" type="#_x0000_t75" style="width:10.2pt;height:10.8pt">
            <v:imagedata r:id="rId3257" o:title=""/>
          </v:shape>
        </w:pict>
      </w:r>
      <w:r w:rsidR="00DE78B1" w:rsidRPr="00E9040D">
        <w:t xml:space="preserve"> </w:t>
      </w:r>
      <w:r w:rsidR="005A7AFA" w:rsidRPr="00E9040D">
        <w:t xml:space="preserve">for </w:t>
      </w:r>
      <w:r w:rsidR="00585213" w:rsidRPr="00585213">
        <w:rPr>
          <w:position w:val="-10"/>
        </w:rPr>
        <w:pict>
          <v:shape id="_x0000_i4732" type="#_x0000_t75" style="width:10.8pt;height:15pt">
            <v:imagedata r:id="rId2846" o:title=""/>
          </v:shape>
        </w:pict>
      </w:r>
      <w:r w:rsidR="005A7AFA" w:rsidRPr="00E9040D">
        <w:t xml:space="preserve"> mapped to antenna port </w:t>
      </w:r>
      <w:r w:rsidR="00585213" w:rsidRPr="00585213">
        <w:rPr>
          <w:position w:val="-12"/>
        </w:rPr>
        <w:pict>
          <v:shape id="_x0000_i4733" type="#_x0000_t75" style="width:13.8pt;height:18pt">
            <v:imagedata r:id="rId2849" o:title=""/>
          </v:shape>
        </w:pict>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585213" w:rsidRPr="00585213">
        <w:rPr>
          <w:rFonts w:eastAsia="SimSun"/>
          <w:position w:val="-10"/>
          <w:lang w:val="en-US" w:eastAsia="zh-CN"/>
        </w:rPr>
        <w:pict>
          <v:shape id="_x0000_i4734" type="#_x0000_t75" style="width:37.8pt;height:13.2pt">
            <v:imagedata r:id="rId2486" o:title=""/>
          </v:shape>
        </w:pict>
      </w:r>
      <w:r w:rsidR="00DE78B1" w:rsidRPr="00E9040D">
        <w:rPr>
          <w:rFonts w:eastAsia="SimSun"/>
          <w:lang w:val="en-US" w:eastAsia="zh-CN"/>
        </w:rPr>
        <w:t xml:space="preserve"> and the PUCCH resource </w:t>
      </w:r>
      <w:r w:rsidR="00585213" w:rsidRPr="00585213">
        <w:rPr>
          <w:position w:val="-12"/>
        </w:rPr>
        <w:pict>
          <v:shape id="_x0000_i4735" type="#_x0000_t75" style="width:34.2pt;height:19.2pt">
            <v:imagedata r:id="rId3256" o:title=""/>
          </v:shape>
        </w:pict>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585213" w:rsidRPr="00585213">
        <w:rPr>
          <w:position w:val="-12"/>
        </w:rPr>
        <w:pict>
          <v:shape id="_x0000_i4736" type="#_x0000_t75" style="width:34.2pt;height:19.2pt">
            <v:imagedata r:id="rId2877" o:title=""/>
          </v:shape>
        </w:pict>
      </w:r>
      <w:r w:rsidR="005A7AFA" w:rsidRPr="00E9040D">
        <w:t xml:space="preserve">  for antenna port</w:t>
      </w:r>
      <w:r w:rsidR="00585213" w:rsidRPr="00585213">
        <w:rPr>
          <w:position w:val="-10"/>
        </w:rPr>
        <w:pict>
          <v:shape id="_x0000_i4737" type="#_x0000_t75" style="width:13.2pt;height:16.8pt">
            <v:imagedata r:id="rId2878" o:title=""/>
          </v:shape>
        </w:pict>
      </w:r>
      <w:r w:rsidR="005A7AFA" w:rsidRPr="00E9040D">
        <w:t xml:space="preserve">, where </w:t>
      </w:r>
      <w:r w:rsidR="00585213" w:rsidRPr="00585213">
        <w:rPr>
          <w:position w:val="-12"/>
        </w:rPr>
        <w:pict>
          <v:shape id="_x0000_i4738" type="#_x0000_t75" style="width:34.2pt;height:19.2pt">
            <v:imagedata r:id="rId2877" o:title=""/>
          </v:shape>
        </w:pict>
      </w:r>
      <w:r w:rsidR="005A7AFA" w:rsidRPr="00E9040D">
        <w:t xml:space="preserve"> selected from PUCCH resources, </w:t>
      </w:r>
      <w:r w:rsidR="00585213" w:rsidRPr="00585213">
        <w:rPr>
          <w:position w:val="-14"/>
        </w:rPr>
        <w:pict>
          <v:shape id="_x0000_i4739" type="#_x0000_t75" style="width:37.2pt;height:19.8pt">
            <v:imagedata r:id="rId2882" o:title=""/>
          </v:shape>
        </w:pict>
      </w:r>
      <w:r w:rsidR="005A7AFA" w:rsidRPr="00E9040D">
        <w:t xml:space="preserve">configured by higher layers where </w:t>
      </w:r>
      <w:r w:rsidR="00585213" w:rsidRPr="00585213">
        <w:rPr>
          <w:position w:val="-6"/>
        </w:rPr>
        <w:pict>
          <v:shape id="_x0000_i4740" type="#_x0000_t75" style="width:35.4pt;height:11.4pt">
            <v:imagedata r:id="rId3258" o:title=""/>
          </v:shape>
        </w:pict>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585213" w:rsidRPr="00585213">
        <w:rPr>
          <w:position w:val="-12"/>
        </w:rPr>
        <w:pict>
          <v:shape id="_x0000_i4741" type="#_x0000_t75" style="width:36pt;height:19.2pt">
            <v:imagedata r:id="rId2880" o:title=""/>
          </v:shape>
        </w:pict>
      </w:r>
      <w:r w:rsidR="00CC5BCE" w:rsidRPr="00E9040D">
        <w:rPr>
          <w:rFonts w:eastAsia="SimSun" w:hint="eastAsia"/>
          <w:lang w:eastAsia="zh-CN"/>
        </w:rPr>
        <w:t xml:space="preserve">with </w:t>
      </w:r>
      <w:r w:rsidR="00585213" w:rsidRPr="00585213">
        <w:rPr>
          <w:position w:val="-12"/>
        </w:rPr>
        <w:pict>
          <v:shape id="_x0000_i4742" type="#_x0000_t75" style="width:34.2pt;height:19.2pt">
            <v:imagedata r:id="rId2877" o:title=""/>
          </v:shape>
        </w:pict>
      </w:r>
      <w:r w:rsidR="00CC5BCE" w:rsidRPr="00E9040D">
        <w:rPr>
          <w:rFonts w:eastAsia="SimSun" w:hint="eastAsia"/>
          <w:lang w:eastAsia="zh-CN"/>
        </w:rPr>
        <w:t xml:space="preserve">and replacing </w:t>
      </w:r>
      <w:r w:rsidR="00585213" w:rsidRPr="00585213">
        <w:rPr>
          <w:position w:val="-14"/>
        </w:rPr>
        <w:pict>
          <v:shape id="_x0000_i4743" type="#_x0000_t75" style="width:37.2pt;height:19.8pt">
            <v:imagedata r:id="rId2881" o:title=""/>
          </v:shape>
        </w:pict>
      </w:r>
      <w:r w:rsidR="00CC5BCE" w:rsidRPr="00E9040D">
        <w:rPr>
          <w:rFonts w:eastAsia="SimSun" w:hint="eastAsia"/>
          <w:lang w:eastAsia="zh-CN"/>
        </w:rPr>
        <w:t xml:space="preserve"> with </w:t>
      </w:r>
      <w:r w:rsidR="00585213" w:rsidRPr="00585213">
        <w:rPr>
          <w:position w:val="-14"/>
        </w:rPr>
        <w:pict>
          <v:shape id="_x0000_i4744" type="#_x0000_t75" style="width:37.2pt;height:19.8pt">
            <v:imagedata r:id="rId2882" o:title=""/>
          </v:shape>
        </w:pict>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lastRenderedPageBreak/>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5"/>
        <w:gridCol w:w="1357"/>
        <w:gridCol w:w="1785"/>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585213" w:rsidP="007E2549">
            <w:pPr>
              <w:pStyle w:val="TAH"/>
              <w:rPr>
                <w:rFonts w:cs="Arial"/>
                <w:szCs w:val="18"/>
              </w:rPr>
            </w:pPr>
            <w:r w:rsidRPr="00585213">
              <w:rPr>
                <w:position w:val="-10"/>
              </w:rPr>
              <w:pict>
                <v:shape id="_x0000_i4745" type="#_x0000_t75" style="width:33pt;height:16.8pt">
                  <v:imagedata r:id="rId3093" o:title=""/>
                </v:shape>
              </w:pict>
            </w:r>
          </w:p>
        </w:tc>
        <w:tc>
          <w:tcPr>
            <w:tcW w:w="0" w:type="auto"/>
            <w:tcBorders>
              <w:bottom w:val="double" w:sz="4" w:space="0" w:color="auto"/>
            </w:tcBorders>
            <w:shd w:val="clear" w:color="auto" w:fill="E0E0E0"/>
            <w:vAlign w:val="center"/>
          </w:tcPr>
          <w:p w:rsidR="002049A2" w:rsidRPr="00E9040D" w:rsidRDefault="00585213" w:rsidP="007E2549">
            <w:pPr>
              <w:pStyle w:val="TAH"/>
              <w:rPr>
                <w:rFonts w:eastAsia="Dotum" w:cs="Arial"/>
                <w:szCs w:val="18"/>
                <w:lang w:val="en-US"/>
              </w:rPr>
            </w:pPr>
            <w:r w:rsidRPr="00585213">
              <w:rPr>
                <w:rFonts w:eastAsia="SimSun"/>
                <w:position w:val="-10"/>
                <w:lang w:val="en-US" w:eastAsia="zh-CN"/>
              </w:rPr>
              <w:pict>
                <v:shape id="_x0000_i4746" type="#_x0000_t75" style="width:37.8pt;height:13.2pt">
                  <v:imagedata r:id="rId2486" o:title=""/>
                </v:shape>
              </w:pict>
            </w:r>
          </w:p>
        </w:tc>
        <w:tc>
          <w:tcPr>
            <w:tcW w:w="0" w:type="auto"/>
            <w:tcBorders>
              <w:bottom w:val="double" w:sz="4" w:space="0" w:color="auto"/>
            </w:tcBorders>
            <w:shd w:val="clear" w:color="auto" w:fill="E0E0E0"/>
            <w:vAlign w:val="center"/>
          </w:tcPr>
          <w:p w:rsidR="002049A2" w:rsidRPr="00E9040D" w:rsidRDefault="00585213" w:rsidP="007E2549">
            <w:pPr>
              <w:pStyle w:val="TAH"/>
              <w:rPr>
                <w:rFonts w:eastAsia="Dotum" w:cs="Arial"/>
                <w:szCs w:val="18"/>
                <w:lang w:val="en-US"/>
              </w:rPr>
            </w:pPr>
            <w:r w:rsidRPr="00585213">
              <w:rPr>
                <w:rFonts w:ascii="Times New Roman" w:hAnsi="Times New Roman"/>
                <w:position w:val="-10"/>
                <w:sz w:val="20"/>
                <w:lang w:eastAsia="zh-CN"/>
              </w:rPr>
              <w:pict>
                <v:shape id="_x0000_i4747" type="#_x0000_t75" style="width:78.6pt;height:13.2pt">
                  <v:imagedata r:id="rId3259" o:title=""/>
                </v:shape>
              </w:pict>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585213" w:rsidP="007E2549">
            <w:pPr>
              <w:pStyle w:val="TAC"/>
              <w:rPr>
                <w:rFonts w:eastAsia="Dotum"/>
                <w:lang w:val="en-US"/>
              </w:rPr>
            </w:pPr>
            <w:r w:rsidRPr="00585213">
              <w:rPr>
                <w:position w:val="-14"/>
              </w:rPr>
              <w:pict>
                <v:shape id="_x0000_i4748" type="#_x0000_t75" style="width:40.8pt;height:19.8pt">
                  <v:imagedata r:id="rId2909" o:title=""/>
                </v:shape>
              </w:pic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49"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0"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1"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3"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4"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5"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6"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7"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8"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59"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60"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61"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6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585213" w:rsidP="007E2549">
            <w:pPr>
              <w:pStyle w:val="TAC"/>
              <w:rPr>
                <w:rFonts w:eastAsia="Dotum"/>
                <w:lang w:val="en-US"/>
              </w:rPr>
            </w:pPr>
            <w:r w:rsidRPr="00585213">
              <w:rPr>
                <w:position w:val="-14"/>
              </w:rPr>
              <w:pict>
                <v:shape id="_x0000_i4763"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8"/>
        <w:gridCol w:w="2812"/>
        <w:gridCol w:w="1055"/>
        <w:gridCol w:w="1357"/>
        <w:gridCol w:w="1785"/>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585213" w:rsidP="007E2549">
            <w:pPr>
              <w:pStyle w:val="TAH"/>
              <w:rPr>
                <w:rFonts w:eastAsia="Dotum"/>
                <w:lang w:val="en-US"/>
              </w:rPr>
            </w:pPr>
            <w:r w:rsidRPr="00585213">
              <w:rPr>
                <w:position w:val="-10"/>
              </w:rPr>
              <w:pict>
                <v:shape id="_x0000_i4764" type="#_x0000_t75" style="width:33pt;height:16.8pt">
                  <v:imagedata r:id="rId3093" o:title=""/>
                </v:shape>
              </w:pict>
            </w:r>
          </w:p>
        </w:tc>
        <w:tc>
          <w:tcPr>
            <w:tcW w:w="0" w:type="auto"/>
            <w:tcBorders>
              <w:bottom w:val="double" w:sz="4" w:space="0" w:color="auto"/>
            </w:tcBorders>
            <w:shd w:val="clear" w:color="auto" w:fill="E0E0E0"/>
            <w:vAlign w:val="center"/>
          </w:tcPr>
          <w:p w:rsidR="001575B2" w:rsidRPr="00E9040D" w:rsidRDefault="00585213" w:rsidP="007E2549">
            <w:pPr>
              <w:pStyle w:val="TAH"/>
              <w:rPr>
                <w:rFonts w:eastAsia="Dotum"/>
                <w:lang w:val="en-US"/>
              </w:rPr>
            </w:pPr>
            <w:r w:rsidRPr="00585213">
              <w:rPr>
                <w:rFonts w:eastAsia="SimSun"/>
                <w:position w:val="-10"/>
                <w:lang w:val="en-US" w:eastAsia="zh-CN"/>
              </w:rPr>
              <w:pict>
                <v:shape id="_x0000_i4765" type="#_x0000_t75" style="width:37.8pt;height:13.2pt">
                  <v:imagedata r:id="rId2486" o:title=""/>
                </v:shape>
              </w:pict>
            </w:r>
          </w:p>
        </w:tc>
        <w:tc>
          <w:tcPr>
            <w:tcW w:w="0" w:type="auto"/>
            <w:tcBorders>
              <w:bottom w:val="double" w:sz="4" w:space="0" w:color="auto"/>
            </w:tcBorders>
            <w:shd w:val="clear" w:color="auto" w:fill="E0E0E0"/>
            <w:vAlign w:val="center"/>
          </w:tcPr>
          <w:p w:rsidR="001575B2" w:rsidRPr="00E9040D" w:rsidRDefault="00585213" w:rsidP="007E2549">
            <w:pPr>
              <w:pStyle w:val="TAH"/>
              <w:rPr>
                <w:rFonts w:eastAsia="SimSun"/>
                <w:lang w:val="en-US" w:eastAsia="zh-CN"/>
              </w:rPr>
            </w:pPr>
            <w:r w:rsidRPr="00585213">
              <w:rPr>
                <w:position w:val="-10"/>
                <w:lang w:eastAsia="zh-CN"/>
              </w:rPr>
              <w:pict>
                <v:shape id="_x0000_i4766" type="#_x0000_t75" style="width:78.6pt;height:13.2pt">
                  <v:imagedata r:id="rId3259" o:title=""/>
                </v:shape>
              </w:pic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67"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68"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69"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0"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1"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2"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3"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4"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7"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8"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7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1"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2"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3"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4"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5"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6"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7"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8"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8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1"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2"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3"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lastRenderedPageBreak/>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4"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7"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8"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799"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800"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801"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585213" w:rsidP="007E2549">
            <w:pPr>
              <w:pStyle w:val="TAC"/>
              <w:rPr>
                <w:rFonts w:eastAsia="Dotum"/>
                <w:lang w:val="en-US"/>
              </w:rPr>
            </w:pPr>
            <w:r w:rsidRPr="00585213">
              <w:rPr>
                <w:position w:val="-14"/>
              </w:rPr>
              <w:pict>
                <v:shape id="_x0000_i4802"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40" w:name="_Toc408381758"/>
      <w:r w:rsidR="00DE78B1" w:rsidRPr="00E9040D">
        <w:lastRenderedPageBreak/>
        <w:t>10.1.3.2.2</w:t>
      </w:r>
      <w:r w:rsidR="00DE78B1" w:rsidRPr="00E9040D">
        <w:tab/>
        <w:t>PUCCH format 3 HARQ-ACK procedure</w:t>
      </w:r>
      <w:bookmarkEnd w:id="140"/>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585213" w:rsidRPr="00585213">
        <w:rPr>
          <w:position w:val="-4"/>
        </w:rPr>
        <w:pict>
          <v:shape id="_x0000_i4803" type="#_x0000_t75" style="width:28.8pt;height:10.8pt">
            <v:imagedata r:id="rId3127" o:title=""/>
          </v:shape>
        </w:pict>
      </w:r>
      <w:r>
        <w:t xml:space="preserve"> where the set </w:t>
      </w:r>
      <w:r w:rsidRPr="00E9040D">
        <w:rPr>
          <w:position w:val="-4"/>
        </w:rPr>
        <w:object w:dxaOrig="240" w:dyaOrig="220">
          <v:shape id="_x0000_i4804" type="#_x0000_t75" style="width:12pt;height:10.8pt" o:ole="">
            <v:imagedata r:id="rId2290" o:title=""/>
          </v:shape>
          <o:OLEObject Type="Embed" ProgID="Equation.3" ShapeID="_x0000_i4804" DrawAspect="Content" ObjectID="_1485964509" r:id="rId3260"/>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585213" w:rsidRPr="00585213">
        <w:rPr>
          <w:position w:val="-4"/>
        </w:rPr>
        <w:pict>
          <v:shape id="_x0000_i4805" type="#_x0000_t75" style="width:16.8pt;height:12.6pt">
            <v:imagedata r:id="rId3129" o:title=""/>
          </v:shape>
        </w:pict>
      </w:r>
      <w:r>
        <w:t xml:space="preserve">is the number of elements in set </w:t>
      </w:r>
      <w:r w:rsidR="00585213" w:rsidRPr="00585213">
        <w:rPr>
          <w:position w:val="-4"/>
        </w:rPr>
        <w:pict>
          <v:shape id="_x0000_i4806" type="#_x0000_t75" style="width:12pt;height:10.8pt">
            <v:imagedata r:id="rId3130" o:title=""/>
          </v:shape>
        </w:pict>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4807" type="#_x0000_t75" style="width:12pt;height:10.8pt" o:ole="">
            <v:imagedata r:id="rId2290" o:title=""/>
          </v:shape>
          <o:OLEObject Type="Embed" ProgID="Equation.3" ShapeID="_x0000_i4807" DrawAspect="Content" ObjectID="_1485964510" r:id="rId3261"/>
        </w:object>
      </w:r>
      <w:r w:rsidRPr="00E9040D">
        <w:t xml:space="preserve"> is </w:t>
      </w:r>
      <w:r w:rsidR="00F8170C">
        <w:t xml:space="preserve">as </w:t>
      </w:r>
      <w:r w:rsidRPr="00E9040D">
        <w:t>defined in Sec 10.2</w:t>
      </w:r>
      <w:r w:rsidRPr="00E9040D">
        <w:rPr>
          <w:lang w:val="en-US"/>
        </w:rPr>
        <w:t xml:space="preserve">, and </w:t>
      </w:r>
      <w:r w:rsidR="00585213" w:rsidRPr="00585213">
        <w:rPr>
          <w:position w:val="-4"/>
        </w:rPr>
        <w:pict>
          <v:shape id="_x0000_i4808" type="#_x0000_t75" style="width:13.8pt;height:10.8pt">
            <v:imagedata r:id="rId3006" o:title=""/>
          </v:shape>
        </w:pict>
      </w:r>
      <w:r w:rsidRPr="00E9040D">
        <w:t xml:space="preserve"> is the number of elements in the set </w:t>
      </w:r>
      <w:r w:rsidRPr="00E9040D">
        <w:rPr>
          <w:position w:val="-4"/>
        </w:rPr>
        <w:object w:dxaOrig="240" w:dyaOrig="220">
          <v:shape id="_x0000_i4809" type="#_x0000_t75" style="width:12pt;height:10.8pt" o:ole="">
            <v:imagedata r:id="rId2290" o:title=""/>
          </v:shape>
          <o:OLEObject Type="Embed" ProgID="Equation.3" ShapeID="_x0000_i4809" DrawAspect="Content" ObjectID="_1485964511" r:id="rId3262"/>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4810" type="#_x0000_t75" style="width:12pt;height:10.8pt" o:ole="">
            <v:imagedata r:id="rId2290" o:title=""/>
          </v:shape>
          <o:OLEObject Type="Embed" ProgID="Equation.3" ShapeID="_x0000_i4810" DrawAspect="Content" ObjectID="_1485964512" r:id="rId3263"/>
        </w:object>
      </w:r>
      <w:r w:rsidRPr="00E9040D">
        <w:t xml:space="preserve">in this </w:t>
      </w:r>
      <w:r w:rsidR="00DB4893">
        <w:t>subclause</w:t>
      </w:r>
      <w:r w:rsidRPr="00E9040D">
        <w:t xml:space="preserve"> refers to </w:t>
      </w:r>
      <w:r w:rsidR="00585213" w:rsidRPr="00585213">
        <w:rPr>
          <w:position w:val="-12"/>
        </w:rPr>
        <w:pict>
          <v:shape id="_x0000_i4811" type="#_x0000_t75" style="width:16.8pt;height:18pt">
            <v:imagedata r:id="rId2506" o:title=""/>
          </v:shape>
        </w:pict>
      </w:r>
      <w:r w:rsidRPr="00E9040D">
        <w:t xml:space="preserve"> (as defined in </w:t>
      </w:r>
      <w:r w:rsidR="00DB4893">
        <w:t>subclause</w:t>
      </w:r>
      <w:r w:rsidRPr="00E9040D">
        <w:t xml:space="preserve"> 10.2) , and </w:t>
      </w:r>
      <w:r w:rsidR="00585213" w:rsidRPr="00585213">
        <w:rPr>
          <w:position w:val="-4"/>
        </w:rPr>
        <w:pict>
          <v:shape id="_x0000_i4812" type="#_x0000_t75" style="width:13.8pt;height:10.8pt">
            <v:imagedata r:id="rId3006" o:title=""/>
          </v:shape>
        </w:pict>
      </w:r>
      <w:r w:rsidRPr="00E9040D">
        <w:t xml:space="preserve"> is the number of elements in the set </w:t>
      </w:r>
      <w:r w:rsidRPr="00E9040D">
        <w:rPr>
          <w:position w:val="-4"/>
        </w:rPr>
        <w:object w:dxaOrig="240" w:dyaOrig="220">
          <v:shape id="_x0000_i4813" type="#_x0000_t75" style="width:12pt;height:10.8pt" o:ole="">
            <v:imagedata r:id="rId2290" o:title=""/>
          </v:shape>
          <o:OLEObject Type="Embed" ProgID="Equation.3" ShapeID="_x0000_i4813" DrawAspect="Content" ObjectID="_1485964513" r:id="rId3264"/>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585213" w:rsidRPr="00585213">
        <w:rPr>
          <w:position w:val="-6"/>
        </w:rPr>
        <w:pict>
          <v:shape id="_x0000_i4814" type="#_x0000_t75" style="width:9pt;height:10.2pt">
            <v:imagedata r:id="rId2818" o:title=""/>
          </v:shape>
        </w:pict>
      </w:r>
      <w:r w:rsidRPr="00E9040D">
        <w:t xml:space="preserve"> with </w:t>
      </w:r>
      <w:r w:rsidR="00585213" w:rsidRPr="00585213">
        <w:rPr>
          <w:position w:val="-4"/>
        </w:rPr>
        <w:pict>
          <v:shape id="_x0000_i4815" type="#_x0000_t75" style="width:27pt;height:10.8pt">
            <v:imagedata r:id="rId3265" o:title=""/>
          </v:shape>
        </w:pict>
      </w:r>
      <w:r w:rsidRPr="00E9040D">
        <w:t xml:space="preserve"> and more than one configured serving cell, where </w:t>
      </w:r>
      <w:r w:rsidR="00585213" w:rsidRPr="00585213">
        <w:rPr>
          <w:position w:val="-4"/>
        </w:rPr>
        <w:pict>
          <v:shape id="_x0000_i4816" type="#_x0000_t75" style="width:13.8pt;height:10.8pt">
            <v:imagedata r:id="rId3006" o:title=""/>
          </v:shape>
        </w:pict>
      </w:r>
      <w:r w:rsidRPr="00E9040D">
        <w:t xml:space="preserve"> is the number of elements in the set </w:t>
      </w:r>
      <w:r w:rsidRPr="00E9040D">
        <w:rPr>
          <w:position w:val="-4"/>
        </w:rPr>
        <w:object w:dxaOrig="240" w:dyaOrig="220">
          <v:shape id="_x0000_i4817" type="#_x0000_t75" style="width:12pt;height:10.8pt" o:ole="">
            <v:imagedata r:id="rId2290" o:title=""/>
          </v:shape>
          <o:OLEObject Type="Embed" ProgID="Equation.3" ShapeID="_x0000_i4817" DrawAspect="Content" ObjectID="_1485964514" r:id="rId3266"/>
        </w:object>
      </w:r>
      <w:r w:rsidRPr="00E9040D">
        <w:t xml:space="preserve">, the UE shall use PUCCH resource </w:t>
      </w:r>
      <w:r w:rsidR="00585213" w:rsidRPr="00585213">
        <w:rPr>
          <w:position w:val="-12"/>
        </w:rPr>
        <w:pict>
          <v:shape id="_x0000_i4818" type="#_x0000_t75" style="width:33pt;height:19.2pt">
            <v:imagedata r:id="rId3267" o:title=""/>
          </v:shape>
        </w:pict>
      </w:r>
      <w:r w:rsidRPr="00E9040D">
        <w:t xml:space="preserve"> or </w:t>
      </w:r>
      <w:r w:rsidR="00585213" w:rsidRPr="00585213">
        <w:rPr>
          <w:position w:val="-12"/>
        </w:rPr>
        <w:pict>
          <v:shape id="_x0000_i4819" type="#_x0000_t75" style="width:33pt;height:19.2pt">
            <v:imagedata r:id="rId3268" o:title=""/>
          </v:shape>
        </w:pict>
      </w:r>
      <w:r w:rsidRPr="00E9040D">
        <w:t xml:space="preserve"> for transmission of HARQ-ACK in subframe </w:t>
      </w:r>
      <w:r w:rsidR="00585213" w:rsidRPr="00585213">
        <w:rPr>
          <w:position w:val="-6"/>
        </w:rPr>
        <w:pict>
          <v:shape id="_x0000_i4820" type="#_x0000_t75" style="width:9pt;height:10.2pt">
            <v:imagedata r:id="rId2818" o:title=""/>
          </v:shape>
        </w:pict>
      </w:r>
      <w:r w:rsidRPr="00E9040D">
        <w:t xml:space="preserve"> </w:t>
      </w:r>
      <w:r w:rsidR="001A2578" w:rsidRPr="00E9040D">
        <w:t xml:space="preserve">for </w:t>
      </w:r>
      <w:r w:rsidR="00585213" w:rsidRPr="00585213">
        <w:rPr>
          <w:position w:val="-10"/>
        </w:rPr>
        <w:pict>
          <v:shape id="_x0000_i4821" type="#_x0000_t75" style="width:10.8pt;height:15pt">
            <v:imagedata r:id="rId2921" o:title=""/>
          </v:shape>
        </w:pict>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585213" w:rsidRPr="00585213">
        <w:rPr>
          <w:position w:val="-12"/>
        </w:rPr>
        <w:pict>
          <v:shape id="_x0000_i4822" type="#_x0000_t75" style="width:26.4pt;height:15pt">
            <v:imagedata r:id="rId2476" o:title=""/>
          </v:shape>
        </w:pict>
      </w:r>
      <w:r w:rsidR="00DE78B1" w:rsidRPr="00E9040D">
        <w:t xml:space="preserve">, where </w:t>
      </w:r>
      <w:r w:rsidR="00585213" w:rsidRPr="00585213">
        <w:rPr>
          <w:position w:val="-12"/>
        </w:rPr>
        <w:pict>
          <v:shape id="_x0000_i4823" type="#_x0000_t75" style="width:31.2pt;height:15pt">
            <v:imagedata r:id="rId2477"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585213" w:rsidRPr="00585213">
        <w:rPr>
          <w:position w:val="-12"/>
        </w:rPr>
        <w:pict>
          <v:shape id="_x0000_i4824" type="#_x0000_t75" style="width:26.4pt;height:15pt">
            <v:imagedata r:id="rId2478" o:title=""/>
          </v:shape>
        </w:pict>
      </w:r>
      <w:r w:rsidR="00DE78B1" w:rsidRPr="00E9040D">
        <w:t xml:space="preserve">, where </w:t>
      </w:r>
      <w:r w:rsidR="00585213" w:rsidRPr="00585213">
        <w:rPr>
          <w:position w:val="-12"/>
        </w:rPr>
        <w:pict>
          <v:shape id="_x0000_i4825" type="#_x0000_t75" style="width:31.2pt;height:15pt">
            <v:imagedata r:id="rId2479"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585213" w:rsidRPr="00585213">
        <w:rPr>
          <w:position w:val="-12"/>
        </w:rPr>
        <w:pict>
          <v:shape id="_x0000_i4826" type="#_x0000_t75" style="width:33pt;height:19.2pt">
            <v:imagedata r:id="rId3269" o:title=""/>
          </v:shape>
        </w:pict>
      </w:r>
      <w:r w:rsidR="00DE78B1" w:rsidRPr="00E9040D">
        <w:t xml:space="preserve"> with </w:t>
      </w:r>
      <w:r w:rsidR="00585213" w:rsidRPr="00585213">
        <w:rPr>
          <w:position w:val="-14"/>
        </w:rPr>
        <w:pict>
          <v:shape id="_x0000_i4827" type="#_x0000_t75" style="width:250.8pt;height:19.8pt">
            <v:imagedata r:id="rId3270" o:title=""/>
          </v:shape>
        </w:pict>
      </w:r>
      <w:r w:rsidR="00AB53CD" w:rsidRPr="00E9040D">
        <w:t xml:space="preserve"> for antenna port </w:t>
      </w:r>
      <w:r w:rsidR="00585213" w:rsidRPr="00585213">
        <w:rPr>
          <w:position w:val="-12"/>
        </w:rPr>
        <w:pict>
          <v:shape id="_x0000_i4828" type="#_x0000_t75" style="width:14.4pt;height:18.6pt">
            <v:imagedata r:id="rId3271" o:title=""/>
          </v:shape>
        </w:pict>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585213" w:rsidRPr="00585213">
        <w:rPr>
          <w:position w:val="-10"/>
        </w:rPr>
        <w:pict>
          <v:shape id="_x0000_i4829" type="#_x0000_t75" style="width:36pt;height:16.8pt">
            <v:imagedata r:id="rId2842" o:title=""/>
          </v:shape>
        </w:pict>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585213" w:rsidRPr="00585213">
        <w:rPr>
          <w:position w:val="-6"/>
        </w:rPr>
        <w:pict>
          <v:shape id="_x0000_i4830" type="#_x0000_t75" style="width:7.8pt;height:10.2pt">
            <v:imagedata r:id="rId3013" o:title=""/>
          </v:shape>
        </w:pict>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585213" w:rsidRPr="00585213">
        <w:rPr>
          <w:position w:val="-14"/>
        </w:rPr>
        <w:pict>
          <v:shape id="_x0000_i4831" type="#_x0000_t75" style="width:79.2pt;height:16.8pt">
            <v:imagedata r:id="rId3272" o:title=""/>
          </v:shape>
        </w:pict>
      </w:r>
      <w:r w:rsidR="00AB53CD" w:rsidRPr="00E9040D">
        <w:rPr>
          <w:rFonts w:hint="eastAsia"/>
          <w:lang w:eastAsia="zh-CN"/>
        </w:rPr>
        <w:t xml:space="preserve">, </w:t>
      </w:r>
      <w:r w:rsidR="00585213" w:rsidRPr="00585213">
        <w:rPr>
          <w:position w:val="-16"/>
        </w:rPr>
        <w:pict>
          <v:shape id="_x0000_i4832" type="#_x0000_t75" style="width:177pt;height:24pt">
            <v:imagedata r:id="rId2976" o:title=""/>
          </v:shape>
        </w:pict>
      </w:r>
      <w:r w:rsidR="00AB53CD" w:rsidRPr="00E9040D">
        <w:rPr>
          <w:lang w:eastAsia="zh-CN"/>
        </w:rPr>
        <w:t>, and</w:t>
      </w:r>
      <w:r w:rsidR="00AB53CD" w:rsidRPr="00E9040D">
        <w:rPr>
          <w:rFonts w:hint="eastAsia"/>
          <w:lang w:eastAsia="zh-CN"/>
        </w:rPr>
        <w:t xml:space="preserve"> </w:t>
      </w:r>
      <w:r w:rsidR="00585213" w:rsidRPr="00585213">
        <w:rPr>
          <w:position w:val="-14"/>
        </w:rPr>
        <w:pict>
          <v:shape id="_x0000_i4833" type="#_x0000_t75" style="width:31.2pt;height:19.2pt">
            <v:imagedata r:id="rId3273" o:title=""/>
          </v:shape>
        </w:pict>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585213" w:rsidRPr="00585213">
        <w:rPr>
          <w:position w:val="-10"/>
          <w:sz w:val="19"/>
          <w:szCs w:val="19"/>
        </w:rPr>
        <w:pict>
          <v:shape id="_x0000_i4834" type="#_x0000_t75" style="width:28.2pt;height:15pt">
            <v:imagedata r:id="rId2971" o:title=""/>
          </v:shape>
        </w:pict>
      </w:r>
      <w:r w:rsidR="00AB53CD" w:rsidRPr="00E9040D">
        <w:rPr>
          <w:rFonts w:hint="eastAsia"/>
          <w:sz w:val="19"/>
          <w:szCs w:val="19"/>
          <w:lang w:eastAsia="zh-CN"/>
        </w:rPr>
        <w:t xml:space="preserve"> where </w:t>
      </w:r>
      <w:r w:rsidR="00585213" w:rsidRPr="00585213">
        <w:rPr>
          <w:position w:val="-12"/>
        </w:rPr>
        <w:pict>
          <v:shape id="_x0000_i4835" type="#_x0000_t75" style="width:31.2pt;height:15pt">
            <v:imagedata r:id="rId2479" o:title=""/>
          </v:shape>
        </w:pict>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585213" w:rsidRPr="00585213">
        <w:rPr>
          <w:position w:val="-10"/>
        </w:rPr>
        <w:pict>
          <v:shape id="_x0000_i4836" type="#_x0000_t75" style="width:13.8pt;height:17.4pt">
            <v:imagedata r:id="rId3274" o:title=""/>
          </v:shape>
        </w:pict>
      </w:r>
      <w:r w:rsidR="00DE78B1" w:rsidRPr="00E9040D">
        <w:t xml:space="preserve"> is given by</w:t>
      </w:r>
      <w:r w:rsidR="00AB53CD" w:rsidRPr="00E9040D">
        <w:rPr>
          <w:rFonts w:hint="eastAsia"/>
          <w:lang w:eastAsia="zh-CN"/>
        </w:rPr>
        <w:t xml:space="preserve"> </w:t>
      </w:r>
      <w:r w:rsidR="00585213" w:rsidRPr="00585213">
        <w:rPr>
          <w:position w:val="-12"/>
        </w:rPr>
        <w:pict>
          <v:shape id="_x0000_i4837" type="#_x0000_t75" style="width:91.8pt;height:19.2pt">
            <v:imagedata r:id="rId3275" o:title=""/>
          </v:shape>
        </w:pict>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585213" w:rsidRPr="00585213">
        <w:rPr>
          <w:position w:val="-12"/>
        </w:rPr>
        <w:pict>
          <v:shape id="_x0000_i4838" type="#_x0000_t75" style="width:26.4pt;height:15pt">
            <v:imagedata r:id="rId2476" o:title=""/>
          </v:shape>
        </w:pict>
      </w:r>
      <w:r w:rsidRPr="00E9040D">
        <w:t xml:space="preserve">, where </w:t>
      </w:r>
      <w:r w:rsidR="00585213" w:rsidRPr="00585213">
        <w:rPr>
          <w:position w:val="-12"/>
        </w:rPr>
        <w:pict>
          <v:shape id="_x0000_i4839"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585213" w:rsidRPr="00585213">
        <w:rPr>
          <w:position w:val="-12"/>
        </w:rPr>
        <w:pict>
          <v:shape id="_x0000_i4840" type="#_x0000_t75" style="width:26.4pt;height:15pt">
            <v:imagedata r:id="rId2478" o:title=""/>
          </v:shape>
        </w:pict>
      </w:r>
      <w:r w:rsidRPr="00E9040D">
        <w:t xml:space="preserve">, where </w:t>
      </w:r>
      <w:r w:rsidR="00585213" w:rsidRPr="00585213">
        <w:rPr>
          <w:position w:val="-12"/>
        </w:rPr>
        <w:pict>
          <v:shape id="_x0000_i4841"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585213" w:rsidRPr="00585213">
        <w:rPr>
          <w:position w:val="-12"/>
        </w:rPr>
        <w:pict>
          <v:shape id="_x0000_i4842" type="#_x0000_t75" style="width:13.2pt;height:16.2pt">
            <v:imagedata r:id="rId3221" o:title=""/>
          </v:shape>
        </w:pict>
      </w:r>
      <w:r>
        <w:rPr>
          <w:lang w:val="en-US"/>
        </w:rPr>
        <w:t xml:space="preserve">is same as the value of an element </w:t>
      </w:r>
      <w:r w:rsidR="00585213" w:rsidRPr="00585213">
        <w:rPr>
          <w:position w:val="-12"/>
        </w:rPr>
        <w:pict>
          <v:shape id="_x0000_i4843" type="#_x0000_t75" style="width:16.2pt;height:15.6pt">
            <v:imagedata r:id="rId3197" o:title=""/>
          </v:shape>
        </w:pict>
      </w:r>
      <w:r>
        <w:rPr>
          <w:lang w:val="en-US"/>
        </w:rPr>
        <w:t xml:space="preserve">, where </w:t>
      </w:r>
      <w:r w:rsidR="00585213" w:rsidRPr="00585213">
        <w:rPr>
          <w:position w:val="-12"/>
        </w:rPr>
        <w:pict>
          <v:shape id="_x0000_i4844" type="#_x0000_t75" style="width:36pt;height:15.6pt">
            <v:imagedata r:id="rId3198" o:title=""/>
          </v:shape>
        </w:pict>
      </w:r>
      <w:r>
        <w:rPr>
          <w:lang w:val="en-US"/>
        </w:rPr>
        <w:t xml:space="preserve">, </w:t>
      </w:r>
      <w:r w:rsidRPr="007E614E">
        <w:rPr>
          <w:rFonts w:eastAsia="SimSun"/>
          <w:lang w:eastAsia="zh-CN"/>
        </w:rPr>
        <w:t xml:space="preserve">the PUCCH resource </w:t>
      </w:r>
      <w:r w:rsidR="00585213" w:rsidRPr="00585213">
        <w:rPr>
          <w:position w:val="-12"/>
        </w:rPr>
        <w:pict>
          <v:shape id="_x0000_i4845" type="#_x0000_t75" style="width:34.2pt;height:19.2pt">
            <v:imagedata r:id="rId3276" o:title=""/>
          </v:shape>
        </w:pict>
      </w:r>
      <w:r w:rsidRPr="007E614E">
        <w:rPr>
          <w:lang w:val="en-US"/>
        </w:rPr>
        <w:t xml:space="preserve"> is given by</w:t>
      </w:r>
      <w:r w:rsidRPr="00E9040D">
        <w:t xml:space="preserve"> </w:t>
      </w:r>
      <w:r w:rsidR="00585213" w:rsidRPr="00585213">
        <w:rPr>
          <w:position w:val="-14"/>
        </w:rPr>
        <w:pict>
          <v:shape id="_x0000_i4846" type="#_x0000_t75" style="width:241.2pt;height:18.6pt">
            <v:imagedata r:id="rId3277" o:title=""/>
          </v:shape>
        </w:pict>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585213" w:rsidRPr="00585213">
        <w:rPr>
          <w:position w:val="-12"/>
        </w:rPr>
        <w:pict>
          <v:shape id="_x0000_i4847" type="#_x0000_t75" style="width:13.2pt;height:16.2pt">
            <v:imagedata r:id="rId3221" o:title=""/>
          </v:shape>
        </w:pict>
      </w:r>
      <w:r>
        <w:rPr>
          <w:lang w:val="en-US"/>
        </w:rPr>
        <w:t xml:space="preserve">is same as the value of an element </w:t>
      </w:r>
      <w:r w:rsidR="00585213" w:rsidRPr="00585213">
        <w:rPr>
          <w:position w:val="-12"/>
        </w:rPr>
        <w:pict>
          <v:shape id="_x0000_i4848" type="#_x0000_t75" style="width:13.2pt;height:16.2pt">
            <v:imagedata r:id="rId3050" o:title=""/>
          </v:shape>
        </w:pict>
      </w:r>
      <w:r>
        <w:rPr>
          <w:lang w:val="en-US"/>
        </w:rPr>
        <w:t xml:space="preserve"> in set </w:t>
      </w:r>
      <w:r w:rsidR="00585213" w:rsidRPr="00585213">
        <w:rPr>
          <w:position w:val="-4"/>
        </w:rPr>
        <w:pict>
          <v:shape id="_x0000_i4849" type="#_x0000_t75" style="width:15.6pt;height:13.2pt">
            <v:imagedata r:id="rId3051" o:title=""/>
          </v:shape>
        </w:pict>
      </w:r>
      <w:r>
        <w:rPr>
          <w:lang w:val="en-US"/>
        </w:rPr>
        <w:t xml:space="preserve">, where </w:t>
      </w:r>
      <w:r w:rsidR="00585213" w:rsidRPr="00585213">
        <w:rPr>
          <w:position w:val="-12"/>
        </w:rPr>
        <w:pict>
          <v:shape id="_x0000_i4850" type="#_x0000_t75" style="width:3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585213" w:rsidRPr="00585213">
        <w:rPr>
          <w:position w:val="-12"/>
        </w:rPr>
        <w:pict>
          <v:shape id="_x0000_i4851" type="#_x0000_t75" style="width:34.2pt;height:19.2pt">
            <v:imagedata r:id="rId3278" o:title=""/>
          </v:shape>
        </w:pict>
      </w:r>
      <w:r w:rsidRPr="009F20E0">
        <w:rPr>
          <w:lang w:val="en-US"/>
        </w:rPr>
        <w:t xml:space="preserve"> is given by</w:t>
      </w:r>
      <w:r w:rsidRPr="00E9040D">
        <w:t xml:space="preserve"> </w:t>
      </w:r>
      <w:r w:rsidR="00585213" w:rsidRPr="00585213">
        <w:rPr>
          <w:noProof/>
          <w:position w:val="-14"/>
          <w:lang w:val="en-US"/>
        </w:rPr>
        <w:pict>
          <v:shape id="Picture 3855" o:spid="_x0000_i4852" type="#_x0000_t75" style="width:246pt;height:21pt;visibility:visible">
            <v:imagedata r:id="rId3279" o:title=""/>
          </v:shape>
        </w:pict>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585213" w:rsidRPr="00585213">
        <w:rPr>
          <w:noProof/>
          <w:position w:val="-4"/>
          <w:lang w:val="en-US"/>
        </w:rPr>
        <w:pict>
          <v:shape id="Picture 3857" o:spid="_x0000_i4853" type="#_x0000_t75" style="width:21pt;height:15pt;visibility:visible">
            <v:imagedata r:id="rId3054" o:title=""/>
          </v:shape>
        </w:pict>
      </w:r>
      <w:r w:rsidRPr="00E9040D">
        <w:t xml:space="preserve"> is the number of elements in the set </w:t>
      </w:r>
      <w:r w:rsidR="00585213" w:rsidRPr="00585213">
        <w:rPr>
          <w:position w:val="-4"/>
        </w:rPr>
        <w:pict>
          <v:shape id="_x0000_i4854"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585213" w:rsidRPr="00585213">
        <w:rPr>
          <w:position w:val="-6"/>
        </w:rPr>
        <w:pict>
          <v:shape id="_x0000_i4855"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856" type="#_x0000_t75" style="width:88.2pt;height:19.2pt">
            <v:imagedata r:id="rId3157" o:title=""/>
          </v:shape>
        </w:pict>
      </w:r>
      <w:r w:rsidRPr="00E9040D">
        <w:rPr>
          <w:rFonts w:eastAsia="SimSun"/>
          <w:lang w:eastAsia="zh-CN"/>
        </w:rPr>
        <w:t xml:space="preserve">, </w:t>
      </w:r>
      <w:r w:rsidR="00585213" w:rsidRPr="00585213">
        <w:rPr>
          <w:position w:val="-16"/>
        </w:rPr>
        <w:pict>
          <v:shape id="_x0000_i4857" type="#_x0000_t75" style="width:208.2pt;height:24pt">
            <v:imagedata r:id="rId3158" o:title=""/>
          </v:shape>
        </w:pict>
      </w:r>
      <w:r w:rsidRPr="00E9040D">
        <w:rPr>
          <w:rFonts w:eastAsia="PMingLiU" w:hint="eastAsia"/>
          <w:lang w:eastAsia="zh-TW"/>
        </w:rPr>
        <w:t xml:space="preserve"> where </w:t>
      </w:r>
      <w:r w:rsidR="00585213" w:rsidRPr="00585213">
        <w:rPr>
          <w:position w:val="-10"/>
        </w:rPr>
        <w:pict>
          <v:shape id="_x0000_i4858"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585213" w:rsidRPr="00585213">
        <w:rPr>
          <w:position w:val="-14"/>
        </w:rPr>
        <w:pict>
          <v:shape id="_x0000_i4859" type="#_x0000_t75" style="width:27pt;height:16.2pt">
            <v:imagedata r:id="rId3226" o:title=""/>
          </v:shape>
        </w:pict>
      </w:r>
      <w:r>
        <w:t xml:space="preserve"> </w:t>
      </w:r>
      <w:r w:rsidRPr="00E9040D">
        <w:t xml:space="preserve">is the number of the first CCE used for transmission of the </w:t>
      </w:r>
      <w:r w:rsidRPr="00E9040D">
        <w:lastRenderedPageBreak/>
        <w:t>corresponding PDCCH in subframe</w:t>
      </w:r>
      <w:r>
        <w:t xml:space="preserve"> </w:t>
      </w:r>
      <w:r w:rsidR="00585213" w:rsidRPr="00585213">
        <w:rPr>
          <w:position w:val="-12"/>
        </w:rPr>
        <w:pict>
          <v:shape id="_x0000_i4860" type="#_x0000_t75" style="width:28.8pt;height:16.2pt">
            <v:imagedata r:id="rId3218" o:title=""/>
          </v:shape>
        </w:pict>
      </w:r>
      <w:r w:rsidRPr="00E9040D">
        <w:t xml:space="preserve">, </w:t>
      </w:r>
      <w:r>
        <w:rPr>
          <w:lang w:val="en-US"/>
        </w:rPr>
        <w:t xml:space="preserve">and </w:t>
      </w:r>
      <w:r w:rsidR="00585213" w:rsidRPr="00585213">
        <w:rPr>
          <w:noProof/>
          <w:position w:val="-12"/>
          <w:lang w:val="en-US"/>
        </w:rPr>
        <w:pict>
          <v:shape id="Picture 3866" o:spid="_x0000_i4861" type="#_x0000_t75" style="width:37.2pt;height:21pt;visibility:visible">
            <v:imagedata r:id="rId3243" o:title=""/>
          </v:shape>
        </w:pict>
      </w:r>
      <w:r>
        <w:rPr>
          <w:lang w:val="en-US"/>
        </w:rPr>
        <w:t xml:space="preserve">, </w:t>
      </w:r>
      <w:r w:rsidR="00585213" w:rsidRPr="00585213">
        <w:rPr>
          <w:position w:val="-10"/>
        </w:rPr>
        <w:pict>
          <v:shape id="_x0000_i4862" type="#_x0000_t75" style="width:36pt;height:16.8pt">
            <v:imagedata r:id="rId2842" o:title=""/>
          </v:shape>
        </w:pict>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585213" w:rsidRPr="00585213">
        <w:rPr>
          <w:position w:val="-10"/>
        </w:rPr>
        <w:pict>
          <v:shape id="_x0000_i4863" type="#_x0000_t75" style="width:13.8pt;height:17.4pt">
            <v:imagedata r:id="rId3274" o:title=""/>
          </v:shape>
        </w:pict>
      </w:r>
      <w:r w:rsidRPr="00E9040D">
        <w:t xml:space="preserve"> is given by</w:t>
      </w:r>
      <w:r w:rsidRPr="00E9040D">
        <w:rPr>
          <w:rFonts w:hint="eastAsia"/>
          <w:lang w:eastAsia="zh-CN"/>
        </w:rPr>
        <w:t xml:space="preserve"> </w:t>
      </w:r>
      <w:r w:rsidR="00585213" w:rsidRPr="00585213">
        <w:rPr>
          <w:position w:val="-12"/>
        </w:rPr>
        <w:pict>
          <v:shape id="_x0000_i4864" type="#_x0000_t75" style="width:91.8pt;height:19.2pt">
            <v:imagedata r:id="rId3275" o:title=""/>
          </v:shape>
        </w:pict>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585213" w:rsidRPr="00585213">
        <w:rPr>
          <w:position w:val="-12"/>
        </w:rPr>
        <w:pict>
          <v:shape id="_x0000_i4865" type="#_x0000_t75" style="width:26.4pt;height:15pt">
            <v:imagedata r:id="rId2476" o:title=""/>
          </v:shape>
        </w:pict>
      </w:r>
      <w:r w:rsidR="00CC5BCE" w:rsidRPr="00E9040D">
        <w:t xml:space="preserve">, where </w:t>
      </w:r>
      <w:r w:rsidR="00585213" w:rsidRPr="00585213">
        <w:rPr>
          <w:position w:val="-12"/>
        </w:rPr>
        <w:pict>
          <v:shape id="_x0000_i4866" type="#_x0000_t75" style="width:31.2pt;height:15pt">
            <v:imagedata r:id="rId2477"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585213" w:rsidRPr="00585213">
        <w:rPr>
          <w:position w:val="-12"/>
        </w:rPr>
        <w:pict>
          <v:shape id="_x0000_i4867" type="#_x0000_t75" style="width:26.4pt;height:15pt">
            <v:imagedata r:id="rId2478" o:title=""/>
          </v:shape>
        </w:pict>
      </w:r>
      <w:r w:rsidR="00CC5BCE" w:rsidRPr="00E9040D">
        <w:t xml:space="preserve">, where </w:t>
      </w:r>
      <w:r w:rsidR="00585213" w:rsidRPr="00585213">
        <w:rPr>
          <w:position w:val="-12"/>
        </w:rPr>
        <w:pict>
          <v:shape id="_x0000_i4868" type="#_x0000_t75" style="width:31.2pt;height:15pt">
            <v:imagedata r:id="rId2479"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585213" w:rsidRPr="00585213">
        <w:rPr>
          <w:position w:val="-12"/>
        </w:rPr>
        <w:pict>
          <v:shape id="_x0000_i4869" type="#_x0000_t75" style="width:34.2pt;height:19.2pt">
            <v:imagedata r:id="rId3280" o:title=""/>
          </v:shape>
        </w:pict>
      </w:r>
      <w:r w:rsidR="00CC5BCE" w:rsidRPr="00E9040D">
        <w:t xml:space="preserve"> given by</w:t>
      </w:r>
    </w:p>
    <w:p w:rsidR="00C8626A" w:rsidRDefault="00913DCA" w:rsidP="008260B9">
      <w:pPr>
        <w:pStyle w:val="B2"/>
      </w:pPr>
      <w:r>
        <w:t>-</w:t>
      </w:r>
      <w:r>
        <w:tab/>
      </w:r>
      <w:r w:rsidR="00CC5BCE" w:rsidRPr="00E9040D">
        <w:t xml:space="preserve">If EPDCCH-PRB-set </w:t>
      </w:r>
      <w:r w:rsidR="00585213" w:rsidRPr="00585213">
        <w:rPr>
          <w:position w:val="-10"/>
        </w:rPr>
        <w:pict>
          <v:shape id="_x0000_i4870"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585213">
        <w:pict>
          <v:shape id="_x0000_i4871" type="#_x0000_t75" style="width:231.6pt;height:33pt">
            <v:imagedata r:id="rId3281" o:title=""/>
          </v:shape>
        </w:pict>
      </w:r>
    </w:p>
    <w:p w:rsidR="00C8626A" w:rsidRDefault="00913DCA" w:rsidP="008260B9">
      <w:pPr>
        <w:pStyle w:val="B2"/>
      </w:pPr>
      <w:r>
        <w:t>-</w:t>
      </w:r>
      <w:r>
        <w:tab/>
      </w:r>
      <w:r w:rsidR="00CC5BCE" w:rsidRPr="00E9040D">
        <w:t xml:space="preserve">If EPDCCH-PRB-set </w:t>
      </w:r>
      <w:r w:rsidR="00585213" w:rsidRPr="00585213">
        <w:rPr>
          <w:position w:val="-10"/>
        </w:rPr>
        <w:pict>
          <v:shape id="_x0000_i4872"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585213">
        <w:pict>
          <v:shape id="_x0000_i4873" type="#_x0000_t75" style="width:304.2pt;height:36.6pt">
            <v:imagedata r:id="rId3282" o:title=""/>
          </v:shape>
        </w:pict>
      </w:r>
    </w:p>
    <w:p w:rsidR="00913DCA" w:rsidRDefault="00CC5BCE" w:rsidP="0058579F">
      <w:pPr>
        <w:pStyle w:val="B1"/>
        <w:ind w:hanging="1"/>
      </w:pPr>
      <w:r w:rsidRPr="00E9040D">
        <w:rPr>
          <w:rFonts w:eastAsia="SimSun" w:hint="eastAsia"/>
          <w:lang w:eastAsia="zh-CN"/>
        </w:rPr>
        <w:t xml:space="preserve">where </w:t>
      </w:r>
      <w:r w:rsidR="00585213" w:rsidRPr="00585213">
        <w:rPr>
          <w:rFonts w:eastAsia="SimSun"/>
          <w:position w:val="-12"/>
          <w:lang w:eastAsia="zh-CN"/>
        </w:rPr>
        <w:pict>
          <v:shape id="_x0000_i4874"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585213" w:rsidRPr="00585213">
        <w:rPr>
          <w:position w:val="-10"/>
        </w:rPr>
        <w:pict>
          <v:shape id="_x0000_i4875" type="#_x0000_t75" style="width:9pt;height:12pt">
            <v:imagedata r:id="rId2858" o:title=""/>
          </v:shape>
        </w:pict>
      </w:r>
      <w:r w:rsidRPr="00E9040D">
        <w:rPr>
          <w:rFonts w:eastAsia="SimSun"/>
          <w:lang w:eastAsia="zh-CN"/>
        </w:rPr>
        <w:t xml:space="preserve">in subframe </w:t>
      </w:r>
      <w:r w:rsidR="00585213" w:rsidRPr="00585213">
        <w:rPr>
          <w:position w:val="-12"/>
        </w:rPr>
        <w:pict>
          <v:shape id="_x0000_i4876" type="#_x0000_t75" style="width:27.6pt;height:15.6pt">
            <v:imagedata r:id="rId3283" o:title=""/>
          </v:shape>
        </w:pict>
      </w:r>
      <w:r w:rsidRPr="00E9040D">
        <w:rPr>
          <w:rFonts w:eastAsia="SimSun"/>
          <w:lang w:eastAsia="zh-CN"/>
        </w:rPr>
        <w:t xml:space="preserve">, </w:t>
      </w:r>
      <w:r w:rsidR="00585213" w:rsidRPr="00585213">
        <w:rPr>
          <w:rFonts w:eastAsia="SimSun"/>
          <w:position w:val="-12"/>
          <w:lang w:eastAsia="zh-CN"/>
        </w:rPr>
        <w:pict>
          <v:shape id="_x0000_i4877" type="#_x0000_t75" style="width:43.2pt;height:19.8pt">
            <v:imagedata r:id="rId2863" o:title=""/>
          </v:shape>
        </w:pict>
      </w:r>
      <w:r w:rsidRPr="00E9040D">
        <w:rPr>
          <w:rFonts w:eastAsia="SimSun"/>
          <w:lang w:eastAsia="zh-CN"/>
        </w:rPr>
        <w:t xml:space="preserve"> for EPDCCH-PRB-set </w:t>
      </w:r>
      <w:r w:rsidR="00585213" w:rsidRPr="00585213">
        <w:rPr>
          <w:position w:val="-10"/>
        </w:rPr>
        <w:pict>
          <v:shape id="_x0000_i4878" type="#_x0000_t75" style="width:9pt;height:12pt">
            <v:imagedata r:id="rId2858" o:title=""/>
          </v:shape>
        </w:pict>
      </w:r>
      <w:r w:rsidRPr="00E9040D">
        <w:rPr>
          <w:rFonts w:eastAsia="SimSun"/>
          <w:lang w:eastAsia="zh-CN"/>
        </w:rPr>
        <w:t xml:space="preserve">is configured by the higher layer parameter pucch-ResourceStartOffset-r11 , </w:t>
      </w:r>
      <w:r w:rsidR="00585213" w:rsidRPr="00585213">
        <w:rPr>
          <w:rFonts w:eastAsia="SimSun"/>
          <w:position w:val="-12"/>
          <w:lang w:eastAsia="zh-CN"/>
        </w:rPr>
        <w:pict>
          <v:shape id="_x0000_i4879" type="#_x0000_t75" style="width:39pt;height:18pt">
            <v:imagedata r:id="rId2864" o:title=""/>
          </v:shape>
        </w:pict>
      </w:r>
      <w:r w:rsidRPr="00E9040D">
        <w:rPr>
          <w:rFonts w:eastAsia="SimSun"/>
          <w:lang w:eastAsia="zh-CN"/>
        </w:rPr>
        <w:t xml:space="preserve">for EPDCCH-PRB-set </w:t>
      </w:r>
      <w:r w:rsidR="00585213" w:rsidRPr="00585213">
        <w:rPr>
          <w:position w:val="-10"/>
        </w:rPr>
        <w:pict>
          <v:shape id="_x0000_i4880" type="#_x0000_t75" style="width:9pt;height:12pt">
            <v:imagedata r:id="rId2858" o:title=""/>
          </v:shape>
        </w:pict>
      </w:r>
      <w:r w:rsidRPr="00E9040D">
        <w:rPr>
          <w:rFonts w:eastAsia="SimSun"/>
          <w:lang w:eastAsia="zh-CN"/>
        </w:rPr>
        <w:t xml:space="preserve">in subframe </w:t>
      </w:r>
      <w:r w:rsidR="00585213" w:rsidRPr="00585213">
        <w:rPr>
          <w:position w:val="-12"/>
        </w:rPr>
        <w:pict>
          <v:shape id="_x0000_i4881" type="#_x0000_t75" style="width:27.6pt;height:15.6pt">
            <v:imagedata r:id="rId3283"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585213" w:rsidRPr="00585213">
        <w:rPr>
          <w:rFonts w:eastAsia="SimSun"/>
          <w:position w:val="-6"/>
          <w:lang w:eastAsia="zh-CN"/>
        </w:rPr>
        <w:pict>
          <v:shape id="_x0000_i4882" type="#_x0000_t75" style="width:12pt;height:13.8pt">
            <v:imagedata r:id="rId2989" o:title=""/>
          </v:shape>
        </w:pict>
      </w:r>
      <w:r w:rsidRPr="00E9040D">
        <w:rPr>
          <w:rFonts w:eastAsia="SimSun"/>
          <w:lang w:eastAsia="zh-CN"/>
        </w:rPr>
        <w:t xml:space="preserve">is determined from the antenna port used for EPDCCH transmission in subframe </w:t>
      </w:r>
      <w:r w:rsidR="00585213" w:rsidRPr="00585213">
        <w:rPr>
          <w:position w:val="-12"/>
        </w:rPr>
        <w:pict>
          <v:shape id="_x0000_i4883" type="#_x0000_t75" style="width:27.6pt;height:15.6pt">
            <v:imagedata r:id="rId3283"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585213" w:rsidRPr="00585213">
        <w:rPr>
          <w:rFonts w:eastAsia="SimSun"/>
          <w:position w:val="-6"/>
          <w:lang w:eastAsia="zh-CN"/>
        </w:rPr>
        <w:pict>
          <v:shape id="_x0000_i4884" type="#_x0000_t75" style="width:29.4pt;height:13.2pt">
            <v:imagedata r:id="rId3168" o:title=""/>
          </v:shape>
        </w:pict>
      </w:r>
      <w:r w:rsidRPr="00E9040D">
        <w:rPr>
          <w:rFonts w:eastAsia="SimSun"/>
          <w:lang w:eastAsia="zh-CN"/>
        </w:rPr>
        <w:t xml:space="preserve">, </w:t>
      </w:r>
      <w:r w:rsidR="00585213" w:rsidRPr="00585213">
        <w:rPr>
          <w:rFonts w:eastAsia="SimSun"/>
          <w:position w:val="-12"/>
          <w:lang w:eastAsia="zh-CN"/>
        </w:rPr>
        <w:pict>
          <v:shape id="_x0000_i4885"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10.1.2.1-1. If </w:t>
      </w:r>
      <w:r w:rsidR="00585213" w:rsidRPr="00585213">
        <w:rPr>
          <w:rFonts w:eastAsia="SimSun"/>
          <w:position w:val="-6"/>
          <w:lang w:eastAsia="zh-CN"/>
        </w:rPr>
        <w:pict>
          <v:shape id="_x0000_i4886" type="#_x0000_t75" style="width:28.2pt;height:13.2pt">
            <v:imagedata r:id="rId3169" o:title=""/>
          </v:shape>
        </w:pict>
      </w:r>
      <w:r w:rsidRPr="00E9040D">
        <w:rPr>
          <w:rFonts w:eastAsia="SimSun"/>
          <w:lang w:eastAsia="zh-CN"/>
        </w:rPr>
        <w:t xml:space="preserve">, </w:t>
      </w:r>
      <w:r w:rsidR="00585213" w:rsidRPr="00585213">
        <w:rPr>
          <w:rFonts w:eastAsia="SimSun"/>
          <w:position w:val="-12"/>
          <w:lang w:eastAsia="zh-CN"/>
        </w:rPr>
        <w:pict>
          <v:shape id="_x0000_i4887"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585213" w:rsidRPr="00585213">
        <w:rPr>
          <w:position w:val="-12"/>
        </w:rPr>
        <w:pict>
          <v:shape id="_x0000_i4888" type="#_x0000_t75" style="width:27.6pt;height:15.6pt">
            <v:imagedata r:id="rId3024" o:title=""/>
          </v:shape>
        </w:pict>
      </w:r>
      <w:r w:rsidRPr="00E9040D">
        <w:rPr>
          <w:rFonts w:eastAsia="SimSun"/>
          <w:lang w:eastAsia="zh-CN"/>
        </w:rPr>
        <w:t xml:space="preserve">, </w:t>
      </w:r>
      <w:r w:rsidR="00585213" w:rsidRPr="00585213">
        <w:rPr>
          <w:position w:val="-14"/>
        </w:rPr>
        <w:pict>
          <v:shape id="_x0000_i4889" type="#_x0000_t75" style="width:55.8pt;height:19.2pt">
            <v:imagedata r:id="rId3025" o:title=""/>
          </v:shape>
        </w:pict>
      </w:r>
      <w:r w:rsidRPr="00E9040D">
        <w:rPr>
          <w:rFonts w:eastAsia="SimSun"/>
          <w:lang w:eastAsia="zh-CN"/>
        </w:rPr>
        <w:t xml:space="preserve"> is equal to the number of ECCEs in EPDCCH-PRB-set </w:t>
      </w:r>
      <w:r w:rsidR="00585213" w:rsidRPr="00585213">
        <w:rPr>
          <w:position w:val="-10"/>
        </w:rPr>
        <w:pict>
          <v:shape id="_x0000_i4890" type="#_x0000_t75" style="width:9pt;height:12pt">
            <v:imagedata r:id="rId2858" o:title=""/>
          </v:shape>
        </w:pict>
      </w:r>
      <w:r w:rsidRPr="00E9040D">
        <w:rPr>
          <w:rFonts w:eastAsia="SimSun"/>
          <w:lang w:eastAsia="zh-CN"/>
        </w:rPr>
        <w:t xml:space="preserve">configured for that UE in subframe </w:t>
      </w:r>
      <w:r w:rsidR="00585213" w:rsidRPr="00585213">
        <w:rPr>
          <w:position w:val="-12"/>
        </w:rPr>
        <w:pict>
          <v:shape id="_x0000_i4891" type="#_x0000_t75" style="width:27.6pt;height:15.6pt">
            <v:imagedata r:id="rId3024" o:title=""/>
          </v:shape>
        </w:pict>
      </w:r>
      <w:r w:rsidRPr="00E9040D">
        <w:rPr>
          <w:rFonts w:eastAsia="SimSun"/>
          <w:lang w:eastAsia="zh-CN"/>
        </w:rPr>
        <w:t>. If the UE is not configured to monitor EPDCCH in subframe</w:t>
      </w:r>
      <w:r w:rsidR="00585213" w:rsidRPr="00585213">
        <w:rPr>
          <w:position w:val="-12"/>
        </w:rPr>
        <w:pict>
          <v:shape id="_x0000_i4892" type="#_x0000_t75" style="width:27.6pt;height:15.6pt">
            <v:imagedata r:id="rId3024" o:title=""/>
          </v:shape>
        </w:pict>
      </w:r>
      <w:r w:rsidRPr="00E9040D">
        <w:rPr>
          <w:rFonts w:eastAsia="SimSun"/>
          <w:lang w:eastAsia="zh-CN"/>
        </w:rPr>
        <w:t xml:space="preserve">, </w:t>
      </w:r>
      <w:r w:rsidR="00585213" w:rsidRPr="00585213">
        <w:rPr>
          <w:position w:val="-14"/>
        </w:rPr>
        <w:pict>
          <v:shape id="_x0000_i4893" type="#_x0000_t75" style="width:55.8pt;height:19.2pt">
            <v:imagedata r:id="rId3025" o:title=""/>
          </v:shape>
        </w:pict>
      </w:r>
      <w:r w:rsidRPr="00E9040D">
        <w:rPr>
          <w:rFonts w:eastAsia="SimSun"/>
          <w:lang w:eastAsia="zh-CN"/>
        </w:rPr>
        <w:t xml:space="preserve"> is equal to the number of ECCEs computed assuming EPDCCH-PRB-set </w:t>
      </w:r>
      <w:r w:rsidR="00585213" w:rsidRPr="00585213">
        <w:rPr>
          <w:position w:val="-10"/>
        </w:rPr>
        <w:pict>
          <v:shape id="_x0000_i4894" type="#_x0000_t75" style="width:9pt;height:12pt">
            <v:imagedata r:id="rId2858" o:title=""/>
          </v:shape>
        </w:pict>
      </w:r>
      <w:r w:rsidRPr="00E9040D">
        <w:rPr>
          <w:rFonts w:eastAsia="SimSun"/>
          <w:lang w:eastAsia="zh-CN"/>
        </w:rPr>
        <w:t xml:space="preserve">is configured for that UE in subframe </w:t>
      </w:r>
      <w:r w:rsidR="00585213" w:rsidRPr="00585213">
        <w:rPr>
          <w:position w:val="-12"/>
        </w:rPr>
        <w:pict>
          <v:shape id="_x0000_i4895" type="#_x0000_t75" style="width:27.6pt;height:15.6pt">
            <v:imagedata r:id="rId3024" o:title=""/>
          </v:shape>
        </w:pict>
      </w:r>
      <w:r w:rsidRPr="00E9040D">
        <w:rPr>
          <w:rFonts w:eastAsia="SimSun"/>
          <w:lang w:eastAsia="zh-CN"/>
        </w:rPr>
        <w:t xml:space="preserve">. </w:t>
      </w:r>
      <w:r w:rsidRPr="00E9040D">
        <w:t xml:space="preserve">For normal downlink CP, if subframe </w:t>
      </w:r>
      <w:r w:rsidR="00585213" w:rsidRPr="00585213">
        <w:rPr>
          <w:position w:val="-12"/>
        </w:rPr>
        <w:pict>
          <v:shape id="_x0000_i4896"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4897" type="#_x0000_t75" style="width:55.8pt;height:19.2pt">
            <v:imagedata r:id="rId3025" o:title=""/>
          </v:shape>
        </w:pict>
      </w:r>
      <w:r w:rsidRPr="00E9040D">
        <w:t xml:space="preserve">is equal to 0. For extended downlink CP, if subframe </w:t>
      </w:r>
      <w:r w:rsidR="00585213" w:rsidRPr="00585213">
        <w:rPr>
          <w:position w:val="-12"/>
        </w:rPr>
        <w:pict>
          <v:shape id="_x0000_i4898"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4899" type="#_x0000_t75" style="width:55.8pt;height:19.2pt">
            <v:imagedata r:id="rId3025" o:title=""/>
          </v:shape>
        </w:pict>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585213" w:rsidRPr="00585213">
        <w:rPr>
          <w:position w:val="-10"/>
        </w:rPr>
        <w:pict>
          <v:shape id="_x0000_i4900" type="#_x0000_t75" style="width:13.8pt;height:17.4pt">
            <v:imagedata r:id="rId3274" o:title=""/>
          </v:shape>
        </w:pict>
      </w:r>
      <w:r w:rsidRPr="00E9040D">
        <w:t xml:space="preserve"> is given by</w:t>
      </w:r>
      <w:r w:rsidRPr="00E9040D">
        <w:rPr>
          <w:rFonts w:hint="eastAsia"/>
          <w:lang w:eastAsia="zh-CN"/>
        </w:rPr>
        <w:t xml:space="preserve"> </w:t>
      </w:r>
      <w:r w:rsidR="00585213" w:rsidRPr="00585213">
        <w:rPr>
          <w:position w:val="-12"/>
        </w:rPr>
        <w:pict>
          <v:shape id="_x0000_i4901" type="#_x0000_t75" style="width:91.8pt;height:19.2pt">
            <v:imagedata r:id="rId3275" o:title=""/>
          </v:shape>
        </w:pict>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585213" w:rsidRPr="00585213">
        <w:rPr>
          <w:position w:val="-12"/>
        </w:rPr>
        <w:pict>
          <v:shape id="_x0000_i4902" type="#_x0000_t75" style="width:26.4pt;height:15pt">
            <v:imagedata r:id="rId2476" o:title=""/>
          </v:shape>
        </w:pict>
      </w:r>
      <w:r w:rsidRPr="00E9040D">
        <w:t xml:space="preserve">, where </w:t>
      </w:r>
      <w:r w:rsidR="00585213" w:rsidRPr="00585213">
        <w:rPr>
          <w:position w:val="-12"/>
        </w:rPr>
        <w:pict>
          <v:shape id="_x0000_i4903"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585213" w:rsidRPr="00585213">
        <w:rPr>
          <w:position w:val="-12"/>
        </w:rPr>
        <w:pict>
          <v:shape id="_x0000_i4904" type="#_x0000_t75" style="width:26.4pt;height:15pt">
            <v:imagedata r:id="rId2478" o:title=""/>
          </v:shape>
        </w:pict>
      </w:r>
      <w:r w:rsidRPr="00E9040D">
        <w:t xml:space="preserve">, where </w:t>
      </w:r>
      <w:r w:rsidR="00585213" w:rsidRPr="00585213">
        <w:rPr>
          <w:position w:val="-12"/>
        </w:rPr>
        <w:pict>
          <v:shape id="_x0000_i4905"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585213" w:rsidRPr="00585213">
        <w:rPr>
          <w:position w:val="-12"/>
        </w:rPr>
        <w:pict>
          <v:shape id="_x0000_i4906" type="#_x0000_t75" style="width:34.2pt;height:19.2pt">
            <v:imagedata r:id="rId3284" o:title=""/>
          </v:shape>
        </w:pict>
      </w:r>
      <w:r w:rsidRPr="00E9040D">
        <w:t xml:space="preserve"> given by</w:t>
      </w:r>
    </w:p>
    <w:p w:rsidR="00C8626A" w:rsidRDefault="00913DCA" w:rsidP="008260B9">
      <w:pPr>
        <w:pStyle w:val="B2"/>
      </w:pPr>
      <w:r>
        <w:t>-</w:t>
      </w:r>
      <w:r>
        <w:tab/>
      </w:r>
      <w:r w:rsidRPr="00E9040D">
        <w:t xml:space="preserve">if EPDCCH-PRB-set </w:t>
      </w:r>
      <w:r w:rsidR="00585213">
        <w:pict>
          <v:shape id="_x0000_i4907" type="#_x0000_t75" style="width:9pt;height:12pt">
            <v:imagedata r:id="rId2858" o:title=""/>
          </v:shape>
        </w:pict>
      </w:r>
      <w:r w:rsidRPr="00E9040D">
        <w:t>is configured for distributed transmission</w:t>
      </w:r>
    </w:p>
    <w:p w:rsidR="00913DCA" w:rsidRPr="00E9040D" w:rsidRDefault="00C8626A" w:rsidP="0058579F">
      <w:pPr>
        <w:pStyle w:val="B3"/>
      </w:pPr>
      <w:r>
        <w:lastRenderedPageBreak/>
        <w:t xml:space="preserve"> </w:t>
      </w:r>
      <w:r w:rsidR="00585213" w:rsidRPr="00585213">
        <w:rPr>
          <w:position w:val="-28"/>
        </w:rPr>
        <w:pict>
          <v:shape id="_x0000_i4908" type="#_x0000_t75" style="width:308.4pt;height:33pt">
            <v:imagedata r:id="rId3285" o:title=""/>
          </v:shape>
        </w:pict>
      </w:r>
    </w:p>
    <w:p w:rsidR="00C8626A" w:rsidRDefault="00913DCA" w:rsidP="008260B9">
      <w:pPr>
        <w:pStyle w:val="B2"/>
      </w:pPr>
      <w:r>
        <w:t>-</w:t>
      </w:r>
      <w:r>
        <w:tab/>
      </w:r>
      <w:r w:rsidRPr="00E9040D">
        <w:t xml:space="preserve">if EPDCCH-PRB-set </w:t>
      </w:r>
      <w:r w:rsidR="00585213">
        <w:pict>
          <v:shape id="_x0000_i4909" type="#_x0000_t75" style="width:9pt;height:12pt">
            <v:imagedata r:id="rId2858" o:title=""/>
          </v:shape>
        </w:pict>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585213">
        <w:pict>
          <v:shape id="_x0000_i4910" type="#_x0000_t75" style="width:385.2pt;height:36.6pt">
            <v:imagedata r:id="rId3286" o:title=""/>
          </v:shape>
        </w:pict>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585213" w:rsidRPr="00585213">
        <w:rPr>
          <w:position w:val="-12"/>
        </w:rPr>
        <w:pict>
          <v:shape id="_x0000_i4911" type="#_x0000_t75" style="width:13.2pt;height:16.2pt">
            <v:imagedata r:id="rId3221" o:title=""/>
          </v:shape>
        </w:pict>
      </w:r>
      <w:r>
        <w:rPr>
          <w:lang w:val="en-US"/>
        </w:rPr>
        <w:t xml:space="preserve"> </w:t>
      </w:r>
      <w:r w:rsidRPr="000B2E17">
        <w:rPr>
          <w:lang w:val="en-US"/>
        </w:rPr>
        <w:t xml:space="preserve">is same as the value of an index </w:t>
      </w:r>
      <w:r w:rsidR="00585213" w:rsidRPr="00585213">
        <w:rPr>
          <w:position w:val="-12"/>
        </w:rPr>
        <w:pict>
          <v:shape id="_x0000_i4912" type="#_x0000_t75" style="width:16.2pt;height:15.6pt">
            <v:imagedata r:id="rId3197" o:title=""/>
          </v:shape>
        </w:pict>
      </w:r>
      <w:r>
        <w:rPr>
          <w:lang w:val="en-US"/>
        </w:rPr>
        <w:t xml:space="preserve">, where </w:t>
      </w:r>
      <w:r w:rsidR="00585213" w:rsidRPr="00585213">
        <w:rPr>
          <w:position w:val="-12"/>
        </w:rPr>
        <w:pict>
          <v:shape id="_x0000_i4913" type="#_x0000_t75" style="width:36pt;height:15.6pt">
            <v:imagedata r:id="rId3198" o:title=""/>
          </v:shape>
        </w:pict>
      </w:r>
      <w:r>
        <w:rPr>
          <w:lang w:val="en-US"/>
        </w:rPr>
        <w:t>, then</w:t>
      </w:r>
      <w:r w:rsidRPr="000B2E17">
        <w:rPr>
          <w:rFonts w:eastAsia="SimSun" w:hint="eastAsia"/>
          <w:lang w:eastAsia="zh-CN"/>
        </w:rPr>
        <w:t xml:space="preserve"> </w:t>
      </w:r>
      <w:r w:rsidR="00585213" w:rsidRPr="00585213">
        <w:rPr>
          <w:position w:val="-6"/>
        </w:rPr>
        <w:pict>
          <v:shape id="_x0000_i4914" type="#_x0000_t75" style="width:30pt;height:12pt">
            <v:imagedata r:id="rId3064" o:title=""/>
          </v:shape>
        </w:pict>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585213" w:rsidRPr="00585213">
        <w:rPr>
          <w:position w:val="-12"/>
        </w:rPr>
        <w:pict>
          <v:shape id="_x0000_i4915" type="#_x0000_t75" style="width:13.2pt;height:16.2pt">
            <v:imagedata r:id="rId3221" o:title=""/>
          </v:shape>
        </w:pict>
      </w:r>
      <w:r>
        <w:t xml:space="preserve"> </w:t>
      </w:r>
      <w:r w:rsidRPr="000B2E17">
        <w:rPr>
          <w:lang w:val="en-US"/>
        </w:rPr>
        <w:t xml:space="preserve">is same as the value of an index </w:t>
      </w:r>
      <w:r w:rsidR="00585213" w:rsidRPr="00585213">
        <w:rPr>
          <w:position w:val="-12"/>
        </w:rPr>
        <w:pict>
          <v:shape id="_x0000_i4916" type="#_x0000_t75" style="width:13.2pt;height:16.2pt">
            <v:imagedata r:id="rId3050" o:title=""/>
          </v:shape>
        </w:pict>
      </w:r>
      <w:r w:rsidRPr="000B2E17">
        <w:rPr>
          <w:lang w:val="en-US"/>
        </w:rPr>
        <w:t xml:space="preserve">, where </w:t>
      </w:r>
      <w:r w:rsidR="00585213" w:rsidRPr="00585213">
        <w:rPr>
          <w:position w:val="-12"/>
        </w:rPr>
        <w:pict>
          <v:shape id="_x0000_i4917" type="#_x0000_t75" style="width:36.6pt;height:16.2pt">
            <v:imagedata r:id="rId3052" o:title=""/>
          </v:shape>
        </w:pict>
      </w:r>
      <w:r w:rsidRPr="000B2E17">
        <w:rPr>
          <w:lang w:val="en-US"/>
        </w:rPr>
        <w:t xml:space="preserve">, </w:t>
      </w:r>
      <w:r>
        <w:rPr>
          <w:lang w:val="en-US"/>
        </w:rPr>
        <w:t xml:space="preserve">then </w:t>
      </w:r>
      <w:r w:rsidR="00585213" w:rsidRPr="00585213">
        <w:rPr>
          <w:position w:val="-6"/>
        </w:rPr>
        <w:pict>
          <v:shape id="_x0000_i4918" type="#_x0000_t75" style="width:30pt;height:12pt">
            <v:imagedata r:id="rId3232" o:title=""/>
          </v:shape>
        </w:pict>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585213" w:rsidRPr="00585213">
        <w:rPr>
          <w:position w:val="-14"/>
        </w:rPr>
        <w:pict>
          <v:shape id="_x0000_i49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4920" type="#_x0000_t75" style="width:9pt;height:12pt">
            <v:imagedata r:id="rId2858" o:title=""/>
          </v:shape>
        </w:pict>
      </w:r>
      <w:r w:rsidRPr="00E9040D">
        <w:t>in subframe</w:t>
      </w:r>
      <w:r>
        <w:t xml:space="preserve"> </w:t>
      </w:r>
      <w:r w:rsidR="00585213" w:rsidRPr="00585213">
        <w:rPr>
          <w:position w:val="-12"/>
        </w:rPr>
        <w:pict>
          <v:shape id="_x0000_i4921" type="#_x0000_t75" style="width:31.8pt;height:18pt">
            <v:imagedata r:id="rId3154" o:title=""/>
          </v:shape>
        </w:pict>
      </w:r>
      <w:r w:rsidRPr="00E9040D">
        <w:t xml:space="preserve">, </w:t>
      </w:r>
      <w:r w:rsidR="00585213" w:rsidRPr="00585213">
        <w:rPr>
          <w:position w:val="-14"/>
        </w:rPr>
        <w:pict>
          <v:shape id="_x0000_i4922" type="#_x0000_t75" style="width:43.2pt;height:19.8pt">
            <v:imagedata r:id="rId2863" o:title=""/>
          </v:shape>
        </w:pict>
      </w:r>
      <w:r w:rsidRPr="00E9040D">
        <w:t xml:space="preserve"> for EPDCCH-PRB-set </w:t>
      </w:r>
      <w:r w:rsidR="00585213" w:rsidRPr="00585213">
        <w:rPr>
          <w:position w:val="-10"/>
        </w:rPr>
        <w:pict>
          <v:shape id="_x0000_i4923"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4924" type="#_x0000_t75" style="width:39pt;height:18pt">
            <v:imagedata r:id="rId2864" o:title=""/>
          </v:shape>
        </w:pict>
      </w:r>
      <w:r w:rsidRPr="00E9040D">
        <w:t xml:space="preserve">for EPDCCH-PRB-set </w:t>
      </w:r>
      <w:r w:rsidR="00585213" w:rsidRPr="00585213">
        <w:rPr>
          <w:position w:val="-10"/>
        </w:rPr>
        <w:pict>
          <v:shape id="_x0000_i4925" type="#_x0000_t75" style="width:9pt;height:12pt">
            <v:imagedata r:id="rId2858" o:title=""/>
          </v:shape>
        </w:pict>
      </w:r>
      <w:r w:rsidRPr="00E9040D">
        <w:t xml:space="preserve">in subframe </w:t>
      </w:r>
      <w:r w:rsidR="00585213" w:rsidRPr="00585213">
        <w:rPr>
          <w:position w:val="-12"/>
        </w:rPr>
        <w:pict>
          <v:shape id="_x0000_i4926" type="#_x0000_t75" style="width:31.8pt;height:18pt">
            <v:imagedata r:id="rId3154" o:title=""/>
          </v:shape>
        </w:pict>
      </w:r>
      <w:r>
        <w:t xml:space="preserve"> </w:t>
      </w:r>
      <w:r w:rsidRPr="00E9040D">
        <w:t xml:space="preserve">is given in </w:t>
      </w:r>
      <w:r>
        <w:t>subclause</w:t>
      </w:r>
      <w:r w:rsidRPr="00E9040D">
        <w:t xml:space="preserve"> 6.8A.1 in [3], </w:t>
      </w:r>
      <w:r w:rsidR="00585213" w:rsidRPr="00585213">
        <w:rPr>
          <w:position w:val="-6"/>
        </w:rPr>
        <w:pict>
          <v:shape id="_x0000_i4927"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4928" type="#_x0000_t75" style="width:27.6pt;height:15.6pt">
            <v:imagedata r:id="rId3167" o:title=""/>
          </v:shape>
        </w:pict>
      </w:r>
      <w:r w:rsidRPr="00E9040D">
        <w:t xml:space="preserve">which is described in </w:t>
      </w:r>
      <w:r>
        <w:t>subclause</w:t>
      </w:r>
      <w:r w:rsidRPr="00E9040D">
        <w:t xml:space="preserve"> 6.8A.5 in [3]. </w:t>
      </w:r>
      <w:r>
        <w:rPr>
          <w:lang w:val="en-US"/>
        </w:rPr>
        <w:t xml:space="preserve"> </w:t>
      </w:r>
      <w:r w:rsidR="00585213" w:rsidRPr="00585213">
        <w:rPr>
          <w:position w:val="-12"/>
        </w:rPr>
        <w:pict>
          <v:shape id="_x0000_i4929" type="#_x0000_t75" style="width:27pt;height:16.8pt">
            <v:imagedata r:id="rId3209" o:title=""/>
          </v:shape>
        </w:pict>
      </w:r>
      <w:r>
        <w:rPr>
          <w:position w:val="-6"/>
        </w:rPr>
        <w:t xml:space="preserve">, </w:t>
      </w:r>
      <w:r w:rsidR="00585213" w:rsidRPr="00585213">
        <w:rPr>
          <w:position w:val="-14"/>
        </w:rPr>
        <w:pict>
          <v:shape id="_x0000_i4930" type="#_x0000_t75" style="width:60.6pt;height:19.2pt">
            <v:imagedata r:id="rId3246" o:title=""/>
          </v:shape>
        </w:pict>
      </w:r>
      <w:r>
        <w:rPr>
          <w:position w:val="-10"/>
        </w:rPr>
        <w:t xml:space="preserve">, </w:t>
      </w:r>
      <w:r w:rsidR="00585213" w:rsidRPr="00585213">
        <w:rPr>
          <w:position w:val="-18"/>
        </w:rPr>
        <w:pict>
          <v:shape id="_x0000_i4931" type="#_x0000_t75" style="width:58.8pt;height:21.6pt">
            <v:imagedata r:id="rId3247" o:title=""/>
          </v:shape>
        </w:pict>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585213" w:rsidRPr="00585213">
        <w:rPr>
          <w:position w:val="-10"/>
        </w:rPr>
        <w:pict>
          <v:shape id="_x0000_i4932" type="#_x0000_t75" style="width:13.8pt;height:17.4pt">
            <v:imagedata r:id="rId3274" o:title=""/>
          </v:shape>
        </w:pict>
      </w:r>
      <w:r w:rsidRPr="00E9040D">
        <w:t xml:space="preserve"> is given by</w:t>
      </w:r>
      <w:r w:rsidRPr="00E9040D">
        <w:rPr>
          <w:rFonts w:hint="eastAsia"/>
          <w:lang w:eastAsia="zh-CN"/>
        </w:rPr>
        <w:t xml:space="preserve"> </w:t>
      </w:r>
      <w:r w:rsidR="00585213" w:rsidRPr="00585213">
        <w:rPr>
          <w:position w:val="-12"/>
        </w:rPr>
        <w:pict>
          <v:shape id="_x0000_i4933" type="#_x0000_t75" style="width:91.8pt;height:19.2pt">
            <v:imagedata r:id="rId3275" o:title=""/>
          </v:shape>
        </w:pict>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4934" type="#_x0000_t75" style="width:22.8pt;height:13.2pt" o:ole="">
            <v:imagedata r:id="rId2286" o:title=""/>
          </v:shape>
          <o:OLEObject Type="Embed" ProgID="Equation.3" ShapeID="_x0000_i4934" DrawAspect="Content" ObjectID="_1485964515" r:id="rId3287"/>
        </w:object>
      </w:r>
      <w:r w:rsidR="00DE78B1" w:rsidRPr="00E9040D">
        <w:t xml:space="preserve">, where </w:t>
      </w:r>
      <w:r w:rsidR="003E3537" w:rsidRPr="00E9040D">
        <w:rPr>
          <w:position w:val="-6"/>
        </w:rPr>
        <w:object w:dxaOrig="540" w:dyaOrig="260">
          <v:shape id="_x0000_i4935" type="#_x0000_t75" style="width:27pt;height:13.2pt" o:ole="">
            <v:imagedata r:id="rId2288" o:title=""/>
          </v:shape>
          <o:OLEObject Type="Embed" ProgID="Equation.3" ShapeID="_x0000_i4935" DrawAspect="Content" ObjectID="_1485964516" r:id="rId3288"/>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4936" type="#_x0000_t75" style="width:22.8pt;height:13.2pt" o:ole="">
            <v:imagedata r:id="rId2286" o:title=""/>
          </v:shape>
          <o:OLEObject Type="Embed" ProgID="Equation.3" ShapeID="_x0000_i4936" DrawAspect="Content" ObjectID="_1485964517" r:id="rId3289"/>
        </w:object>
      </w:r>
      <w:r w:rsidR="00DE78B1" w:rsidRPr="00E9040D">
        <w:t xml:space="preserve">, where </w:t>
      </w:r>
      <w:r w:rsidR="003E3537" w:rsidRPr="00E9040D">
        <w:rPr>
          <w:position w:val="-6"/>
        </w:rPr>
        <w:object w:dxaOrig="540" w:dyaOrig="260">
          <v:shape id="_x0000_i4937" type="#_x0000_t75" style="width:27pt;height:13.2pt" o:ole="">
            <v:imagedata r:id="rId2288" o:title=""/>
          </v:shape>
          <o:OLEObject Type="Embed" ProgID="Equation.3" ShapeID="_x0000_i4937" DrawAspect="Content" ObjectID="_1485964518" r:id="rId3290"/>
        </w:object>
      </w:r>
      <w:r w:rsidR="00DE78B1" w:rsidRPr="00E9040D">
        <w:t xml:space="preserve">, the UE shall use PUCCH format 1a/1b and PUCCH resource </w:t>
      </w:r>
      <w:r w:rsidR="00585213" w:rsidRPr="00585213">
        <w:rPr>
          <w:position w:val="-12"/>
        </w:rPr>
        <w:pict>
          <v:shape id="_x0000_i4938" type="#_x0000_t75" style="width:33pt;height:19.2pt">
            <v:imagedata r:id="rId3291" o:title=""/>
          </v:shape>
        </w:pict>
      </w:r>
      <w:r w:rsidR="00DE78B1" w:rsidRPr="00E9040D">
        <w:t xml:space="preserve"> with the value of </w:t>
      </w:r>
      <w:r w:rsidR="00585213" w:rsidRPr="00585213">
        <w:rPr>
          <w:position w:val="-12"/>
        </w:rPr>
        <w:pict>
          <v:shape id="_x0000_i4939" type="#_x0000_t75" style="width:33pt;height:19.2pt">
            <v:imagedata r:id="rId3292" o:title=""/>
          </v:shape>
        </w:pict>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585213" w:rsidRPr="00585213">
        <w:rPr>
          <w:position w:val="-12"/>
        </w:rPr>
        <w:pict>
          <v:shape id="_x0000_i4940" type="#_x0000_t75" style="width:33pt;height:19.2pt">
            <v:imagedata r:id="rId3293" o:title=""/>
          </v:shape>
        </w:pict>
      </w:r>
      <w:r w:rsidR="00137FD6" w:rsidRPr="00E9040D">
        <w:t xml:space="preserve"> </w:t>
      </w:r>
      <w:r w:rsidR="00DE78B1" w:rsidRPr="00E9040D">
        <w:t xml:space="preserve">for antenna port </w:t>
      </w:r>
      <w:r w:rsidR="00585213" w:rsidRPr="00585213">
        <w:rPr>
          <w:position w:val="-10"/>
        </w:rPr>
        <w:pict>
          <v:shape id="_x0000_i4941" type="#_x0000_t75" style="width:13.8pt;height:15pt">
            <v:imagedata r:id="rId2854" o:title=""/>
          </v:shape>
        </w:pict>
      </w:r>
      <w:r w:rsidR="00DE78B1" w:rsidRPr="00E9040D">
        <w:t xml:space="preserve"> and the second PUCCH resource </w:t>
      </w:r>
      <w:r w:rsidR="00585213" w:rsidRPr="00585213">
        <w:rPr>
          <w:position w:val="-12"/>
        </w:rPr>
        <w:pict>
          <v:shape id="_x0000_i4942" type="#_x0000_t75" style="width:33pt;height:19.2pt">
            <v:imagedata r:id="rId3294" o:title=""/>
          </v:shape>
        </w:pict>
      </w:r>
      <w:r w:rsidR="00137FD6" w:rsidRPr="00E9040D">
        <w:t xml:space="preserve"> </w:t>
      </w:r>
      <w:r w:rsidR="00DE78B1" w:rsidRPr="00E9040D">
        <w:t xml:space="preserve">for antenna port </w:t>
      </w:r>
      <w:r w:rsidR="00585213" w:rsidRPr="00585213">
        <w:rPr>
          <w:position w:val="-10"/>
        </w:rPr>
        <w:pict>
          <v:shape id="_x0000_i4943" type="#_x0000_t75" style="width:13.8pt;height:15pt">
            <v:imagedata r:id="rId2856" o:title=""/>
          </v:shape>
        </w:pict>
      </w:r>
      <w:r w:rsidR="00DE78B1" w:rsidRPr="00E9040D">
        <w:t xml:space="preserve">, otherwise, the PUCCH resource value maps to a single PUCCH resource </w:t>
      </w:r>
      <w:r w:rsidR="00585213" w:rsidRPr="00585213">
        <w:rPr>
          <w:position w:val="-12"/>
        </w:rPr>
        <w:pict>
          <v:shape id="_x0000_i4944" type="#_x0000_t75" style="width:33pt;height:19.2pt">
            <v:imagedata r:id="rId3295" o:title=""/>
          </v:shape>
        </w:pict>
      </w:r>
      <w:r w:rsidR="00137FD6" w:rsidRPr="00E9040D">
        <w:t xml:space="preserve"> </w:t>
      </w:r>
      <w:r w:rsidR="00DE78B1" w:rsidRPr="00E9040D">
        <w:t xml:space="preserve">for antenna port </w:t>
      </w:r>
      <w:r w:rsidR="00585213" w:rsidRPr="00585213">
        <w:rPr>
          <w:position w:val="-10"/>
        </w:rPr>
        <w:pict>
          <v:shape id="_x0000_i4945" type="#_x0000_t75" style="width:13.8pt;height:15pt">
            <v:imagedata r:id="rId2854" o:title=""/>
          </v:shape>
        </w:pict>
      </w:r>
      <w:r w:rsidR="00DE78B1" w:rsidRPr="00E9040D">
        <w:t>.</w:t>
      </w:r>
    </w:p>
    <w:p w:rsidR="00581C7A" w:rsidRPr="00E9040D" w:rsidRDefault="006624E1" w:rsidP="006624E1">
      <w:pPr>
        <w:pStyle w:val="B1"/>
      </w:pPr>
      <w:r>
        <w:t>-</w:t>
      </w:r>
      <w:r>
        <w:tab/>
      </w:r>
      <w:r w:rsidR="00DE78B1" w:rsidRPr="00E9040D">
        <w:t xml:space="preserve">for  </w:t>
      </w:r>
      <w:r w:rsidR="00585213" w:rsidRPr="00585213">
        <w:rPr>
          <w:position w:val="-4"/>
        </w:rPr>
        <w:pict>
          <v:shape id="_x0000_i4946" type="#_x0000_t75" style="width:27pt;height:10.8pt">
            <v:imagedata r:id="rId2945" o:title=""/>
          </v:shape>
        </w:pict>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4947" type="#_x0000_t75" style="width:22.8pt;height:13.2pt" o:ole="">
            <v:imagedata r:id="rId2286" o:title=""/>
          </v:shape>
          <o:OLEObject Type="Embed" ProgID="Equation.3" ShapeID="_x0000_i4947" DrawAspect="Content" ObjectID="_1485964519" r:id="rId3296"/>
        </w:object>
      </w:r>
      <w:r w:rsidR="00DE78B1" w:rsidRPr="00E9040D">
        <w:t xml:space="preserve">, where </w:t>
      </w:r>
      <w:r w:rsidR="003E3537" w:rsidRPr="00E9040D">
        <w:rPr>
          <w:position w:val="-6"/>
        </w:rPr>
        <w:object w:dxaOrig="540" w:dyaOrig="260">
          <v:shape id="_x0000_i4948" type="#_x0000_t75" style="width:27pt;height:13.2pt" o:ole="">
            <v:imagedata r:id="rId2288" o:title=""/>
          </v:shape>
          <o:OLEObject Type="Embed" ProgID="Equation.3" ShapeID="_x0000_i4948" DrawAspect="Content" ObjectID="_1485964520" r:id="rId3297"/>
        </w:object>
      </w:r>
      <w:r w:rsidR="00DE78B1" w:rsidRPr="00E9040D">
        <w:t xml:space="preserve">and an additional PDSCH transmission only on the primary cell indicated by the detection of a corresponding PDCCH in subframe </w:t>
      </w:r>
      <w:r w:rsidR="00585213" w:rsidRPr="00585213">
        <w:rPr>
          <w:position w:val="-12"/>
        </w:rPr>
        <w:pict>
          <v:shape id="_x0000_i4949" type="#_x0000_t75" style="width:26.4pt;height:15pt">
            <v:imagedata r:id="rId2476" o:title=""/>
          </v:shape>
        </w:pict>
      </w:r>
      <w:r w:rsidR="00DE78B1" w:rsidRPr="00E9040D">
        <w:t xml:space="preserve">, where </w:t>
      </w:r>
      <w:r w:rsidR="00585213" w:rsidRPr="00585213">
        <w:rPr>
          <w:position w:val="-12"/>
        </w:rPr>
        <w:pict>
          <v:shape id="_x0000_i4950"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585213" w:rsidRPr="00585213">
        <w:rPr>
          <w:position w:val="-12"/>
        </w:rPr>
        <w:pict>
          <v:shape id="_x0000_i4951" type="#_x0000_t75" style="width:26.4pt;height:15pt">
            <v:imagedata r:id="rId2476" o:title=""/>
          </v:shape>
        </w:pict>
      </w:r>
      <w:r w:rsidR="00DE78B1" w:rsidRPr="00E9040D">
        <w:t xml:space="preserve">, where </w:t>
      </w:r>
      <w:r w:rsidR="00585213" w:rsidRPr="00585213">
        <w:rPr>
          <w:position w:val="-12"/>
        </w:rPr>
        <w:pict>
          <v:shape id="_x0000_i4952"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585213" w:rsidRPr="00585213">
        <w:rPr>
          <w:position w:val="-14"/>
        </w:rPr>
        <w:pict>
          <v:shape id="_x0000_i4953" type="#_x0000_t75" style="width:43.2pt;height:16.2pt">
            <v:imagedata r:id="rId3298" o:title=""/>
          </v:shape>
        </w:pict>
      </w:r>
      <w:r w:rsidR="00581C7A" w:rsidRPr="00E9040D">
        <w:rPr>
          <w:rFonts w:hint="eastAsia"/>
          <w:lang w:eastAsia="zh-CN"/>
        </w:rPr>
        <w:t xml:space="preserve"> in subframe </w:t>
      </w:r>
      <w:r w:rsidR="00585213" w:rsidRPr="00585213">
        <w:rPr>
          <w:position w:val="-6"/>
        </w:rPr>
        <w:pict>
          <v:shape id="_x0000_i4954" type="#_x0000_t75" style="width:9pt;height:10.2pt">
            <v:imagedata r:id="rId2818" o:title=""/>
          </v:shape>
        </w:pict>
      </w:r>
      <w:r w:rsidR="00581C7A" w:rsidRPr="00E9040D">
        <w:rPr>
          <w:rFonts w:hint="eastAsia"/>
          <w:lang w:eastAsia="zh-CN"/>
        </w:rPr>
        <w:t xml:space="preserve"> using PUCCH format 1b on PUCCH resource </w:t>
      </w:r>
      <w:r w:rsidR="00585213" w:rsidRPr="00585213">
        <w:rPr>
          <w:position w:val="-12"/>
        </w:rPr>
        <w:pict>
          <v:shape id="_x0000_i4955" type="#_x0000_t75" style="width:28.8pt;height:16.8pt">
            <v:imagedata r:id="rId3299" o:title=""/>
          </v:shape>
        </w:pict>
      </w:r>
      <w:r w:rsidR="00581C7A" w:rsidRPr="00E9040D">
        <w:rPr>
          <w:rFonts w:hint="eastAsia"/>
          <w:lang w:eastAsia="zh-CN"/>
        </w:rPr>
        <w:t xml:space="preserve"> selected from </w:t>
      </w:r>
      <w:r w:rsidR="00585213" w:rsidRPr="00585213">
        <w:rPr>
          <w:position w:val="-4"/>
        </w:rPr>
        <w:pict>
          <v:shape id="_x0000_i4956" type="#_x0000_t75" style="width:12pt;height:13.2pt">
            <v:imagedata r:id="rId3300" o:title=""/>
          </v:shape>
        </w:pict>
      </w:r>
      <w:r w:rsidR="00581C7A" w:rsidRPr="00E9040D">
        <w:rPr>
          <w:rFonts w:hint="eastAsia"/>
          <w:lang w:eastAsia="zh-CN"/>
        </w:rPr>
        <w:t xml:space="preserve"> PUCCH resources </w:t>
      </w:r>
      <w:r w:rsidR="00585213" w:rsidRPr="00585213">
        <w:rPr>
          <w:position w:val="-14"/>
        </w:rPr>
        <w:pict>
          <v:shape id="_x0000_i4957" type="#_x0000_t75" style="width:37.2pt;height:19.8pt">
            <v:imagedata r:id="rId3301" o:title=""/>
          </v:shape>
        </w:pict>
      </w:r>
      <w:r w:rsidR="00581C7A" w:rsidRPr="00E9040D">
        <w:rPr>
          <w:rFonts w:hint="eastAsia"/>
          <w:lang w:eastAsia="zh-CN"/>
        </w:rPr>
        <w:t xml:space="preserve"> where </w:t>
      </w:r>
      <w:r w:rsidR="00585213" w:rsidRPr="00585213">
        <w:rPr>
          <w:position w:val="-6"/>
        </w:rPr>
        <w:pict>
          <v:shape id="_x0000_i4958" type="#_x0000_t75" style="width:58.8pt;height:13.8pt">
            <v:imagedata r:id="rId3302" o:title=""/>
          </v:shape>
        </w:pict>
      </w:r>
      <w:r w:rsidR="00581C7A"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E9040D">
          <w:rPr>
            <w:rFonts w:hint="eastAsia"/>
            <w:lang w:eastAsia="zh-CN"/>
          </w:rPr>
          <w:t>10.1.3</w:t>
        </w:r>
      </w:smartTag>
      <w:r w:rsidR="00581C7A" w:rsidRPr="00E9040D">
        <w:rPr>
          <w:rFonts w:hint="eastAsia"/>
          <w:lang w:eastAsia="zh-CN"/>
        </w:rPr>
        <w:t xml:space="preserve">.2-1 and Table 10.1.3.2-2 for </w:t>
      </w:r>
      <w:r w:rsidR="00585213" w:rsidRPr="00585213">
        <w:rPr>
          <w:position w:val="-4"/>
        </w:rPr>
        <w:pict>
          <v:shape id="_x0000_i4959" type="#_x0000_t75" style="width:30pt;height:13.2pt">
            <v:imagedata r:id="rId3303" o:title=""/>
          </v:shape>
        </w:pict>
      </w:r>
      <w:r w:rsidR="00581C7A" w:rsidRPr="00E9040D">
        <w:rPr>
          <w:rFonts w:hint="eastAsia"/>
          <w:lang w:eastAsia="zh-CN"/>
        </w:rPr>
        <w:t xml:space="preserve"> and </w:t>
      </w:r>
      <w:r w:rsidR="00585213" w:rsidRPr="00585213">
        <w:rPr>
          <w:position w:val="-6"/>
        </w:rPr>
        <w:pict>
          <v:shape id="_x0000_i4960" type="#_x0000_t75" style="width:28.8pt;height:13.8pt">
            <v:imagedata r:id="rId3304" o:title=""/>
          </v:shape>
        </w:pict>
      </w:r>
      <w:r w:rsidR="00581C7A" w:rsidRPr="00E9040D">
        <w:rPr>
          <w:rFonts w:hint="eastAsia"/>
          <w:lang w:eastAsia="zh-CN"/>
        </w:rPr>
        <w:t xml:space="preserve">, respectively. For a UE configured with a transmission mode that supports up to two transport blocks on the primary cell, </w:t>
      </w:r>
      <w:r w:rsidR="00585213" w:rsidRPr="00585213">
        <w:rPr>
          <w:position w:val="-6"/>
        </w:rPr>
        <w:pict>
          <v:shape id="_x0000_i4961" type="#_x0000_t75" style="width:28.8pt;height:13.8pt">
            <v:imagedata r:id="rId3305" o:title=""/>
          </v:shape>
        </w:pict>
      </w:r>
      <w:r w:rsidR="00581C7A" w:rsidRPr="00E9040D">
        <w:rPr>
          <w:rFonts w:hint="eastAsia"/>
          <w:lang w:eastAsia="zh-CN"/>
        </w:rPr>
        <w:t xml:space="preserve">; otherwise, </w:t>
      </w:r>
      <w:r w:rsidR="00585213" w:rsidRPr="00585213">
        <w:rPr>
          <w:position w:val="-4"/>
        </w:rPr>
        <w:pict>
          <v:shape id="_x0000_i4962" type="#_x0000_t75" style="width:30pt;height:13.2pt">
            <v:imagedata r:id="rId3306" o:title=""/>
          </v:shape>
        </w:pict>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585213" w:rsidRPr="00585213">
        <w:rPr>
          <w:position w:val="-14"/>
        </w:rPr>
        <w:pict>
          <v:shape id="_x0000_i4963" type="#_x0000_t75" style="width:34.8pt;height:18pt">
            <v:imagedata r:id="rId3307" o:title=""/>
          </v:shape>
        </w:pict>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585213" w:rsidRPr="00585213">
        <w:rPr>
          <w:position w:val="-14"/>
        </w:rPr>
        <w:pict>
          <v:shape id="_x0000_i4964" type="#_x0000_t75" style="width:34.2pt;height:18pt">
            <v:imagedata r:id="rId3308" o:title=""/>
          </v:shape>
        </w:pict>
      </w:r>
      <w:r w:rsidR="00581C7A" w:rsidRPr="00E9040D">
        <w:t xml:space="preserve"> is determined as</w:t>
      </w:r>
      <w:r w:rsidR="00581C7A" w:rsidRPr="00E9040D">
        <w:rPr>
          <w:rFonts w:hint="eastAsia"/>
          <w:lang w:eastAsia="zh-CN"/>
        </w:rPr>
        <w:t xml:space="preserve"> </w:t>
      </w:r>
      <w:r w:rsidR="00585213" w:rsidRPr="00585213">
        <w:rPr>
          <w:position w:val="-14"/>
        </w:rPr>
        <w:pict>
          <v:shape id="_x0000_i4965" type="#_x0000_t75" style="width:250.8pt;height:19.8pt">
            <v:imagedata r:id="rId3309" o:title=""/>
          </v:shape>
        </w:pict>
      </w:r>
      <w:r w:rsidR="00581C7A" w:rsidRPr="00E9040D">
        <w:rPr>
          <w:rFonts w:hint="eastAsia"/>
          <w:lang w:eastAsia="zh-CN"/>
        </w:rPr>
        <w:t xml:space="preserve">, where </w:t>
      </w:r>
      <w:r w:rsidR="00585213" w:rsidRPr="00585213">
        <w:rPr>
          <w:position w:val="-10"/>
        </w:rPr>
        <w:pict>
          <v:shape id="_x0000_i4966" type="#_x0000_t75" style="width:36pt;height:16.8pt">
            <v:imagedata r:id="rId2842" o:title=""/>
          </v:shape>
        </w:pict>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585213" w:rsidRPr="00585213">
        <w:rPr>
          <w:position w:val="-6"/>
        </w:rPr>
        <w:pict>
          <v:shape id="_x0000_i4967" type="#_x0000_t75" style="width:7.8pt;height:10.2pt">
            <v:imagedata r:id="rId3013" o:title=""/>
          </v:shape>
        </w:pict>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585213" w:rsidRPr="00585213">
        <w:rPr>
          <w:position w:val="-14"/>
        </w:rPr>
        <w:pict>
          <v:shape id="_x0000_i4968" type="#_x0000_t75" style="width:77.4pt;height:16.8pt">
            <v:imagedata r:id="rId3157" o:title=""/>
          </v:shape>
        </w:pict>
      </w:r>
      <w:r w:rsidR="00581C7A" w:rsidRPr="00E9040D">
        <w:rPr>
          <w:rFonts w:hint="eastAsia"/>
          <w:lang w:eastAsia="zh-CN"/>
        </w:rPr>
        <w:t xml:space="preserve">, </w:t>
      </w:r>
      <w:r w:rsidR="00585213" w:rsidRPr="00585213">
        <w:rPr>
          <w:position w:val="-16"/>
        </w:rPr>
        <w:lastRenderedPageBreak/>
        <w:pict>
          <v:shape id="_x0000_i4969" type="#_x0000_t75" style="width:177pt;height:24pt">
            <v:imagedata r:id="rId2976" o:title=""/>
          </v:shape>
        </w:pict>
      </w:r>
      <w:r w:rsidR="00581C7A" w:rsidRPr="00E9040D">
        <w:rPr>
          <w:lang w:eastAsia="zh-CN"/>
        </w:rPr>
        <w:t>, and</w:t>
      </w:r>
      <w:r w:rsidR="00581C7A" w:rsidRPr="00E9040D">
        <w:rPr>
          <w:rFonts w:hint="eastAsia"/>
          <w:lang w:eastAsia="zh-CN"/>
        </w:rPr>
        <w:t xml:space="preserve"> </w:t>
      </w:r>
      <w:r w:rsidR="00585213" w:rsidRPr="00585213">
        <w:rPr>
          <w:position w:val="-14"/>
        </w:rPr>
        <w:pict>
          <v:shape id="_x0000_i4970" type="#_x0000_t75" style="width:31.2pt;height:19.2pt">
            <v:imagedata r:id="rId3273" o:title=""/>
          </v:shape>
        </w:pict>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585213" w:rsidRPr="00585213">
        <w:rPr>
          <w:position w:val="-10"/>
          <w:sz w:val="19"/>
          <w:szCs w:val="19"/>
        </w:rPr>
        <w:pict>
          <v:shape id="_x0000_i4971" type="#_x0000_t75" style="width:28.2pt;height:15pt">
            <v:imagedata r:id="rId2971" o:title=""/>
          </v:shape>
        </w:pict>
      </w:r>
      <w:r w:rsidR="00581C7A" w:rsidRPr="00E9040D">
        <w:rPr>
          <w:rFonts w:hint="eastAsia"/>
          <w:sz w:val="19"/>
          <w:szCs w:val="19"/>
          <w:lang w:eastAsia="zh-CN"/>
        </w:rPr>
        <w:t xml:space="preserve"> where </w:t>
      </w:r>
      <w:r w:rsidR="00585213" w:rsidRPr="00585213">
        <w:rPr>
          <w:position w:val="-12"/>
        </w:rPr>
        <w:pict>
          <v:shape id="_x0000_i4972" type="#_x0000_t75" style="width:31.2pt;height:15pt">
            <v:imagedata r:id="rId2479" o:title=""/>
          </v:shape>
        </w:pict>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585213" w:rsidRPr="00585213">
        <w:rPr>
          <w:position w:val="-14"/>
        </w:rPr>
        <w:pict>
          <v:shape id="_x0000_i4973"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585213" w:rsidRPr="00585213">
        <w:rPr>
          <w:position w:val="-14"/>
        </w:rPr>
        <w:pict>
          <v:shape id="_x0000_i4974" type="#_x0000_t75" style="width:34.2pt;height:18pt">
            <v:imagedata r:id="rId3308" o:title=""/>
          </v:shape>
        </w:pict>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585213" w:rsidRPr="00585213">
        <w:rPr>
          <w:position w:val="-12"/>
        </w:rPr>
        <w:pict>
          <v:shape id="_x0000_i4975" type="#_x0000_t75" style="width:13.2pt;height:16.2pt">
            <v:imagedata r:id="rId3221" o:title=""/>
          </v:shape>
        </w:pict>
      </w:r>
      <w:r>
        <w:rPr>
          <w:lang w:val="en-US"/>
        </w:rPr>
        <w:t xml:space="preserve">is same as the value of an element </w:t>
      </w:r>
      <w:r w:rsidR="00585213" w:rsidRPr="00585213">
        <w:rPr>
          <w:position w:val="-12"/>
        </w:rPr>
        <w:pict>
          <v:shape id="_x0000_i4976" type="#_x0000_t75" style="width:16.2pt;height:15.6pt">
            <v:imagedata r:id="rId3197" o:title=""/>
          </v:shape>
        </w:pict>
      </w:r>
      <w:r>
        <w:rPr>
          <w:lang w:val="en-US"/>
        </w:rPr>
        <w:t xml:space="preserve">, where </w:t>
      </w:r>
      <w:r w:rsidR="00585213" w:rsidRPr="00585213">
        <w:rPr>
          <w:position w:val="-12"/>
        </w:rPr>
        <w:pict>
          <v:shape id="_x0000_i4977" type="#_x0000_t75" style="width:36pt;height:15.6pt">
            <v:imagedata r:id="rId3198" o:title=""/>
          </v:shape>
        </w:pict>
      </w:r>
      <w:r>
        <w:rPr>
          <w:lang w:val="en-US"/>
        </w:rPr>
        <w:t xml:space="preserve">, </w:t>
      </w:r>
      <w:r w:rsidRPr="007E614E">
        <w:rPr>
          <w:rFonts w:eastAsia="SimSun"/>
          <w:lang w:eastAsia="zh-CN"/>
        </w:rPr>
        <w:t xml:space="preserve">the PUCCH resource </w:t>
      </w:r>
      <w:r w:rsidR="00585213" w:rsidRPr="00585213">
        <w:rPr>
          <w:position w:val="-14"/>
        </w:rPr>
        <w:pict>
          <v:shape id="_x0000_i4978" type="#_x0000_t75" style="width:34.8pt;height:18pt">
            <v:imagedata r:id="rId3310" o:title=""/>
          </v:shape>
        </w:pict>
      </w:r>
      <w:r w:rsidRPr="007E614E">
        <w:rPr>
          <w:lang w:val="en-US"/>
        </w:rPr>
        <w:t>is given by</w:t>
      </w:r>
      <w:r w:rsidRPr="00E9040D">
        <w:t xml:space="preserve"> </w:t>
      </w:r>
      <w:r w:rsidR="00585213" w:rsidRPr="00585213">
        <w:rPr>
          <w:position w:val="-14"/>
        </w:rPr>
        <w:pict>
          <v:shape id="_x0000_i4979" type="#_x0000_t75" style="width:250.8pt;height:19.2pt">
            <v:imagedata r:id="rId3311" o:title=""/>
          </v:shape>
        </w:pict>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585213" w:rsidRPr="00585213">
        <w:rPr>
          <w:position w:val="-12"/>
        </w:rPr>
        <w:pict>
          <v:shape id="_x0000_i4980" type="#_x0000_t75" style="width:13.2pt;height:16.2pt">
            <v:imagedata r:id="rId3221" o:title=""/>
          </v:shape>
        </w:pict>
      </w:r>
      <w:r>
        <w:rPr>
          <w:lang w:val="en-US"/>
        </w:rPr>
        <w:t xml:space="preserve">is same as the value of an element </w:t>
      </w:r>
      <w:r w:rsidR="00585213" w:rsidRPr="00585213">
        <w:rPr>
          <w:position w:val="-12"/>
        </w:rPr>
        <w:pict>
          <v:shape id="_x0000_i4981" type="#_x0000_t75" style="width:13.2pt;height:16.2pt">
            <v:imagedata r:id="rId3050" o:title=""/>
          </v:shape>
        </w:pict>
      </w:r>
      <w:r>
        <w:rPr>
          <w:lang w:val="en-US"/>
        </w:rPr>
        <w:t xml:space="preserve"> in set </w:t>
      </w:r>
      <w:r w:rsidR="00585213" w:rsidRPr="00585213">
        <w:rPr>
          <w:position w:val="-4"/>
        </w:rPr>
        <w:pict>
          <v:shape id="_x0000_i4982" type="#_x0000_t75" style="width:15.6pt;height:13.2pt">
            <v:imagedata r:id="rId3051" o:title=""/>
          </v:shape>
        </w:pict>
      </w:r>
      <w:r>
        <w:rPr>
          <w:lang w:val="en-US"/>
        </w:rPr>
        <w:t xml:space="preserve">, where </w:t>
      </w:r>
      <w:r w:rsidR="00585213" w:rsidRPr="00585213">
        <w:rPr>
          <w:position w:val="-12"/>
        </w:rPr>
        <w:pict>
          <v:shape id="_x0000_i4983" type="#_x0000_t75" style="width:36.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585213" w:rsidRPr="00585213">
        <w:rPr>
          <w:position w:val="-14"/>
        </w:rPr>
        <w:pict>
          <v:shape id="_x0000_i4984" type="#_x0000_t75" style="width:37.8pt;height:19.8pt">
            <v:imagedata r:id="rId3312" o:title=""/>
          </v:shape>
        </w:pict>
      </w:r>
      <w:r w:rsidRPr="009F20E0">
        <w:rPr>
          <w:lang w:val="en-US"/>
        </w:rPr>
        <w:t xml:space="preserve"> is given by</w:t>
      </w:r>
      <w:r w:rsidRPr="00E9040D">
        <w:t xml:space="preserve"> </w:t>
      </w:r>
      <w:r w:rsidR="00585213" w:rsidRPr="00585213">
        <w:rPr>
          <w:noProof/>
          <w:position w:val="-12"/>
          <w:lang w:val="en-US"/>
        </w:rPr>
        <w:pict>
          <v:shape id="Picture 3991" o:spid="_x0000_i4985" type="#_x0000_t75" style="width:249.6pt;height:21pt;visibility:visible">
            <v:imagedata r:id="rId3313" o:title=""/>
          </v:shape>
        </w:pict>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585213" w:rsidRPr="00585213">
        <w:rPr>
          <w:noProof/>
          <w:position w:val="-4"/>
          <w:lang w:val="en-US"/>
        </w:rPr>
        <w:pict>
          <v:shape id="Picture 3993" o:spid="_x0000_i4986" type="#_x0000_t75" style="width:21pt;height:15pt;visibility:visible">
            <v:imagedata r:id="rId3054" o:title=""/>
          </v:shape>
        </w:pict>
      </w:r>
      <w:r w:rsidRPr="00E9040D">
        <w:t xml:space="preserve"> is the number of elements in the set </w:t>
      </w:r>
      <w:r w:rsidR="00585213" w:rsidRPr="00585213">
        <w:rPr>
          <w:position w:val="-4"/>
        </w:rPr>
        <w:pict>
          <v:shape id="_x0000_i4987"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585213" w:rsidRPr="00585213">
        <w:rPr>
          <w:position w:val="-6"/>
        </w:rPr>
        <w:pict>
          <v:shape id="_x0000_i4988"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585213" w:rsidRPr="00585213">
        <w:rPr>
          <w:position w:val="-14"/>
        </w:rPr>
        <w:pict>
          <v:shape id="_x0000_i4989" type="#_x0000_t75" style="width:80.4pt;height:17.4pt">
            <v:imagedata r:id="rId3157" o:title=""/>
          </v:shape>
        </w:pict>
      </w:r>
      <w:r w:rsidRPr="00E9040D">
        <w:rPr>
          <w:rFonts w:eastAsia="SimSun"/>
          <w:lang w:eastAsia="zh-CN"/>
        </w:rPr>
        <w:t xml:space="preserve">, </w:t>
      </w:r>
      <w:r w:rsidR="00585213" w:rsidRPr="00585213">
        <w:rPr>
          <w:position w:val="-16"/>
        </w:rPr>
        <w:pict>
          <v:shape id="_x0000_i4990" type="#_x0000_t75" style="width:185.4pt;height:21.6pt">
            <v:imagedata r:id="rId3158" o:title=""/>
          </v:shape>
        </w:pict>
      </w:r>
      <w:r w:rsidRPr="00E9040D">
        <w:t xml:space="preserve">, </w:t>
      </w:r>
      <w:r w:rsidR="00585213" w:rsidRPr="00585213">
        <w:rPr>
          <w:position w:val="-14"/>
        </w:rPr>
        <w:pict>
          <v:shape id="_x0000_i4991" type="#_x0000_t75" style="width:27pt;height:16.2pt">
            <v:imagedata r:id="rId3226" o:title=""/>
          </v:shape>
        </w:pict>
      </w:r>
      <w:r>
        <w:t xml:space="preserve"> </w:t>
      </w:r>
      <w:r w:rsidRPr="00E9040D">
        <w:t>is the number of the first CCE used for transmission of the corresponding PDCCH in subframe</w:t>
      </w:r>
      <w:r>
        <w:t xml:space="preserve"> </w:t>
      </w:r>
      <w:r w:rsidR="00585213" w:rsidRPr="00585213">
        <w:rPr>
          <w:position w:val="-12"/>
        </w:rPr>
        <w:pict>
          <v:shape id="_x0000_i4992" type="#_x0000_t75" style="width:28.8pt;height:16.2pt">
            <v:imagedata r:id="rId3218" o:title=""/>
          </v:shape>
        </w:pict>
      </w:r>
      <w:r w:rsidRPr="00E9040D">
        <w:t xml:space="preserve">, </w:t>
      </w:r>
      <w:r>
        <w:rPr>
          <w:lang w:val="en-US"/>
        </w:rPr>
        <w:t xml:space="preserve">and </w:t>
      </w:r>
      <w:r w:rsidR="00585213" w:rsidRPr="00585213">
        <w:rPr>
          <w:noProof/>
          <w:position w:val="-12"/>
          <w:lang w:val="en-US"/>
        </w:rPr>
        <w:pict>
          <v:shape id="Picture 4001" o:spid="_x0000_i4993" type="#_x0000_t75" style="width:37.2pt;height:21pt;visibility:visible">
            <v:imagedata r:id="rId3243" o:title=""/>
          </v:shape>
        </w:pict>
      </w:r>
      <w:r>
        <w:rPr>
          <w:lang w:val="en-US"/>
        </w:rPr>
        <w:t xml:space="preserve">, </w:t>
      </w:r>
      <w:r w:rsidR="00585213" w:rsidRPr="00585213">
        <w:rPr>
          <w:position w:val="-10"/>
        </w:rPr>
        <w:pict>
          <v:shape id="_x0000_i4994" type="#_x0000_t75" style="width:36pt;height:16.8pt">
            <v:imagedata r:id="rId2842" o:title=""/>
          </v:shape>
        </w:pict>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585213" w:rsidRPr="00585213">
        <w:rPr>
          <w:position w:val="-14"/>
        </w:rPr>
        <w:pict>
          <v:shape id="_x0000_i4995" type="#_x0000_t75" style="width:34.8pt;height:18pt">
            <v:imagedata r:id="rId3314" o:title=""/>
          </v:shape>
        </w:pict>
      </w:r>
      <w:r w:rsidR="00581C7A" w:rsidRPr="00E9040D">
        <w:t xml:space="preserve"> is determined as</w:t>
      </w:r>
      <w:r w:rsidR="00581C7A" w:rsidRPr="00E9040D">
        <w:rPr>
          <w:lang w:eastAsia="zh-CN"/>
        </w:rPr>
        <w:t xml:space="preserve"> </w:t>
      </w:r>
      <w:r w:rsidR="00585213" w:rsidRPr="00585213">
        <w:rPr>
          <w:position w:val="-14"/>
        </w:rPr>
        <w:pict>
          <v:shape id="_x0000_i4996" type="#_x0000_t75" style="width:93pt;height:18.6pt">
            <v:imagedata r:id="rId3315" o:title=""/>
          </v:shape>
        </w:pict>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585213" w:rsidRPr="00585213">
        <w:rPr>
          <w:position w:val="-4"/>
        </w:rPr>
        <w:pict>
          <v:shape id="_x0000_i4997" type="#_x0000_t75" style="width:27pt;height:10.8pt">
            <v:imagedata r:id="rId2945" o:title=""/>
          </v:shape>
        </w:pict>
      </w:r>
      <w:r w:rsidR="00CC5BCE" w:rsidRPr="00E9040D">
        <w:t xml:space="preserve"> and a PDSCH transmission only on the primary cell where there is not a corresponding EPDCCH detected within subframe(s) </w:t>
      </w:r>
      <w:r w:rsidR="00585213" w:rsidRPr="00585213">
        <w:rPr>
          <w:position w:val="-6"/>
        </w:rPr>
        <w:pict>
          <v:shape id="_x0000_i4998" type="#_x0000_t75" style="width:22.8pt;height:13.2pt">
            <v:imagedata r:id="rId2286" o:title=""/>
          </v:shape>
        </w:pict>
      </w:r>
      <w:r w:rsidR="00CC5BCE" w:rsidRPr="00E9040D">
        <w:t xml:space="preserve">, where </w:t>
      </w:r>
      <w:r w:rsidR="00585213" w:rsidRPr="00585213">
        <w:rPr>
          <w:position w:val="-6"/>
        </w:rPr>
        <w:pict>
          <v:shape id="_x0000_i4999" type="#_x0000_t75" style="width:27pt;height:13.2pt">
            <v:imagedata r:id="rId2288" o:title=""/>
          </v:shape>
        </w:pict>
      </w:r>
      <w:r w:rsidR="00CC5BCE" w:rsidRPr="00E9040D">
        <w:t xml:space="preserve">and an additional PDSCH transmission only on the primary cell indicated by the detection of a corresponding EPDCCH in subframe </w:t>
      </w:r>
      <w:r w:rsidR="00585213" w:rsidRPr="00585213">
        <w:rPr>
          <w:position w:val="-12"/>
        </w:rPr>
        <w:pict>
          <v:shape id="_x0000_i5000" type="#_x0000_t75" style="width:26.4pt;height:15pt">
            <v:imagedata r:id="rId2476" o:title=""/>
          </v:shape>
        </w:pict>
      </w:r>
      <w:r w:rsidR="00CC5BCE" w:rsidRPr="00E9040D">
        <w:t xml:space="preserve">, where </w:t>
      </w:r>
      <w:r w:rsidR="00585213" w:rsidRPr="00585213">
        <w:rPr>
          <w:position w:val="-12"/>
        </w:rPr>
        <w:pict>
          <v:shape id="_x0000_i5001"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585213" w:rsidRPr="00585213">
        <w:rPr>
          <w:position w:val="-12"/>
        </w:rPr>
        <w:pict>
          <v:shape id="_x0000_i5002" type="#_x0000_t75" style="width:26.4pt;height:15pt">
            <v:imagedata r:id="rId2476" o:title=""/>
          </v:shape>
        </w:pict>
      </w:r>
      <w:r w:rsidR="00CC5BCE" w:rsidRPr="00E9040D">
        <w:t xml:space="preserve">, where </w:t>
      </w:r>
      <w:r w:rsidR="00585213" w:rsidRPr="00585213">
        <w:rPr>
          <w:position w:val="-12"/>
        </w:rPr>
        <w:pict>
          <v:shape id="_x0000_i5003"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585213" w:rsidRPr="00585213">
        <w:rPr>
          <w:position w:val="-14"/>
        </w:rPr>
        <w:pict>
          <v:shape id="_x0000_i5004" type="#_x0000_t75" style="width:43.8pt;height:16.2pt">
            <v:imagedata r:id="rId3298" o:title=""/>
          </v:shape>
        </w:pict>
      </w:r>
      <w:r w:rsidR="00CC5BCE" w:rsidRPr="00E9040D">
        <w:rPr>
          <w:rFonts w:hint="eastAsia"/>
          <w:lang w:eastAsia="zh-CN"/>
        </w:rPr>
        <w:t xml:space="preserve"> in subframe </w:t>
      </w:r>
      <w:r w:rsidR="00585213" w:rsidRPr="00585213">
        <w:rPr>
          <w:position w:val="-6"/>
        </w:rPr>
        <w:pict>
          <v:shape id="_x0000_i5005" type="#_x0000_t75" style="width:9pt;height:10.2pt">
            <v:imagedata r:id="rId2818" o:title=""/>
          </v:shape>
        </w:pict>
      </w:r>
      <w:r w:rsidR="00CC5BCE" w:rsidRPr="00E9040D">
        <w:rPr>
          <w:rFonts w:hint="eastAsia"/>
          <w:lang w:eastAsia="zh-CN"/>
        </w:rPr>
        <w:t xml:space="preserve"> using PUCCH format 1b on PUCCH resource </w:t>
      </w:r>
      <w:r w:rsidR="00585213" w:rsidRPr="00585213">
        <w:rPr>
          <w:position w:val="-12"/>
        </w:rPr>
        <w:pict>
          <v:shape id="_x0000_i5006" type="#_x0000_t75" style="width:29.4pt;height:16.8pt">
            <v:imagedata r:id="rId3299" o:title=""/>
          </v:shape>
        </w:pict>
      </w:r>
      <w:r w:rsidR="00CC5BCE" w:rsidRPr="00E9040D">
        <w:rPr>
          <w:rFonts w:hint="eastAsia"/>
          <w:lang w:eastAsia="zh-CN"/>
        </w:rPr>
        <w:t xml:space="preserve"> selected from </w:t>
      </w:r>
      <w:r w:rsidR="00585213" w:rsidRPr="00585213">
        <w:rPr>
          <w:position w:val="-4"/>
        </w:rPr>
        <w:pict>
          <v:shape id="_x0000_i5007" type="#_x0000_t75" style="width:12pt;height:13.2pt">
            <v:imagedata r:id="rId3300" o:title=""/>
          </v:shape>
        </w:pict>
      </w:r>
      <w:r w:rsidR="00CC5BCE" w:rsidRPr="00E9040D">
        <w:rPr>
          <w:rFonts w:hint="eastAsia"/>
          <w:lang w:eastAsia="zh-CN"/>
        </w:rPr>
        <w:t xml:space="preserve"> PUCCH resources </w:t>
      </w:r>
      <w:r w:rsidR="00585213" w:rsidRPr="00585213">
        <w:rPr>
          <w:position w:val="-14"/>
        </w:rPr>
        <w:pict>
          <v:shape id="_x0000_i5008" type="#_x0000_t75" style="width:37.2pt;height:19.8pt">
            <v:imagedata r:id="rId3301" o:title=""/>
          </v:shape>
        </w:pict>
      </w:r>
      <w:r w:rsidR="00CC5BCE" w:rsidRPr="00E9040D">
        <w:rPr>
          <w:rFonts w:hint="eastAsia"/>
          <w:lang w:eastAsia="zh-CN"/>
        </w:rPr>
        <w:t xml:space="preserve"> where </w:t>
      </w:r>
      <w:r w:rsidR="00585213" w:rsidRPr="00585213">
        <w:rPr>
          <w:position w:val="-6"/>
        </w:rPr>
        <w:pict>
          <v:shape id="_x0000_i5009" type="#_x0000_t75" style="width:58.8pt;height:13.8pt">
            <v:imagedata r:id="rId3302" o:title=""/>
          </v:shape>
        </w:pict>
      </w:r>
      <w:r w:rsidR="00CC5BCE"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E9040D">
          <w:rPr>
            <w:rFonts w:hint="eastAsia"/>
            <w:lang w:eastAsia="zh-CN"/>
          </w:rPr>
          <w:t>10.1.3</w:t>
        </w:r>
      </w:smartTag>
      <w:r w:rsidR="00CC5BCE" w:rsidRPr="00E9040D">
        <w:rPr>
          <w:rFonts w:hint="eastAsia"/>
          <w:lang w:eastAsia="zh-CN"/>
        </w:rPr>
        <w:t xml:space="preserve">.2-1 and Table 10.1.3.2-2 for </w:t>
      </w:r>
      <w:r w:rsidR="00585213" w:rsidRPr="00585213">
        <w:rPr>
          <w:position w:val="-4"/>
        </w:rPr>
        <w:pict>
          <v:shape id="_x0000_i5010" type="#_x0000_t75" style="width:30pt;height:13.2pt">
            <v:imagedata r:id="rId3303" o:title=""/>
          </v:shape>
        </w:pict>
      </w:r>
      <w:r w:rsidR="00CC5BCE" w:rsidRPr="00E9040D">
        <w:rPr>
          <w:rFonts w:hint="eastAsia"/>
          <w:lang w:eastAsia="zh-CN"/>
        </w:rPr>
        <w:t xml:space="preserve"> and </w:t>
      </w:r>
      <w:r w:rsidR="00585213" w:rsidRPr="00585213">
        <w:rPr>
          <w:position w:val="-6"/>
        </w:rPr>
        <w:pict>
          <v:shape id="_x0000_i5011" type="#_x0000_t75" style="width:28.8pt;height:13.8pt">
            <v:imagedata r:id="rId3304" o:title=""/>
          </v:shape>
        </w:pict>
      </w:r>
      <w:r w:rsidR="00CC5BCE" w:rsidRPr="00E9040D">
        <w:rPr>
          <w:rFonts w:hint="eastAsia"/>
          <w:lang w:eastAsia="zh-CN"/>
        </w:rPr>
        <w:t xml:space="preserve">, respectively. For a UE configured with a transmission mode that supports up to two transport blocks on the primary cell, </w:t>
      </w:r>
      <w:r w:rsidR="00585213" w:rsidRPr="00585213">
        <w:rPr>
          <w:position w:val="-6"/>
        </w:rPr>
        <w:pict>
          <v:shape id="_x0000_i5012" type="#_x0000_t75" style="width:28.8pt;height:13.8pt">
            <v:imagedata r:id="rId3305" o:title=""/>
          </v:shape>
        </w:pict>
      </w:r>
      <w:r w:rsidR="00CC5BCE" w:rsidRPr="00E9040D">
        <w:rPr>
          <w:rFonts w:hint="eastAsia"/>
          <w:lang w:eastAsia="zh-CN"/>
        </w:rPr>
        <w:t xml:space="preserve">; otherwise, </w:t>
      </w:r>
      <w:r w:rsidR="00585213" w:rsidRPr="00585213">
        <w:rPr>
          <w:position w:val="-4"/>
        </w:rPr>
        <w:pict>
          <v:shape id="_x0000_i5013" type="#_x0000_t75" style="width:30pt;height:13.2pt">
            <v:imagedata r:id="rId3306" o:title=""/>
          </v:shape>
        </w:pict>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585213" w:rsidRPr="00585213">
        <w:rPr>
          <w:position w:val="-14"/>
        </w:rPr>
        <w:pict>
          <v:shape id="_x0000_i5014" type="#_x0000_t75" style="width:34.8pt;height:18pt">
            <v:imagedata r:id="rId3307" o:title=""/>
          </v:shape>
        </w:pict>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585213" w:rsidRPr="00585213">
        <w:rPr>
          <w:position w:val="-14"/>
        </w:rPr>
        <w:pict>
          <v:shape id="_x0000_i5015" type="#_x0000_t75" style="width:34.2pt;height:18pt">
            <v:imagedata r:id="rId3308" o:title=""/>
          </v:shape>
        </w:pict>
      </w:r>
      <w:r w:rsidR="00CC5BCE" w:rsidRPr="00E9040D">
        <w:t xml:space="preserve"> is determined as </w:t>
      </w:r>
    </w:p>
    <w:p w:rsidR="00C8626A" w:rsidRDefault="006624E1" w:rsidP="008260B9">
      <w:pPr>
        <w:pStyle w:val="B3"/>
      </w:pPr>
      <w:r>
        <w:t>-</w:t>
      </w:r>
      <w:r>
        <w:tab/>
      </w:r>
      <w:r w:rsidR="00CC5BCE" w:rsidRPr="00E9040D">
        <w:t xml:space="preserve">If EPDCCH-PRB-set </w:t>
      </w:r>
      <w:r w:rsidR="00585213" w:rsidRPr="00585213">
        <w:rPr>
          <w:position w:val="-10"/>
        </w:rPr>
        <w:pict>
          <v:shape id="_x0000_i5016" type="#_x0000_t75" style="width:9pt;height:12pt">
            <v:imagedata r:id="rId2858" o:title=""/>
          </v:shape>
        </w:pict>
      </w:r>
      <w:r w:rsidR="00CC5BCE" w:rsidRPr="00E9040D">
        <w:t>is configured for distributed transmission</w:t>
      </w:r>
    </w:p>
    <w:p w:rsidR="00CC5BCE" w:rsidRPr="00E9040D" w:rsidRDefault="00CC5BCE" w:rsidP="0058579F">
      <w:pPr>
        <w:pStyle w:val="B4"/>
      </w:pPr>
      <w:r w:rsidRPr="00E9040D">
        <w:t xml:space="preserve"> </w:t>
      </w:r>
      <w:r w:rsidR="00585213">
        <w:pict>
          <v:shape id="_x0000_i5017" type="#_x0000_t75" style="width:236.4pt;height:33pt">
            <v:imagedata r:id="rId3316" o:title=""/>
          </v:shape>
        </w:pict>
      </w:r>
    </w:p>
    <w:p w:rsidR="00C8626A" w:rsidRDefault="006624E1" w:rsidP="008260B9">
      <w:pPr>
        <w:pStyle w:val="B3"/>
      </w:pPr>
      <w:r>
        <w:t>-</w:t>
      </w:r>
      <w:r>
        <w:tab/>
      </w:r>
      <w:r w:rsidR="00CC5BCE" w:rsidRPr="00E9040D">
        <w:t xml:space="preserve">If EPDCCH-PRB-set </w:t>
      </w:r>
      <w:r w:rsidR="00585213" w:rsidRPr="00585213">
        <w:rPr>
          <w:position w:val="-10"/>
        </w:rPr>
        <w:pict>
          <v:shape id="_x0000_i5018"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4"/>
      </w:pPr>
      <w:r>
        <w:lastRenderedPageBreak/>
        <w:t xml:space="preserve"> </w:t>
      </w:r>
      <w:r w:rsidR="00585213">
        <w:pict>
          <v:shape id="_x0000_i5019" type="#_x0000_t75" style="width:309pt;height:36.6pt">
            <v:imagedata r:id="rId3317" o:title=""/>
          </v:shape>
        </w:pict>
      </w:r>
    </w:p>
    <w:p w:rsidR="006624E1" w:rsidRDefault="00CC5BCE" w:rsidP="0058579F">
      <w:pPr>
        <w:pStyle w:val="B2"/>
        <w:ind w:firstLine="0"/>
        <w:rPr>
          <w:lang w:eastAsia="zh-CN"/>
        </w:rPr>
      </w:pPr>
      <w:r w:rsidRPr="00E9040D">
        <w:rPr>
          <w:rFonts w:eastAsia="SimSun" w:hint="eastAsia"/>
          <w:lang w:eastAsia="zh-CN"/>
        </w:rPr>
        <w:t xml:space="preserve">where </w:t>
      </w:r>
      <w:r w:rsidR="00585213" w:rsidRPr="00585213">
        <w:rPr>
          <w:rFonts w:eastAsia="SimSun"/>
          <w:position w:val="-12"/>
          <w:lang w:eastAsia="zh-CN"/>
        </w:rPr>
        <w:pict>
          <v:shape id="_x0000_i5020"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585213" w:rsidRPr="00585213">
        <w:rPr>
          <w:position w:val="-10"/>
        </w:rPr>
        <w:pict>
          <v:shape id="_x0000_i5021" type="#_x0000_t75" style="width:8.4pt;height:11.4pt">
            <v:imagedata r:id="rId3318" o:title=""/>
          </v:shape>
        </w:pict>
      </w:r>
      <w:r w:rsidRPr="00E9040D">
        <w:rPr>
          <w:rFonts w:eastAsia="SimSun"/>
          <w:lang w:eastAsia="zh-CN"/>
        </w:rPr>
        <w:t xml:space="preserve">in subframe </w:t>
      </w:r>
      <w:r w:rsidR="00585213" w:rsidRPr="00585213">
        <w:rPr>
          <w:position w:val="-12"/>
        </w:rPr>
        <w:pict>
          <v:shape id="_x0000_i5022" type="#_x0000_t75" style="width:27.6pt;height:15.6pt">
            <v:imagedata r:id="rId3319" o:title=""/>
          </v:shape>
        </w:pict>
      </w:r>
      <w:r w:rsidRPr="00E9040D">
        <w:rPr>
          <w:rFonts w:eastAsia="SimSun"/>
          <w:lang w:eastAsia="zh-CN"/>
        </w:rPr>
        <w:t xml:space="preserve">, </w:t>
      </w:r>
      <w:r w:rsidR="00585213" w:rsidRPr="00585213">
        <w:rPr>
          <w:rFonts w:eastAsia="SimSun"/>
          <w:position w:val="-12"/>
          <w:lang w:eastAsia="zh-CN"/>
        </w:rPr>
        <w:pict>
          <v:shape id="_x0000_i5023" type="#_x0000_t75" style="width:43.2pt;height:19.8pt">
            <v:imagedata r:id="rId2863" o:title=""/>
          </v:shape>
        </w:pict>
      </w:r>
      <w:r w:rsidRPr="00E9040D">
        <w:rPr>
          <w:rFonts w:eastAsia="SimSun"/>
          <w:lang w:eastAsia="zh-CN"/>
        </w:rPr>
        <w:t xml:space="preserve"> for EPDCCH-PRB-set </w:t>
      </w:r>
      <w:r w:rsidR="00585213" w:rsidRPr="00585213">
        <w:rPr>
          <w:position w:val="-10"/>
        </w:rPr>
        <w:pict>
          <v:shape id="_x0000_i5024" type="#_x0000_t75" style="width:8.4pt;height:11.4pt">
            <v:imagedata r:id="rId3318" o:title=""/>
          </v:shape>
        </w:pict>
      </w:r>
      <w:r w:rsidRPr="00E9040D">
        <w:rPr>
          <w:rFonts w:eastAsia="SimSun"/>
          <w:lang w:eastAsia="zh-CN"/>
        </w:rPr>
        <w:t xml:space="preserve">is configured by the higher layer parameter pucch-ResourceStartOffset-r11 , </w:t>
      </w:r>
      <w:r w:rsidR="00585213" w:rsidRPr="00585213">
        <w:rPr>
          <w:rFonts w:eastAsia="SimSun"/>
          <w:position w:val="-12"/>
          <w:lang w:eastAsia="zh-CN"/>
        </w:rPr>
        <w:pict>
          <v:shape id="_x0000_i5025" type="#_x0000_t75" style="width:39pt;height:18pt">
            <v:imagedata r:id="rId2864" o:title=""/>
          </v:shape>
        </w:pict>
      </w:r>
      <w:r w:rsidRPr="00E9040D">
        <w:rPr>
          <w:rFonts w:eastAsia="SimSun"/>
          <w:lang w:eastAsia="zh-CN"/>
        </w:rPr>
        <w:t xml:space="preserve">for EPDCCH-PRB-set </w:t>
      </w:r>
      <w:r w:rsidR="00585213" w:rsidRPr="00585213">
        <w:rPr>
          <w:position w:val="-10"/>
        </w:rPr>
        <w:pict>
          <v:shape id="_x0000_i5026" type="#_x0000_t75" style="width:8.4pt;height:11.4pt">
            <v:imagedata r:id="rId3318" o:title=""/>
          </v:shape>
        </w:pict>
      </w:r>
      <w:r w:rsidRPr="00E9040D">
        <w:rPr>
          <w:rFonts w:eastAsia="SimSun"/>
          <w:lang w:eastAsia="zh-CN"/>
        </w:rPr>
        <w:t xml:space="preserve">in subframe </w:t>
      </w:r>
      <w:r w:rsidR="00585213" w:rsidRPr="00585213">
        <w:rPr>
          <w:position w:val="-12"/>
        </w:rPr>
        <w:pict>
          <v:shape id="_x0000_i5027" type="#_x0000_t75" style="width:27.6pt;height:15.6pt">
            <v:imagedata r:id="rId3319"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585213" w:rsidRPr="00585213">
        <w:rPr>
          <w:rFonts w:eastAsia="SimSun"/>
          <w:lang w:eastAsia="zh-CN"/>
        </w:rPr>
        <w:pict>
          <v:shape id="_x0000_i5028" type="#_x0000_t75" style="width:12pt;height:13.8pt">
            <v:imagedata r:id="rId2989" o:title=""/>
          </v:shape>
        </w:pict>
      </w:r>
      <w:r w:rsidRPr="00E9040D">
        <w:rPr>
          <w:rFonts w:eastAsia="SimSun"/>
          <w:lang w:eastAsia="zh-CN"/>
        </w:rPr>
        <w:t xml:space="preserve">is determined from the antenna port used for EPDCCH transmission in subframe </w:t>
      </w:r>
      <w:r w:rsidR="00585213" w:rsidRPr="00585213">
        <w:rPr>
          <w:position w:val="-12"/>
        </w:rPr>
        <w:pict>
          <v:shape id="_x0000_i5029" type="#_x0000_t75" style="width:27.6pt;height:15.6pt">
            <v:imagedata r:id="rId3319"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585213" w:rsidRPr="00585213">
        <w:rPr>
          <w:position w:val="-6"/>
        </w:rPr>
        <w:pict>
          <v:shape id="_x0000_i5030" type="#_x0000_t75" style="width:31.2pt;height:13.8pt">
            <v:imagedata r:id="rId3320" o:title=""/>
          </v:shape>
        </w:pict>
      </w:r>
      <w:r w:rsidRPr="00E9040D">
        <w:rPr>
          <w:rFonts w:eastAsia="SimSun"/>
          <w:lang w:eastAsia="zh-CN"/>
        </w:rPr>
        <w:t xml:space="preserve">, </w:t>
      </w:r>
      <w:r w:rsidR="00585213" w:rsidRPr="00585213">
        <w:rPr>
          <w:position w:val="-12"/>
        </w:rPr>
        <w:pict>
          <v:shape id="_x0000_i5031"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10.1.2.1-1. If </w:t>
      </w:r>
      <w:r w:rsidR="00585213" w:rsidRPr="00585213">
        <w:rPr>
          <w:position w:val="-6"/>
        </w:rPr>
        <w:pict>
          <v:shape id="_x0000_i5032" type="#_x0000_t75" style="width:30pt;height:13.8pt">
            <v:imagedata r:id="rId3322" o:title=""/>
          </v:shape>
        </w:pict>
      </w:r>
      <w:r w:rsidRPr="00E9040D">
        <w:rPr>
          <w:rFonts w:eastAsia="SimSun"/>
          <w:lang w:eastAsia="zh-CN"/>
        </w:rPr>
        <w:t xml:space="preserve">, </w:t>
      </w:r>
      <w:r w:rsidR="00585213" w:rsidRPr="00585213">
        <w:rPr>
          <w:position w:val="-12"/>
        </w:rPr>
        <w:pict>
          <v:shape id="_x0000_i5033"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585213" w:rsidRPr="00585213">
        <w:rPr>
          <w:position w:val="-12"/>
        </w:rPr>
        <w:pict>
          <v:shape id="_x0000_i5034" type="#_x0000_t75" style="width:27.6pt;height:15.6pt">
            <v:imagedata r:id="rId3024" o:title=""/>
          </v:shape>
        </w:pict>
      </w:r>
      <w:r w:rsidRPr="00E9040D">
        <w:rPr>
          <w:rFonts w:eastAsia="SimSun"/>
          <w:lang w:eastAsia="zh-CN"/>
        </w:rPr>
        <w:t xml:space="preserve">, </w:t>
      </w:r>
      <w:r w:rsidR="00585213" w:rsidRPr="00585213">
        <w:rPr>
          <w:position w:val="-14"/>
        </w:rPr>
        <w:pict>
          <v:shape id="_x0000_i5035" type="#_x0000_t75" style="width:55.8pt;height:19.2pt">
            <v:imagedata r:id="rId3025" o:title=""/>
          </v:shape>
        </w:pict>
      </w:r>
      <w:r w:rsidRPr="00E9040D">
        <w:rPr>
          <w:rFonts w:eastAsia="SimSun"/>
          <w:lang w:eastAsia="zh-CN"/>
        </w:rPr>
        <w:t xml:space="preserve"> is equal to the number of ECCEs in EPDCCH-PRB-set </w:t>
      </w:r>
      <w:r w:rsidR="00585213" w:rsidRPr="00585213">
        <w:rPr>
          <w:position w:val="-10"/>
        </w:rPr>
        <w:pict>
          <v:shape id="_x0000_i5036" type="#_x0000_t75" style="width:8.4pt;height:11.4pt">
            <v:imagedata r:id="rId3318" o:title=""/>
          </v:shape>
        </w:pict>
      </w:r>
      <w:r w:rsidRPr="00E9040D">
        <w:rPr>
          <w:rFonts w:eastAsia="SimSun"/>
          <w:lang w:eastAsia="zh-CN"/>
        </w:rPr>
        <w:t xml:space="preserve">configured for that UE in subframe </w:t>
      </w:r>
      <w:r w:rsidR="00585213" w:rsidRPr="00585213">
        <w:rPr>
          <w:position w:val="-12"/>
        </w:rPr>
        <w:pict>
          <v:shape id="_x0000_i5037" type="#_x0000_t75" style="width:27.6pt;height:15.6pt">
            <v:imagedata r:id="rId3024" o:title=""/>
          </v:shape>
        </w:pict>
      </w:r>
      <w:r w:rsidRPr="00E9040D">
        <w:rPr>
          <w:rFonts w:eastAsia="SimSun"/>
          <w:lang w:eastAsia="zh-CN"/>
        </w:rPr>
        <w:t>. If the UE is not configured to monitor EPDCCH in subframe</w:t>
      </w:r>
      <w:r w:rsidR="00585213" w:rsidRPr="00585213">
        <w:rPr>
          <w:position w:val="-12"/>
        </w:rPr>
        <w:pict>
          <v:shape id="_x0000_i5038" type="#_x0000_t75" style="width:27.6pt;height:15.6pt">
            <v:imagedata r:id="rId3024" o:title=""/>
          </v:shape>
        </w:pict>
      </w:r>
      <w:r w:rsidRPr="00E9040D">
        <w:rPr>
          <w:rFonts w:eastAsia="SimSun"/>
          <w:lang w:eastAsia="zh-CN"/>
        </w:rPr>
        <w:t xml:space="preserve">, </w:t>
      </w:r>
      <w:r w:rsidR="00585213" w:rsidRPr="00585213">
        <w:rPr>
          <w:position w:val="-14"/>
        </w:rPr>
        <w:pict>
          <v:shape id="_x0000_i5039" type="#_x0000_t75" style="width:55.8pt;height:19.2pt">
            <v:imagedata r:id="rId3025" o:title=""/>
          </v:shape>
        </w:pict>
      </w:r>
      <w:r w:rsidRPr="00E9040D">
        <w:rPr>
          <w:rFonts w:eastAsia="SimSun"/>
          <w:lang w:eastAsia="zh-CN"/>
        </w:rPr>
        <w:t xml:space="preserve"> is equal to the number of ECCEs computed assuming EPDCCH-PRB-set </w:t>
      </w:r>
      <w:r w:rsidR="00585213" w:rsidRPr="00585213">
        <w:rPr>
          <w:position w:val="-10"/>
        </w:rPr>
        <w:pict>
          <v:shape id="_x0000_i5040" type="#_x0000_t75" style="width:8.4pt;height:11.4pt">
            <v:imagedata r:id="rId3318" o:title=""/>
          </v:shape>
        </w:pict>
      </w:r>
      <w:r w:rsidRPr="00E9040D">
        <w:rPr>
          <w:rFonts w:eastAsia="SimSun"/>
          <w:lang w:eastAsia="zh-CN"/>
        </w:rPr>
        <w:t>is configured for that UE in subframe</w:t>
      </w:r>
      <w:r w:rsidR="00585213" w:rsidRPr="00585213">
        <w:rPr>
          <w:position w:val="-12"/>
        </w:rPr>
        <w:pict>
          <v:shape id="_x0000_i5041" type="#_x0000_t75" style="width:27.6pt;height:15.6pt">
            <v:imagedata r:id="rId3024" o:title=""/>
          </v:shape>
        </w:pict>
      </w:r>
      <w:r w:rsidRPr="00E9040D">
        <w:rPr>
          <w:rFonts w:eastAsia="SimSun"/>
          <w:lang w:eastAsia="zh-CN"/>
        </w:rPr>
        <w:t xml:space="preserve">. </w:t>
      </w:r>
      <w:r w:rsidRPr="00E9040D">
        <w:t xml:space="preserve">For normal downlink CP, if subframe </w:t>
      </w:r>
      <w:r w:rsidR="00585213" w:rsidRPr="00585213">
        <w:rPr>
          <w:position w:val="-12"/>
        </w:rPr>
        <w:pict>
          <v:shape id="_x0000_i5042" type="#_x0000_t75" style="width:27.6pt;height:15.6pt">
            <v:imagedata r:id="rId3024" o:title=""/>
          </v:shape>
        </w:pict>
      </w:r>
      <w:r w:rsidRPr="00E9040D">
        <w:t xml:space="preserve"> is a special subframe with special subframe configuration 0 or 5, </w:t>
      </w:r>
      <w:r w:rsidR="00585213" w:rsidRPr="00585213">
        <w:rPr>
          <w:position w:val="-14"/>
        </w:rPr>
        <w:pict>
          <v:shape id="_x0000_i5043" type="#_x0000_t75" style="width:55.8pt;height:19.2pt">
            <v:imagedata r:id="rId3025" o:title=""/>
          </v:shape>
        </w:pict>
      </w:r>
      <w:r w:rsidRPr="00E9040D">
        <w:t xml:space="preserve">is equal to 0. For extended downlink CP, if subframe </w:t>
      </w:r>
      <w:r w:rsidR="00585213" w:rsidRPr="00585213">
        <w:rPr>
          <w:position w:val="-12"/>
        </w:rPr>
        <w:pict>
          <v:shape id="_x0000_i5044" type="#_x0000_t75" style="width:27.6pt;height:15.6pt">
            <v:imagedata r:id="rId3024" o:title=""/>
          </v:shape>
        </w:pict>
      </w:r>
      <w:r w:rsidRPr="00E9040D">
        <w:t xml:space="preserve"> is a special subframe with special subframe configuration 0 or 4 or 7, </w:t>
      </w:r>
      <w:r w:rsidR="00585213" w:rsidRPr="00585213">
        <w:rPr>
          <w:position w:val="-14"/>
        </w:rPr>
        <w:pict>
          <v:shape id="_x0000_i5045" type="#_x0000_t75" style="width:55.8pt;height:19.2pt">
            <v:imagedata r:id="rId3025" o:title=""/>
          </v:shape>
        </w:pict>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585213" w:rsidRPr="00585213">
        <w:rPr>
          <w:position w:val="-14"/>
        </w:rPr>
        <w:pict>
          <v:shape id="_x0000_i5046"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585213" w:rsidRPr="00585213">
        <w:rPr>
          <w:position w:val="-14"/>
        </w:rPr>
        <w:pict>
          <v:shape id="_x0000_i5047" type="#_x0000_t75" style="width:34.2pt;height:18pt">
            <v:imagedata r:id="rId3308" o:title=""/>
          </v:shape>
        </w:pict>
      </w:r>
      <w:r w:rsidR="006624E1" w:rsidRPr="00E9040D">
        <w:t xml:space="preserve"> is determined as </w:t>
      </w:r>
    </w:p>
    <w:p w:rsidR="00C8626A" w:rsidRDefault="006624E1" w:rsidP="008260B9">
      <w:pPr>
        <w:pStyle w:val="B3"/>
      </w:pPr>
      <w:r>
        <w:t>-</w:t>
      </w:r>
      <w:r>
        <w:tab/>
      </w:r>
      <w:r w:rsidRPr="00E9040D">
        <w:t xml:space="preserve">If EPDCCH-PRB-set </w:t>
      </w:r>
      <w:r w:rsidR="00585213">
        <w:pict>
          <v:shape id="_x0000_i5048" type="#_x0000_t75" style="width:9pt;height:12pt">
            <v:imagedata r:id="rId2858" o:title=""/>
          </v:shape>
        </w:pict>
      </w:r>
      <w:r w:rsidRPr="00E9040D">
        <w:t>is configured for distributed transmission</w:t>
      </w:r>
    </w:p>
    <w:p w:rsidR="006624E1" w:rsidRPr="008C2B1A" w:rsidRDefault="00C8626A" w:rsidP="0058579F">
      <w:pPr>
        <w:pStyle w:val="B4"/>
      </w:pPr>
      <w:r>
        <w:t xml:space="preserve"> </w:t>
      </w:r>
      <w:r w:rsidR="00585213" w:rsidRPr="00585213">
        <w:rPr>
          <w:position w:val="-28"/>
        </w:rPr>
        <w:pict>
          <v:shape id="_x0000_i5049" type="#_x0000_t75" style="width:312pt;height:33pt">
            <v:imagedata r:id="rId3323" o:title=""/>
          </v:shape>
        </w:pict>
      </w:r>
    </w:p>
    <w:p w:rsidR="00C8626A" w:rsidRDefault="006624E1" w:rsidP="008260B9">
      <w:pPr>
        <w:pStyle w:val="B3"/>
      </w:pPr>
      <w:r>
        <w:t>-</w:t>
      </w:r>
      <w:r>
        <w:tab/>
      </w:r>
      <w:r w:rsidRPr="00E9040D">
        <w:t xml:space="preserve">If EPDCCH-PRB-set </w:t>
      </w:r>
      <w:r w:rsidR="00585213">
        <w:pict>
          <v:shape id="_x0000_i5050" type="#_x0000_t75" style="width:9pt;height:12pt">
            <v:imagedata r:id="rId2858" o:title=""/>
          </v:shape>
        </w:pict>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585213" w:rsidRPr="00585213">
        <w:rPr>
          <w:position w:val="-32"/>
        </w:rPr>
        <w:pict>
          <v:shape id="_x0000_i5051" type="#_x0000_t75" style="width:388.8pt;height:36.6pt">
            <v:imagedata r:id="rId3324" o:title=""/>
          </v:shape>
        </w:pict>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585213">
        <w:pict>
          <v:shape id="_x0000_i5052" type="#_x0000_t75" style="width:13.2pt;height:16.2pt">
            <v:imagedata r:id="rId3221" o:title=""/>
          </v:shape>
        </w:pict>
      </w:r>
      <w:r w:rsidRPr="008C2B1A">
        <w:t xml:space="preserve"> is same as the value of an index </w:t>
      </w:r>
      <w:r w:rsidR="00585213">
        <w:pict>
          <v:shape id="_x0000_i5053" type="#_x0000_t75" style="width:16.2pt;height:15.6pt">
            <v:imagedata r:id="rId3197" o:title=""/>
          </v:shape>
        </w:pict>
      </w:r>
      <w:r w:rsidRPr="008C2B1A">
        <w:t xml:space="preserve">, where </w:t>
      </w:r>
      <w:r w:rsidR="00585213">
        <w:pict>
          <v:shape id="_x0000_i5054" type="#_x0000_t75" style="width:36pt;height:15.6pt">
            <v:imagedata r:id="rId3198" o:title=""/>
          </v:shape>
        </w:pict>
      </w:r>
      <w:r w:rsidRPr="008C2B1A">
        <w:t>, then</w:t>
      </w:r>
      <w:r w:rsidRPr="008C2B1A">
        <w:rPr>
          <w:rFonts w:hint="eastAsia"/>
        </w:rPr>
        <w:t xml:space="preserve"> </w:t>
      </w:r>
      <w:r w:rsidR="00585213">
        <w:pict>
          <v:shape id="_x0000_i5055" type="#_x0000_t75" style="width:30pt;height:12pt">
            <v:imagedata r:id="rId3064" o:title=""/>
          </v:shape>
        </w:pict>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585213">
        <w:pict>
          <v:shape id="_x0000_i5056" type="#_x0000_t75" style="width:13.2pt;height:16.2pt">
            <v:imagedata r:id="rId3221" o:title=""/>
          </v:shape>
        </w:pict>
      </w:r>
      <w:r>
        <w:t xml:space="preserve"> </w:t>
      </w:r>
      <w:r w:rsidRPr="008C2B1A">
        <w:t xml:space="preserve">is same as the value of an index </w:t>
      </w:r>
      <w:r w:rsidR="00585213">
        <w:pict>
          <v:shape id="_x0000_i5057" type="#_x0000_t75" style="width:13.2pt;height:16.2pt">
            <v:imagedata r:id="rId3050" o:title=""/>
          </v:shape>
        </w:pict>
      </w:r>
      <w:r w:rsidRPr="008C2B1A">
        <w:t xml:space="preserve">, where </w:t>
      </w:r>
      <w:r w:rsidR="00585213">
        <w:pict>
          <v:shape id="_x0000_i5058" type="#_x0000_t75" style="width:36.6pt;height:16.2pt">
            <v:imagedata r:id="rId3052" o:title=""/>
          </v:shape>
        </w:pict>
      </w:r>
      <w:r w:rsidRPr="008C2B1A">
        <w:t xml:space="preserve">, then </w:t>
      </w:r>
      <w:r w:rsidR="00585213">
        <w:pict>
          <v:shape id="_x0000_i5059" type="#_x0000_t75" style="width:30pt;height:12pt">
            <v:imagedata r:id="rId3232" o:title=""/>
          </v:shape>
        </w:pict>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585213" w:rsidRPr="00585213">
        <w:rPr>
          <w:position w:val="-14"/>
        </w:rPr>
        <w:pict>
          <v:shape id="_x0000_i506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585213" w:rsidRPr="00585213">
        <w:rPr>
          <w:position w:val="-10"/>
        </w:rPr>
        <w:pict>
          <v:shape id="_x0000_i5061" type="#_x0000_t75" style="width:9pt;height:12pt">
            <v:imagedata r:id="rId2858" o:title=""/>
          </v:shape>
        </w:pict>
      </w:r>
      <w:r w:rsidRPr="00E9040D">
        <w:t>in subframe</w:t>
      </w:r>
      <w:r>
        <w:t xml:space="preserve"> </w:t>
      </w:r>
      <w:r w:rsidR="00585213" w:rsidRPr="00585213">
        <w:rPr>
          <w:position w:val="-12"/>
        </w:rPr>
        <w:pict>
          <v:shape id="_x0000_i5062" type="#_x0000_t75" style="width:31.8pt;height:18pt">
            <v:imagedata r:id="rId3154" o:title=""/>
          </v:shape>
        </w:pict>
      </w:r>
      <w:r w:rsidRPr="00E9040D">
        <w:t xml:space="preserve">, </w:t>
      </w:r>
      <w:r w:rsidR="00585213" w:rsidRPr="00585213">
        <w:rPr>
          <w:position w:val="-14"/>
        </w:rPr>
        <w:pict>
          <v:shape id="_x0000_i5063" type="#_x0000_t75" style="width:43.2pt;height:19.8pt">
            <v:imagedata r:id="rId2863" o:title=""/>
          </v:shape>
        </w:pict>
      </w:r>
      <w:r w:rsidRPr="00E9040D">
        <w:t xml:space="preserve"> for EPDCCH-PRB-set </w:t>
      </w:r>
      <w:r w:rsidR="00585213" w:rsidRPr="00585213">
        <w:rPr>
          <w:position w:val="-10"/>
        </w:rPr>
        <w:pict>
          <v:shape id="_x0000_i5064" type="#_x0000_t75" style="width:9pt;height:12pt">
            <v:imagedata r:id="rId2858" o:title=""/>
          </v:shape>
        </w:pict>
      </w:r>
      <w:r w:rsidRPr="00E9040D">
        <w:t xml:space="preserve">is configured by the higher layer parameter </w:t>
      </w:r>
      <w:r w:rsidRPr="00E9040D">
        <w:rPr>
          <w:i/>
        </w:rPr>
        <w:t xml:space="preserve">pucch-ResourceStartOffset-r11 , </w:t>
      </w:r>
      <w:r w:rsidR="00585213" w:rsidRPr="00585213">
        <w:rPr>
          <w:position w:val="-10"/>
        </w:rPr>
        <w:pict>
          <v:shape id="_x0000_i5065" type="#_x0000_t75" style="width:39pt;height:18pt">
            <v:imagedata r:id="rId2864" o:title=""/>
          </v:shape>
        </w:pict>
      </w:r>
      <w:r w:rsidRPr="00E9040D">
        <w:t xml:space="preserve">for EPDCCH-PRB-set </w:t>
      </w:r>
      <w:r w:rsidR="00585213" w:rsidRPr="00585213">
        <w:rPr>
          <w:position w:val="-10"/>
        </w:rPr>
        <w:pict>
          <v:shape id="_x0000_i5066" type="#_x0000_t75" style="width:9pt;height:12pt">
            <v:imagedata r:id="rId2858" o:title=""/>
          </v:shape>
        </w:pict>
      </w:r>
      <w:r w:rsidRPr="00E9040D">
        <w:t xml:space="preserve">in subframe </w:t>
      </w:r>
      <w:r w:rsidR="00585213" w:rsidRPr="00585213">
        <w:rPr>
          <w:position w:val="-12"/>
        </w:rPr>
        <w:pict>
          <v:shape id="_x0000_i5067" type="#_x0000_t75" style="width:31.8pt;height:18pt">
            <v:imagedata r:id="rId3154" o:title=""/>
          </v:shape>
        </w:pict>
      </w:r>
      <w:r>
        <w:t xml:space="preserve"> </w:t>
      </w:r>
      <w:r w:rsidRPr="00E9040D">
        <w:t xml:space="preserve">is given in </w:t>
      </w:r>
      <w:r>
        <w:t>subclause</w:t>
      </w:r>
      <w:r w:rsidRPr="00E9040D">
        <w:t xml:space="preserve"> 6.8A.1 in [3], </w:t>
      </w:r>
      <w:r w:rsidR="00585213" w:rsidRPr="00585213">
        <w:rPr>
          <w:position w:val="-6"/>
        </w:rPr>
        <w:pict>
          <v:shape id="_x0000_i5068" type="#_x0000_t75" style="width:12pt;height:13.8pt">
            <v:imagedata r:id="rId2989" o:title=""/>
          </v:shape>
        </w:pict>
      </w:r>
      <w:r w:rsidRPr="00E9040D">
        <w:t xml:space="preserve">is determined from the antenna port used for EPDCCH transmission in subframe </w:t>
      </w:r>
      <w:r w:rsidR="00585213" w:rsidRPr="00585213">
        <w:rPr>
          <w:position w:val="-12"/>
        </w:rPr>
        <w:pict>
          <v:shape id="_x0000_i5069" type="#_x0000_t75" style="width:27.6pt;height:15.6pt">
            <v:imagedata r:id="rId3167" o:title=""/>
          </v:shape>
        </w:pict>
      </w:r>
      <w:r w:rsidRPr="00E9040D">
        <w:t xml:space="preserve">which is described in </w:t>
      </w:r>
      <w:r>
        <w:t>subclause</w:t>
      </w:r>
      <w:r w:rsidRPr="00E9040D">
        <w:t xml:space="preserve"> 6.8A.5 in [3]. </w:t>
      </w:r>
      <w:r w:rsidRPr="00E9040D">
        <w:rPr>
          <w:rFonts w:hint="eastAsia"/>
          <w:lang w:eastAsia="zh-CN"/>
        </w:rPr>
        <w:t xml:space="preserve"> </w:t>
      </w:r>
      <w:r w:rsidR="00585213" w:rsidRPr="00585213">
        <w:rPr>
          <w:position w:val="-12"/>
        </w:rPr>
        <w:pict>
          <v:shape id="_x0000_i5070" type="#_x0000_t75" style="width:27pt;height:16.8pt">
            <v:imagedata r:id="rId3209" o:title=""/>
          </v:shape>
        </w:pict>
      </w:r>
      <w:r>
        <w:rPr>
          <w:position w:val="-6"/>
        </w:rPr>
        <w:t xml:space="preserve">, </w:t>
      </w:r>
      <w:r w:rsidR="00585213" w:rsidRPr="00585213">
        <w:rPr>
          <w:position w:val="-14"/>
        </w:rPr>
        <w:pict>
          <v:shape id="_x0000_i5071" type="#_x0000_t75" style="width:60.6pt;height:19.2pt">
            <v:imagedata r:id="rId3246" o:title=""/>
          </v:shape>
        </w:pict>
      </w:r>
      <w:r>
        <w:rPr>
          <w:position w:val="-10"/>
        </w:rPr>
        <w:t xml:space="preserve">, </w:t>
      </w:r>
      <w:r w:rsidR="00585213" w:rsidRPr="00585213">
        <w:rPr>
          <w:position w:val="-18"/>
        </w:rPr>
        <w:pict>
          <v:shape id="_x0000_i5072" type="#_x0000_t75" style="width:58.8pt;height:21.6pt">
            <v:imagedata r:id="rId3247" o:title=""/>
          </v:shape>
        </w:pict>
      </w:r>
      <w:r>
        <w:rPr>
          <w:lang w:eastAsia="zh-CN"/>
        </w:rPr>
        <w:t>are determined as described in section 10.1.3.1.</w:t>
      </w:r>
    </w:p>
    <w:p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585213" w:rsidRPr="00585213">
        <w:rPr>
          <w:position w:val="-14"/>
        </w:rPr>
        <w:pict>
          <v:shape id="_x0000_i5073" type="#_x0000_t75" style="width:34.8pt;height:18pt">
            <v:imagedata r:id="rId3314" o:title=""/>
          </v:shape>
        </w:pict>
      </w:r>
      <w:r w:rsidR="00CC5BCE" w:rsidRPr="00E9040D">
        <w:t xml:space="preserve"> is determined as</w:t>
      </w:r>
      <w:r w:rsidR="00CC5BCE" w:rsidRPr="00E9040D">
        <w:rPr>
          <w:lang w:eastAsia="zh-CN"/>
        </w:rPr>
        <w:t xml:space="preserve"> </w:t>
      </w:r>
      <w:r w:rsidR="00585213" w:rsidRPr="00585213">
        <w:rPr>
          <w:position w:val="-14"/>
        </w:rPr>
        <w:pict>
          <v:shape id="_x0000_i5074" type="#_x0000_t75" style="width:93pt;height:18pt">
            <v:imagedata r:id="rId3315" o:title=""/>
          </v:shape>
        </w:pict>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585213" w:rsidRPr="00585213">
        <w:rPr>
          <w:position w:val="-4"/>
        </w:rPr>
        <w:pict>
          <v:shape id="_x0000_i5075" type="#_x0000_t75" style="width:27pt;height:10.8pt">
            <v:imagedata r:id="rId2945" o:title=""/>
          </v:shape>
        </w:pict>
      </w:r>
      <w:r w:rsidR="00DE78B1" w:rsidRPr="00E9040D">
        <w:t xml:space="preserve"> and a PDSCH transmission only on the primary cell indicated by the detection of a corresponding PDCCH in subframe </w:t>
      </w:r>
      <w:r w:rsidR="00585213" w:rsidRPr="00585213">
        <w:rPr>
          <w:position w:val="-12"/>
        </w:rPr>
        <w:pict>
          <v:shape id="_x0000_i5076" type="#_x0000_t75" style="width:26.4pt;height:15pt">
            <v:imagedata r:id="rId2476" o:title=""/>
          </v:shape>
        </w:pict>
      </w:r>
      <w:r w:rsidR="00DE78B1" w:rsidRPr="00E9040D">
        <w:t xml:space="preserve">, where </w:t>
      </w:r>
      <w:r w:rsidR="00585213" w:rsidRPr="00585213">
        <w:rPr>
          <w:position w:val="-12"/>
        </w:rPr>
        <w:pict>
          <v:shape id="_x0000_i5077"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585213" w:rsidRPr="00585213">
        <w:rPr>
          <w:position w:val="-12"/>
        </w:rPr>
        <w:pict>
          <v:shape id="_x0000_i5078" type="#_x0000_t75" style="width:26.4pt;height:15pt">
            <v:imagedata r:id="rId2476" o:title=""/>
          </v:shape>
        </w:pict>
      </w:r>
      <w:r w:rsidR="00DE78B1" w:rsidRPr="00E9040D">
        <w:t xml:space="preserve">, where </w:t>
      </w:r>
      <w:r w:rsidR="00585213" w:rsidRPr="00585213">
        <w:rPr>
          <w:position w:val="-12"/>
        </w:rPr>
        <w:pict>
          <v:shape id="_x0000_i5079"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585213" w:rsidRPr="00585213">
        <w:rPr>
          <w:position w:val="-12"/>
        </w:rPr>
        <w:pict>
          <v:shape id="_x0000_i5080" type="#_x0000_t75" style="width:33pt;height:19.2pt">
            <v:imagedata r:id="rId3325" o:title=""/>
          </v:shape>
        </w:pict>
      </w:r>
      <w:r w:rsidR="00DE78B1" w:rsidRPr="00E9040D">
        <w:t xml:space="preserve"> </w:t>
      </w:r>
      <w:r w:rsidR="00581C7A" w:rsidRPr="00E9040D">
        <w:t xml:space="preserve">where </w:t>
      </w:r>
      <w:r w:rsidR="00DE78B1" w:rsidRPr="00E9040D">
        <w:t xml:space="preserve">the value of </w:t>
      </w:r>
      <w:r w:rsidR="00585213" w:rsidRPr="00585213">
        <w:rPr>
          <w:position w:val="-12"/>
        </w:rPr>
        <w:pict>
          <v:shape id="_x0000_i5081" type="#_x0000_t75" style="width:33pt;height:19.2pt">
            <v:imagedata r:id="rId3326" o:title=""/>
          </v:shape>
        </w:pict>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5082" type="#_x0000_t75" style="width:22.8pt;height:13.2pt" o:ole="">
            <v:imagedata r:id="rId2286" o:title=""/>
          </v:shape>
          <o:OLEObject Type="Embed" ProgID="Equation.3" ShapeID="_x0000_i5082" DrawAspect="Content" ObjectID="_1485964521" r:id="rId3327"/>
        </w:object>
      </w:r>
      <w:r w:rsidR="00DE78B1" w:rsidRPr="00E9040D">
        <w:t xml:space="preserve">, where </w:t>
      </w:r>
      <w:r w:rsidR="003E3537" w:rsidRPr="00E9040D">
        <w:rPr>
          <w:position w:val="-6"/>
        </w:rPr>
        <w:object w:dxaOrig="540" w:dyaOrig="260">
          <v:shape id="_x0000_i5083" type="#_x0000_t75" style="width:27pt;height:13.2pt" o:ole="">
            <v:imagedata r:id="rId2288" o:title=""/>
          </v:shape>
          <o:OLEObject Type="Embed" ProgID="Equation.3" ShapeID="_x0000_i5083" DrawAspect="Content" ObjectID="_1485964522" r:id="rId3328"/>
        </w:object>
      </w:r>
      <w:r w:rsidR="00DE78B1" w:rsidRPr="00E9040D">
        <w:t>.</w:t>
      </w:r>
    </w:p>
    <w:p w:rsidR="00CC5BCE" w:rsidRPr="00E9040D" w:rsidRDefault="006624E1" w:rsidP="008260B9">
      <w:pPr>
        <w:pStyle w:val="B1"/>
      </w:pPr>
      <w:r>
        <w:t>-</w:t>
      </w:r>
      <w:r>
        <w:tab/>
      </w:r>
      <w:r w:rsidR="00CC5BCE" w:rsidRPr="00E9040D">
        <w:t xml:space="preserve">for </w:t>
      </w:r>
      <w:r w:rsidR="00585213" w:rsidRPr="00585213">
        <w:rPr>
          <w:position w:val="-4"/>
        </w:rPr>
        <w:pict>
          <v:shape id="_x0000_i5084" type="#_x0000_t75" style="width:27pt;height:10.8pt">
            <v:imagedata r:id="rId2945" o:title=""/>
          </v:shape>
        </w:pict>
      </w:r>
      <w:r w:rsidR="00CC5BCE" w:rsidRPr="00E9040D">
        <w:t xml:space="preserve"> and a PDSCH transmission only on the primary cell indicated by the detection of a corresponding EPDCCH in subframe </w:t>
      </w:r>
      <w:r w:rsidR="00585213" w:rsidRPr="00585213">
        <w:rPr>
          <w:position w:val="-12"/>
        </w:rPr>
        <w:pict>
          <v:shape id="_x0000_i5085" type="#_x0000_t75" style="width:26.4pt;height:15pt">
            <v:imagedata r:id="rId2476" o:title=""/>
          </v:shape>
        </w:pict>
      </w:r>
      <w:r w:rsidR="00CC5BCE" w:rsidRPr="00E9040D">
        <w:t xml:space="preserve">, where </w:t>
      </w:r>
      <w:r w:rsidR="00585213" w:rsidRPr="00585213">
        <w:rPr>
          <w:position w:val="-12"/>
        </w:rPr>
        <w:pict>
          <v:shape id="_x0000_i5086"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585213" w:rsidRPr="00585213">
        <w:rPr>
          <w:position w:val="-12"/>
        </w:rPr>
        <w:pict>
          <v:shape id="_x0000_i5087" type="#_x0000_t75" style="width:26.4pt;height:15pt">
            <v:imagedata r:id="rId2476" o:title=""/>
          </v:shape>
        </w:pict>
      </w:r>
      <w:r w:rsidR="00CC5BCE" w:rsidRPr="00E9040D">
        <w:t xml:space="preserve">, where </w:t>
      </w:r>
      <w:r w:rsidR="00585213" w:rsidRPr="00585213">
        <w:rPr>
          <w:position w:val="-12"/>
        </w:rPr>
        <w:pict>
          <v:shape id="_x0000_i5088"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585213" w:rsidRPr="00585213">
        <w:rPr>
          <w:position w:val="-12"/>
        </w:rPr>
        <w:pict>
          <v:shape id="_x0000_i5089" type="#_x0000_t75" style="width:33pt;height:19.2pt">
            <v:imagedata r:id="rId3325" o:title=""/>
          </v:shape>
        </w:pict>
      </w:r>
      <w:r w:rsidR="00CC5BCE" w:rsidRPr="00E9040D">
        <w:t xml:space="preserve"> where the value of </w:t>
      </w:r>
      <w:r w:rsidR="00585213" w:rsidRPr="00585213">
        <w:rPr>
          <w:position w:val="-12"/>
        </w:rPr>
        <w:pict>
          <v:shape id="_x0000_i5090" type="#_x0000_t75" style="width:33pt;height:19.2pt">
            <v:imagedata r:id="rId3326" o:title=""/>
          </v:shape>
        </w:pict>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585213" w:rsidRPr="00585213">
        <w:rPr>
          <w:position w:val="-6"/>
        </w:rPr>
        <w:pict>
          <v:shape id="_x0000_i5091" type="#_x0000_t75" style="width:22.8pt;height:13.2pt">
            <v:imagedata r:id="rId2286" o:title=""/>
          </v:shape>
        </w:pict>
      </w:r>
      <w:r w:rsidR="00CC5BCE" w:rsidRPr="00E9040D">
        <w:t xml:space="preserve">, where </w:t>
      </w:r>
      <w:r w:rsidR="00585213" w:rsidRPr="00585213">
        <w:rPr>
          <w:position w:val="-6"/>
        </w:rPr>
        <w:pict>
          <v:shape id="_x0000_i5092" type="#_x0000_t75" style="width:27pt;height:13.2pt">
            <v:imagedata r:id="rId2288" o:title=""/>
          </v:shape>
        </w:pict>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5093" type="#_x0000_t75" style="width:22.8pt;height:13.2pt" o:ole="">
            <v:imagedata r:id="rId2286" o:title=""/>
          </v:shape>
          <o:OLEObject Type="Embed" ProgID="Equation.3" ShapeID="_x0000_i5093" DrawAspect="Content" ObjectID="_1485964523" r:id="rId3329"/>
        </w:object>
      </w:r>
      <w:r w:rsidR="00DE78B1" w:rsidRPr="00E9040D">
        <w:t xml:space="preserve">, where </w:t>
      </w:r>
      <w:r w:rsidR="003E3537" w:rsidRPr="00E9040D">
        <w:rPr>
          <w:position w:val="-6"/>
        </w:rPr>
        <w:object w:dxaOrig="540" w:dyaOrig="260">
          <v:shape id="_x0000_i5094" type="#_x0000_t75" style="width:27pt;height:13.2pt" o:ole="">
            <v:imagedata r:id="rId2288" o:title=""/>
          </v:shape>
          <o:OLEObject Type="Embed" ProgID="Equation.3" ShapeID="_x0000_i5094" DrawAspect="Content" ObjectID="_1485964524" r:id="rId3330"/>
        </w:object>
      </w:r>
      <w:r w:rsidR="00DE78B1" w:rsidRPr="00E9040D">
        <w:rPr>
          <w:rFonts w:eastAsia="SimSun" w:hint="eastAsia"/>
          <w:lang w:eastAsia="zh-CN"/>
        </w:rPr>
        <w:t xml:space="preserve">, </w:t>
      </w:r>
      <w:r w:rsidR="00DE78B1" w:rsidRPr="00E9040D">
        <w:t xml:space="preserve">the UE shall use PUCCH format 3 and PUCCH resource </w:t>
      </w:r>
      <w:r w:rsidR="00585213" w:rsidRPr="00585213">
        <w:rPr>
          <w:position w:val="-12"/>
        </w:rPr>
        <w:pict>
          <v:shape id="_x0000_i5095" type="#_x0000_t75" style="width:33pt;height:19.2pt">
            <v:imagedata r:id="rId3331" o:title=""/>
          </v:shape>
        </w:pict>
      </w:r>
      <w:r w:rsidR="00DE78B1" w:rsidRPr="00E9040D">
        <w:t xml:space="preserve"> </w:t>
      </w:r>
      <w:r w:rsidR="00753BA9" w:rsidRPr="00E9040D">
        <w:t xml:space="preserve">where </w:t>
      </w:r>
      <w:r w:rsidR="00DE78B1" w:rsidRPr="00E9040D">
        <w:t xml:space="preserve">the value of </w:t>
      </w:r>
      <w:r w:rsidR="00585213" w:rsidRPr="00585213">
        <w:rPr>
          <w:position w:val="-12"/>
        </w:rPr>
        <w:pict>
          <v:shape id="_x0000_i5096" type="#_x0000_t75" style="width:33pt;height:19.2pt">
            <v:imagedata r:id="rId3332" o:title=""/>
          </v:shape>
        </w:pict>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5097" type="#_x0000_t75" style="width:22.8pt;height:13.2pt" o:ole="">
            <v:imagedata r:id="rId2286" o:title=""/>
          </v:shape>
          <o:OLEObject Type="Embed" ProgID="Equation.3" ShapeID="_x0000_i5097" DrawAspect="Content" ObjectID="_1485964525" r:id="rId3333"/>
        </w:object>
      </w:r>
      <w:r w:rsidR="00753BA9" w:rsidRPr="00E9040D">
        <w:t xml:space="preserve">, where </w:t>
      </w:r>
      <w:r w:rsidR="003E3537" w:rsidRPr="00E9040D">
        <w:rPr>
          <w:position w:val="-6"/>
        </w:rPr>
        <w:object w:dxaOrig="540" w:dyaOrig="260">
          <v:shape id="_x0000_i5098" type="#_x0000_t75" style="width:27pt;height:13.2pt" o:ole="">
            <v:imagedata r:id="rId2288" o:title=""/>
          </v:shape>
          <o:OLEObject Type="Embed" ProgID="Equation.3" ShapeID="_x0000_i5098" DrawAspect="Content" ObjectID="_1485964526" r:id="rId3334"/>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5099" type="#_x0000_t75" style="width:22.8pt;height:13.2pt" o:ole="">
            <v:imagedata r:id="rId2286" o:title=""/>
          </v:shape>
          <o:OLEObject Type="Embed" ProgID="Equation.3" ShapeID="_x0000_i5099" DrawAspect="Content" ObjectID="_1485964527" r:id="rId3335"/>
        </w:object>
      </w:r>
      <w:r w:rsidR="00753BA9" w:rsidRPr="00E9040D">
        <w:t xml:space="preserve">, where </w:t>
      </w:r>
      <w:r w:rsidR="003E3537" w:rsidRPr="00E9040D">
        <w:rPr>
          <w:position w:val="-6"/>
        </w:rPr>
        <w:object w:dxaOrig="540" w:dyaOrig="260">
          <v:shape id="_x0000_i5100" type="#_x0000_t75" style="width:27pt;height:13.2pt" o:ole="">
            <v:imagedata r:id="rId2288" o:title=""/>
          </v:shape>
          <o:OLEObject Type="Embed" ProgID="Equation.3" ShapeID="_x0000_i5100" DrawAspect="Content" ObjectID="_1485964528" r:id="rId3336"/>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5101" type="#_x0000_t75" style="width:22.8pt;height:13.2pt" o:ole="">
            <v:imagedata r:id="rId2286" o:title=""/>
          </v:shape>
          <o:OLEObject Type="Embed" ProgID="Equation.3" ShapeID="_x0000_i5101" DrawAspect="Content" ObjectID="_1485964529" r:id="rId3337"/>
        </w:object>
      </w:r>
      <w:r w:rsidR="00DE78B1" w:rsidRPr="00E9040D">
        <w:t xml:space="preserve">, where </w:t>
      </w:r>
      <w:r w:rsidR="006A0635" w:rsidRPr="00E9040D">
        <w:rPr>
          <w:position w:val="-6"/>
        </w:rPr>
        <w:object w:dxaOrig="540" w:dyaOrig="260">
          <v:shape id="_x0000_i5102" type="#_x0000_t75" style="width:27pt;height:13.2pt" o:ole="">
            <v:imagedata r:id="rId2288" o:title=""/>
          </v:shape>
          <o:OLEObject Type="Embed" ProgID="Equation.3" ShapeID="_x0000_i5102" DrawAspect="Content" ObjectID="_1485964530" r:id="rId3338"/>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585213" w:rsidRPr="00585213">
        <w:rPr>
          <w:position w:val="-6"/>
        </w:rPr>
        <w:pict>
          <v:shape id="_x0000_i5103" type="#_x0000_t75" style="width:22.8pt;height:13.2pt">
            <v:imagedata r:id="rId2286" o:title=""/>
          </v:shape>
        </w:pict>
      </w:r>
      <w:r w:rsidR="00CC5BCE" w:rsidRPr="00E9040D">
        <w:t xml:space="preserve">, where </w:t>
      </w:r>
      <w:r w:rsidR="00585213" w:rsidRPr="00585213">
        <w:rPr>
          <w:position w:val="-6"/>
        </w:rPr>
        <w:pict>
          <v:shape id="_x0000_i5104"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585213" w:rsidRPr="00585213">
        <w:rPr>
          <w:position w:val="-6"/>
        </w:rPr>
        <w:pict>
          <v:shape id="_x0000_i5105" type="#_x0000_t75" style="width:22.8pt;height:13.2pt">
            <v:imagedata r:id="rId2286" o:title=""/>
          </v:shape>
        </w:pict>
      </w:r>
      <w:r w:rsidR="00CC5BCE" w:rsidRPr="00E9040D">
        <w:t xml:space="preserve">, where </w:t>
      </w:r>
      <w:r w:rsidR="00585213" w:rsidRPr="00585213">
        <w:rPr>
          <w:position w:val="-6"/>
        </w:rPr>
        <w:pict>
          <v:shape id="_x0000_i5106"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585213" w:rsidRPr="00585213">
        <w:rPr>
          <w:position w:val="-6"/>
        </w:rPr>
        <w:pict>
          <v:shape id="_x0000_i5107" type="#_x0000_t75" style="width:22.8pt;height:13.2pt">
            <v:imagedata r:id="rId2286" o:title=""/>
          </v:shape>
        </w:pict>
      </w:r>
      <w:r w:rsidR="00CC5BCE" w:rsidRPr="00E9040D">
        <w:t xml:space="preserve">, where </w:t>
      </w:r>
      <w:r w:rsidR="00585213" w:rsidRPr="00585213">
        <w:rPr>
          <w:position w:val="-6"/>
        </w:rPr>
        <w:pict>
          <v:shape id="_x0000_i5108" type="#_x0000_t75" style="width:27pt;height:13.2pt">
            <v:imagedata r:id="rId2288" o:title=""/>
          </v:shape>
        </w:pict>
      </w:r>
      <w:r w:rsidR="00CC5BCE" w:rsidRPr="00E9040D">
        <w:t>.</w:t>
      </w:r>
    </w:p>
    <w:p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5109" type="#_x0000_t75" style="width:22.8pt;height:13.2pt" o:ole="">
            <v:imagedata r:id="rId2286" o:title=""/>
          </v:shape>
          <o:OLEObject Type="Embed" ProgID="Equation.3" ShapeID="_x0000_i5109" DrawAspect="Content" ObjectID="_1485964531" r:id="rId3339"/>
        </w:object>
      </w:r>
      <w:r w:rsidR="003910CF" w:rsidRPr="00E9040D">
        <w:t xml:space="preserve">, where </w:t>
      </w:r>
      <w:r w:rsidR="003910CF" w:rsidRPr="00E9040D">
        <w:rPr>
          <w:position w:val="-6"/>
        </w:rPr>
        <w:object w:dxaOrig="540" w:dyaOrig="260">
          <v:shape id="_x0000_i5110" type="#_x0000_t75" style="width:27pt;height:13.2pt" o:ole="">
            <v:imagedata r:id="rId2288" o:title=""/>
          </v:shape>
          <o:OLEObject Type="Embed" ProgID="Equation.3" ShapeID="_x0000_i5110" DrawAspect="Content" ObjectID="_1485964532" r:id="rId3340"/>
        </w:object>
      </w:r>
      <w:r w:rsidR="003910CF" w:rsidRPr="00E9040D">
        <w:rPr>
          <w:rFonts w:eastAsia="SimSun" w:hint="eastAsia"/>
          <w:lang w:eastAsia="zh-CN"/>
        </w:rPr>
        <w:t xml:space="preserve">, </w:t>
      </w:r>
      <w:r w:rsidR="003910CF" w:rsidRPr="00E9040D">
        <w:t xml:space="preserve">the UE shall use PUCCH format 3 and PUCCH resource </w:t>
      </w:r>
      <w:r w:rsidR="00585213" w:rsidRPr="00585213">
        <w:rPr>
          <w:position w:val="-12"/>
        </w:rPr>
        <w:pict>
          <v:shape id="_x0000_i5111" type="#_x0000_t75" style="width:33pt;height:19.2pt">
            <v:imagedata r:id="rId3331" o:title=""/>
          </v:shape>
        </w:pict>
      </w:r>
      <w:r w:rsidR="003910CF" w:rsidRPr="00E9040D">
        <w:t xml:space="preserve"> where the value of </w:t>
      </w:r>
      <w:r w:rsidR="00585213" w:rsidRPr="00585213">
        <w:rPr>
          <w:position w:val="-12"/>
        </w:rPr>
        <w:pict>
          <v:shape id="_x0000_i5112" type="#_x0000_t75" style="width:33pt;height:19.2pt">
            <v:imagedata r:id="rId3332" o:title=""/>
          </v:shape>
        </w:pict>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5113" type="#_x0000_t75" style="width:22.8pt;height:13.2pt" o:ole="">
            <v:imagedata r:id="rId2286" o:title=""/>
          </v:shape>
          <o:OLEObject Type="Embed" ProgID="Equation.3" ShapeID="_x0000_i5113" DrawAspect="Content" ObjectID="_1485964533" r:id="rId3341"/>
        </w:object>
      </w:r>
      <w:r w:rsidR="003910CF" w:rsidRPr="00E9040D">
        <w:t xml:space="preserve">, where </w:t>
      </w:r>
      <w:r w:rsidR="003910CF" w:rsidRPr="00E9040D">
        <w:rPr>
          <w:position w:val="-6"/>
        </w:rPr>
        <w:object w:dxaOrig="540" w:dyaOrig="260">
          <v:shape id="_x0000_i5114" type="#_x0000_t75" style="width:27pt;height:13.2pt" o:ole="">
            <v:imagedata r:id="rId2288" o:title=""/>
          </v:shape>
          <o:OLEObject Type="Embed" ProgID="Equation.3" ShapeID="_x0000_i5114" DrawAspect="Content" ObjectID="_1485964534" r:id="rId3342"/>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5115" type="#_x0000_t75" style="width:22.8pt;height:13.2pt" o:ole="">
            <v:imagedata r:id="rId2286" o:title=""/>
          </v:shape>
          <o:OLEObject Type="Embed" ProgID="Equation.3" ShapeID="_x0000_i5115" DrawAspect="Content" ObjectID="_1485964535" r:id="rId3343"/>
        </w:object>
      </w:r>
      <w:r w:rsidR="003910CF" w:rsidRPr="00E9040D">
        <w:t xml:space="preserve">, where </w:t>
      </w:r>
      <w:r w:rsidR="003910CF" w:rsidRPr="00E9040D">
        <w:rPr>
          <w:position w:val="-6"/>
        </w:rPr>
        <w:object w:dxaOrig="540" w:dyaOrig="260">
          <v:shape id="_x0000_i5116" type="#_x0000_t75" style="width:27pt;height:13.2pt" o:ole="">
            <v:imagedata r:id="rId2288" o:title=""/>
          </v:shape>
          <o:OLEObject Type="Embed" ProgID="Equation.3" ShapeID="_x0000_i5116" DrawAspect="Content" ObjectID="_1485964536" r:id="rId3344"/>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5117" type="#_x0000_t75" style="width:22.8pt;height:13.2pt" o:ole="">
            <v:imagedata r:id="rId2286" o:title=""/>
          </v:shape>
          <o:OLEObject Type="Embed" ProgID="Equation.3" ShapeID="_x0000_i5117" DrawAspect="Content" ObjectID="_1485964537" r:id="rId3345"/>
        </w:object>
      </w:r>
      <w:r w:rsidR="003910CF" w:rsidRPr="00E9040D">
        <w:t xml:space="preserve">, where </w:t>
      </w:r>
      <w:r w:rsidR="003910CF" w:rsidRPr="00E9040D">
        <w:rPr>
          <w:position w:val="-6"/>
        </w:rPr>
        <w:object w:dxaOrig="540" w:dyaOrig="260">
          <v:shape id="_x0000_i5118" type="#_x0000_t75" style="width:27pt;height:13.2pt" o:ole="">
            <v:imagedata r:id="rId2288" o:title=""/>
          </v:shape>
          <o:OLEObject Type="Embed" ProgID="Equation.3" ShapeID="_x0000_i5118" DrawAspect="Content" ObjectID="_1485964538" r:id="rId3346"/>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585213" w:rsidRPr="00585213">
        <w:rPr>
          <w:position w:val="-6"/>
        </w:rPr>
        <w:pict>
          <v:shape id="_x0000_i5119" type="#_x0000_t75" style="width:22.8pt;height:13.2pt">
            <v:imagedata r:id="rId2286" o:title=""/>
          </v:shape>
        </w:pict>
      </w:r>
      <w:r w:rsidR="00CC5BCE" w:rsidRPr="00E9040D">
        <w:t xml:space="preserve">, where </w:t>
      </w:r>
      <w:r w:rsidR="00585213" w:rsidRPr="00585213">
        <w:rPr>
          <w:position w:val="-6"/>
        </w:rPr>
        <w:pict>
          <v:shape id="_x0000_i5120"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585213" w:rsidRPr="00585213">
        <w:rPr>
          <w:position w:val="-6"/>
        </w:rPr>
        <w:pict>
          <v:shape id="_x0000_i5121" type="#_x0000_t75" style="width:22.8pt;height:13.2pt">
            <v:imagedata r:id="rId2286" o:title=""/>
          </v:shape>
        </w:pict>
      </w:r>
      <w:r w:rsidR="00CC5BCE" w:rsidRPr="00E9040D">
        <w:t xml:space="preserve">, where </w:t>
      </w:r>
      <w:r w:rsidR="00585213" w:rsidRPr="00585213">
        <w:rPr>
          <w:position w:val="-6"/>
        </w:rPr>
        <w:pict>
          <v:shape id="_x0000_i5122"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585213" w:rsidRPr="00585213">
        <w:rPr>
          <w:position w:val="-6"/>
        </w:rPr>
        <w:pict>
          <v:shape id="_x0000_i5123" type="#_x0000_t75" style="width:22.8pt;height:13.2pt">
            <v:imagedata r:id="rId2286" o:title=""/>
          </v:shape>
        </w:pict>
      </w:r>
      <w:r w:rsidR="00CC5BCE" w:rsidRPr="00E9040D">
        <w:t xml:space="preserve">, where </w:t>
      </w:r>
      <w:r w:rsidR="00585213" w:rsidRPr="00585213">
        <w:rPr>
          <w:position w:val="-6"/>
        </w:rPr>
        <w:pict>
          <v:shape id="_x0000_i5124" type="#_x0000_t75" style="width:27pt;height:13.2pt">
            <v:imagedata r:id="rId2288" o:title=""/>
          </v:shape>
        </w:pict>
      </w:r>
      <w:r w:rsidR="00CC5BCE" w:rsidRPr="00E9040D">
        <w:t>.</w:t>
      </w:r>
    </w:p>
    <w:p w:rsidR="00DE78B1" w:rsidRDefault="006624E1" w:rsidP="008260B9">
      <w:pPr>
        <w:pStyle w:val="B1"/>
      </w:pPr>
      <w:r>
        <w:t>-</w:t>
      </w:r>
      <w:r>
        <w:tab/>
      </w:r>
      <w:r w:rsidR="00DE78B1" w:rsidRPr="00E9040D">
        <w:t xml:space="preserve">For PUCCH format 3 and PUCCH resource </w:t>
      </w:r>
      <w:r w:rsidR="00585213" w:rsidRPr="00585213">
        <w:rPr>
          <w:position w:val="-12"/>
        </w:rPr>
        <w:pict>
          <v:shape id="_x0000_i5125" type="#_x0000_t75" style="width:33pt;height:19.2pt">
            <v:imagedata r:id="rId3347" o:title=""/>
          </v:shape>
        </w:pict>
      </w:r>
      <w:r w:rsidR="00DE78B1" w:rsidRPr="00E9040D">
        <w:t xml:space="preserve"> and a UE configured for two antenna port transmission, a PUCCH resource value in Table 10.1.2.2.2-1 maps to two PUCCH resources with the first PUCCH resource </w:t>
      </w:r>
      <w:r w:rsidR="00585213" w:rsidRPr="00585213">
        <w:rPr>
          <w:position w:val="-12"/>
        </w:rPr>
        <w:pict>
          <v:shape id="_x0000_i5126" type="#_x0000_t75" style="width:33pt;height:19.2pt">
            <v:imagedata r:id="rId3348" o:title=""/>
          </v:shape>
        </w:pict>
      </w:r>
      <w:r w:rsidR="00DE78B1" w:rsidRPr="00E9040D">
        <w:t xml:space="preserve"> for antenna port </w:t>
      </w:r>
      <w:r w:rsidR="00585213" w:rsidRPr="00585213">
        <w:rPr>
          <w:position w:val="-10"/>
        </w:rPr>
        <w:pict>
          <v:shape id="_x0000_i5127" type="#_x0000_t75" style="width:13.8pt;height:15pt">
            <v:imagedata r:id="rId2854" o:title=""/>
          </v:shape>
        </w:pict>
      </w:r>
      <w:r w:rsidR="00DE78B1" w:rsidRPr="00E9040D">
        <w:t xml:space="preserve"> and the second PUCCH resource </w:t>
      </w:r>
      <w:r w:rsidR="00585213" w:rsidRPr="00585213">
        <w:rPr>
          <w:position w:val="-12"/>
        </w:rPr>
        <w:pict>
          <v:shape id="_x0000_i5128" type="#_x0000_t75" style="width:33pt;height:19.2pt">
            <v:imagedata r:id="rId3349" o:title=""/>
          </v:shape>
        </w:pict>
      </w:r>
      <w:r w:rsidR="00DE78B1" w:rsidRPr="00E9040D">
        <w:t xml:space="preserve"> for antenna port </w:t>
      </w:r>
      <w:r w:rsidR="00585213" w:rsidRPr="00585213">
        <w:rPr>
          <w:position w:val="-10"/>
        </w:rPr>
        <w:pict>
          <v:shape id="_x0000_i5129" type="#_x0000_t75" style="width:13.8pt;height:15pt">
            <v:imagedata r:id="rId2856" o:title=""/>
          </v:shape>
        </w:pict>
      </w:r>
      <w:r w:rsidR="00DE78B1" w:rsidRPr="00E9040D">
        <w:t xml:space="preserve">, otherwise, the PUCCH resource value maps to a single PUCCH resource </w:t>
      </w:r>
      <w:r w:rsidR="00585213" w:rsidRPr="00585213">
        <w:rPr>
          <w:position w:val="-12"/>
        </w:rPr>
        <w:pict>
          <v:shape id="_x0000_i5130" type="#_x0000_t75" style="width:33pt;height:19.2pt">
            <v:imagedata r:id="rId3350" o:title=""/>
          </v:shape>
        </w:pict>
      </w:r>
      <w:r w:rsidR="00DE78B1" w:rsidRPr="00E9040D">
        <w:t xml:space="preserve"> for antenna port </w:t>
      </w:r>
      <w:r w:rsidR="00585213" w:rsidRPr="00585213">
        <w:rPr>
          <w:position w:val="-10"/>
        </w:rPr>
        <w:pict>
          <v:shape id="_x0000_i5131" type="#_x0000_t75" style="width:13.8pt;height:15pt">
            <v:imagedata r:id="rId2854" o:title=""/>
          </v:shape>
        </w:pict>
      </w:r>
      <w:r w:rsidR="00DE78B1" w:rsidRPr="00E9040D">
        <w:t xml:space="preserve">. </w:t>
      </w:r>
    </w:p>
    <w:p w:rsidR="006624E1" w:rsidRDefault="006624E1" w:rsidP="008260B9">
      <w:pPr>
        <w:pStyle w:val="Heading3"/>
      </w:pPr>
      <w:bookmarkStart w:id="141" w:name="_Toc408381759"/>
      <w:r>
        <w:t>10.1.3A</w:t>
      </w:r>
      <w:r>
        <w:tab/>
        <w:t>FDD-TDD HARQ-ACK feedback procedures for primary cell frame structure type 2</w:t>
      </w:r>
      <w:bookmarkEnd w:id="141"/>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5132" type="#_x0000_t75" style="width:12pt;height:10.8pt" o:ole="">
            <v:imagedata r:id="rId2290" o:title=""/>
          </v:shape>
          <o:OLEObject Type="Embed" ProgID="Equation.3" ShapeID="_x0000_i5132" DrawAspect="Content" ObjectID="_1485964539" r:id="rId3351"/>
        </w:object>
      </w:r>
      <w:r w:rsidRPr="00C160A5">
        <w:rPr>
          <w:lang w:eastAsia="zh-CN"/>
        </w:rPr>
        <w:t>is defined in Table 10.1.3A-1</w:t>
      </w:r>
      <w:r>
        <w:rPr>
          <w:lang w:eastAsia="zh-CN"/>
        </w:rPr>
        <w:t xml:space="preserve">, otherwise set </w:t>
      </w:r>
      <w:r w:rsidRPr="00C160A5">
        <w:rPr>
          <w:lang w:eastAsia="zh-CN"/>
        </w:rPr>
        <w:object w:dxaOrig="240" w:dyaOrig="220">
          <v:shape id="_x0000_i5133" type="#_x0000_t75" style="width:12pt;height:10.8pt" o:ole="">
            <v:imagedata r:id="rId2290" o:title=""/>
          </v:shape>
          <o:OLEObject Type="Embed" ProgID="Equation.3" ShapeID="_x0000_i5133" DrawAspect="Content" ObjectID="_1485964540" r:id="rId3352"/>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5134" type="#_x0000_t75" style="width:13.8pt;height:10.8pt" o:ole="">
            <v:imagedata r:id="rId2340" o:title=""/>
          </v:shape>
          <o:OLEObject Type="Embed" ProgID="Equation.3" ShapeID="_x0000_i5134" DrawAspect="Content" ObjectID="_1485964541" r:id="rId3353"/>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5135" type="#_x0000_t75" style="width:13.8pt;height:10.8pt" o:ole="">
            <v:imagedata r:id="rId2340" o:title=""/>
          </v:shape>
          <o:OLEObject Type="Embed" ProgID="Equation.3" ShapeID="_x0000_i5135" DrawAspect="Content" ObjectID="_1485964542" r:id="rId3354"/>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5136" type="#_x0000_t75" style="width:13.8pt;height:10.8pt" o:ole="">
            <v:imagedata r:id="rId2340" o:title=""/>
          </v:shape>
          <o:OLEObject Type="Embed" ProgID="Equation.3" ShapeID="_x0000_i5136" DrawAspect="Content" ObjectID="_1485964543" r:id="rId3355"/>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5137" type="#_x0000_t75" style="width:13.8pt;height:10.8pt" o:ole="">
            <v:imagedata r:id="rId2340" o:title=""/>
          </v:shape>
          <o:OLEObject Type="Embed" ProgID="Equation.3" ShapeID="_x0000_i5137" DrawAspect="Content" ObjectID="_1485964544" r:id="rId3356"/>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585213" w:rsidRPr="00585213">
        <w:rPr>
          <w:position w:val="-6"/>
        </w:rPr>
        <w:pict>
          <v:shape id="_x0000_i5138" type="#_x0000_t75" style="width:9.6pt;height:10.2pt">
            <v:imagedata r:id="rId2843" o:title=""/>
          </v:shape>
        </w:pict>
      </w:r>
      <w:r w:rsidR="006624E1" w:rsidRPr="00431BD5">
        <w:t>,  associated with an UL subframe</w:t>
      </w:r>
      <w:r w:rsidR="006624E1" w:rsidRPr="00431BD5">
        <w:rPr>
          <w:i/>
        </w:rPr>
        <w:t xml:space="preserve"> n</w:t>
      </w:r>
      <w:r w:rsidR="006624E1" w:rsidRPr="00431BD5">
        <w:t xml:space="preserve"> according to </w:t>
      </w:r>
      <w:r w:rsidR="00585213" w:rsidRPr="00585213">
        <w:rPr>
          <w:position w:val="-32"/>
        </w:rPr>
        <w:pict>
          <v:shape id="_x0000_i5139" type="#_x0000_t75" style="width:64.8pt;height:40.8pt">
            <v:imagedata r:id="rId2959" o:title=""/>
          </v:shape>
        </w:pict>
      </w:r>
      <w:r w:rsidR="006624E1" w:rsidRPr="00431BD5">
        <w:t xml:space="preserve">  where </w:t>
      </w:r>
      <w:r w:rsidR="00585213" w:rsidRPr="00585213">
        <w:rPr>
          <w:position w:val="-10"/>
        </w:rPr>
        <w:pict>
          <v:shape id="_x0000_i5140" type="#_x0000_t75" style="width:25.2pt;height:16.8pt">
            <v:imagedata r:id="rId2960" o:title=""/>
          </v:shape>
        </w:pict>
      </w:r>
      <w:r w:rsidR="006624E1" w:rsidRPr="00431BD5">
        <w:t xml:space="preserve"> is the number of configured cells, and </w:t>
      </w:r>
      <w:r w:rsidR="00585213" w:rsidRPr="00585213">
        <w:rPr>
          <w:position w:val="-12"/>
        </w:rPr>
        <w:pict>
          <v:shape id="_x0000_i5141" type="#_x0000_t75" style="width:28.2pt;height:19.2pt">
            <v:imagedata r:id="rId2961" o:title=""/>
          </v:shape>
        </w:pict>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585213" w:rsidRPr="00585213">
        <w:rPr>
          <w:position w:val="-10"/>
        </w:rPr>
        <w:pict>
          <v:shape id="_x0000_i5142" type="#_x0000_t75" style="width:25.2pt;height:16.8pt">
            <v:imagedata r:id="rId2960" o:title=""/>
          </v:shape>
        </w:pict>
      </w:r>
      <w:r w:rsidR="006624E1">
        <w:t xml:space="preserve"> which result in </w:t>
      </w:r>
      <w:r w:rsidR="00585213" w:rsidRPr="00585213">
        <w:rPr>
          <w:position w:val="-6"/>
        </w:rPr>
        <w:pict>
          <v:shape id="_x0000_i5143" type="#_x0000_t75" style="width:29.4pt;height:11.4pt">
            <v:imagedata r:id="rId3357" o:title=""/>
          </v:shape>
        </w:pict>
      </w:r>
      <w:r w:rsidR="006624E1">
        <w:t>.</w:t>
      </w:r>
    </w:p>
    <w:p w:rsidR="006624E1" w:rsidRPr="00822514" w:rsidRDefault="006624E1" w:rsidP="006624E1">
      <w:r w:rsidRPr="00822514">
        <w:rPr>
          <w:noProof/>
          <w:lang w:eastAsia="zh-CN"/>
        </w:rPr>
        <w:t xml:space="preserve">HARQ-ACK transmission on two antenna ports </w:t>
      </w:r>
      <w:r w:rsidR="00585213" w:rsidRPr="00585213">
        <w:rPr>
          <w:position w:val="-10"/>
        </w:rPr>
        <w:pict>
          <v:shape id="_x0000_i5144" type="#_x0000_t75" style="width:57pt;height:15pt">
            <v:imagedata r:id="rId2820" o:title=""/>
          </v:shape>
        </w:pict>
      </w:r>
      <w:r w:rsidRPr="00822514">
        <w:t xml:space="preserve"> is supported for PUCCH format 3. </w:t>
      </w:r>
    </w:p>
    <w:p w:rsidR="006624E1" w:rsidRDefault="006624E1" w:rsidP="006624E1">
      <w:r w:rsidRPr="00822514">
        <w:rPr>
          <w:noProof/>
          <w:lang w:eastAsia="zh-CN"/>
        </w:rPr>
        <w:t xml:space="preserve">HARQ-ACK transmission on two antenna ports </w:t>
      </w:r>
      <w:r w:rsidR="00585213" w:rsidRPr="00585213">
        <w:rPr>
          <w:position w:val="-10"/>
        </w:rPr>
        <w:pict>
          <v:shape id="_x0000_i5145" type="#_x0000_t75" style="width:57pt;height:15pt">
            <v:imagedata r:id="rId2820" o:title=""/>
          </v:shape>
        </w:pict>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585213" w:rsidRPr="00585213">
        <w:rPr>
          <w:position w:val="-10"/>
          <w:sz w:val="19"/>
          <w:szCs w:val="19"/>
        </w:rPr>
        <w:pict>
          <v:shape id="_x0000_i5146" type="#_x0000_t75" style="width:13.2pt;height:13.8pt">
            <v:imagedata r:id="rId2996" o:title=""/>
          </v:shape>
        </w:pict>
      </w:r>
      <w:r w:rsidRPr="00E9040D">
        <w:rPr>
          <w:i/>
          <w:iCs/>
        </w:rPr>
        <w:t xml:space="preserve">: </w:t>
      </w:r>
      <w:r w:rsidR="00585213" w:rsidRPr="00585213">
        <w:rPr>
          <w:iCs/>
          <w:position w:val="-12"/>
          <w:sz w:val="19"/>
          <w:szCs w:val="19"/>
          <w:lang w:val="en-US"/>
        </w:rPr>
        <w:pict>
          <v:shape id="_x0000_i5147" type="#_x0000_t75" style="width:66pt;height:16.8pt">
            <v:imagedata r:id="rId2970" o:title=""/>
          </v:shape>
        </w:pict>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42" w:name="_Toc408381760"/>
      <w:r w:rsidRPr="00E9040D">
        <w:t>10.1.4</w:t>
      </w:r>
      <w:r w:rsidRPr="00E9040D">
        <w:tab/>
        <w:t>HARQ-ACK Repetition procedure</w:t>
      </w:r>
      <w:bookmarkEnd w:id="142"/>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585213" w:rsidRPr="00585213">
        <w:rPr>
          <w:position w:val="-14"/>
        </w:rPr>
        <w:pict>
          <v:shape id="_x0000_i5148" type="#_x0000_t75" style="width:34.2pt;height:19.2pt">
            <v:imagedata r:id="rId3358" o:title=""/>
          </v:shape>
        </w:pict>
      </w:r>
      <w:r w:rsidR="0093274D" w:rsidRPr="00E9040D">
        <w:t xml:space="preserve">, where </w:t>
      </w:r>
      <w:r w:rsidR="00585213" w:rsidRPr="00585213">
        <w:rPr>
          <w:position w:val="-14"/>
        </w:rPr>
        <w:pict>
          <v:shape id="_x0000_i5149" type="#_x0000_t75" style="width:34.2pt;height:19.2pt">
            <v:imagedata r:id="rId3358" o:title=""/>
          </v:shape>
        </w:pict>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585213" w:rsidRPr="00585213">
        <w:rPr>
          <w:position w:val="-14"/>
        </w:rPr>
        <w:pict>
          <v:shape id="_x0000_i5150" type="#_x0000_t75" style="width:34.8pt;height:19.2pt">
            <v:imagedata r:id="rId3359" o:title=""/>
          </v:shape>
        </w:pict>
      </w:r>
      <w:r w:rsidR="0093274D" w:rsidRPr="00E9040D">
        <w:t xml:space="preserve"> times using PUCCH resource </w:t>
      </w:r>
      <w:r w:rsidR="00585213" w:rsidRPr="00585213">
        <w:rPr>
          <w:position w:val="-12"/>
        </w:rPr>
        <w:pict>
          <v:shape id="_x0000_i5151" type="#_x0000_t75" style="width:33pt;height:19.2pt">
            <v:imagedata r:id="rId3360" o:title=""/>
          </v:shape>
        </w:pict>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585213" w:rsidRPr="00585213">
        <w:rPr>
          <w:position w:val="-14"/>
        </w:rPr>
        <w:pict>
          <v:shape id="_x0000_i5152" type="#_x0000_t75" style="width:51pt;height:19.2pt">
            <v:imagedata r:id="rId3361" o:title=""/>
          </v:shape>
        </w:pict>
      </w:r>
      <w:r w:rsidR="0093274D" w:rsidRPr="00E9040D">
        <w:t xml:space="preserve"> </w:t>
      </w:r>
      <w:r w:rsidR="0093274D" w:rsidRPr="00E9040D">
        <w:rPr>
          <w:noProof/>
          <w:lang w:eastAsia="zh-CN"/>
        </w:rPr>
        <w:t xml:space="preserve"> times always using PUCCH resource </w:t>
      </w:r>
      <w:r w:rsidR="00585213" w:rsidRPr="00585213">
        <w:rPr>
          <w:position w:val="-14"/>
        </w:rPr>
        <w:pict>
          <v:shape id="_x0000_i5153" type="#_x0000_t75" style="width:58.2pt;height:19.8pt">
            <v:imagedata r:id="rId3362" o:title=""/>
          </v:shape>
        </w:pict>
      </w:r>
      <w:r w:rsidR="0093274D" w:rsidRPr="00E9040D">
        <w:t xml:space="preserve">, where </w:t>
      </w:r>
      <w:r w:rsidR="00585213" w:rsidRPr="00585213">
        <w:rPr>
          <w:position w:val="-14"/>
        </w:rPr>
        <w:pict>
          <v:shape id="_x0000_i5154" type="#_x0000_t75" style="width:58.2pt;height:19.8pt">
            <v:imagedata r:id="rId3363" o:title=""/>
          </v:shape>
        </w:pict>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585213" w:rsidRPr="00585213">
        <w:rPr>
          <w:position w:val="-14"/>
        </w:rPr>
        <w:pict>
          <v:shape id="_x0000_i5155" type="#_x0000_t75" style="width:58.2pt;height:19.8pt">
            <v:imagedata r:id="rId3362" o:title=""/>
          </v:shape>
        </w:pict>
      </w:r>
      <w:r w:rsidR="00137FD6" w:rsidRPr="00E9040D">
        <w:rPr>
          <w:rFonts w:eastAsia="Malgun Gothic" w:hint="eastAsia"/>
          <w:lang w:eastAsia="ko-KR"/>
        </w:rPr>
        <w:t xml:space="preserve"> maps to two PUCCH resources with the first PUCCH resource </w:t>
      </w:r>
      <w:r w:rsidR="00585213" w:rsidRPr="00585213">
        <w:rPr>
          <w:position w:val="-14"/>
        </w:rPr>
        <w:pict>
          <v:shape id="_x0000_i5156" type="#_x0000_t75" style="width:58.2pt;height:19.8pt">
            <v:imagedata r:id="rId3364" o:title=""/>
          </v:shape>
        </w:pict>
      </w:r>
      <w:r w:rsidR="00137FD6" w:rsidRPr="00E9040D">
        <w:rPr>
          <w:rFonts w:eastAsia="Malgun Gothic" w:hint="eastAsia"/>
          <w:lang w:eastAsia="ko-KR"/>
        </w:rPr>
        <w:t xml:space="preserve"> for antenna port </w:t>
      </w:r>
      <w:r w:rsidR="00585213" w:rsidRPr="00585213">
        <w:rPr>
          <w:position w:val="-12"/>
        </w:rPr>
        <w:pict>
          <v:shape id="_x0000_i5157" type="#_x0000_t75" style="width:15pt;height:18pt">
            <v:imagedata r:id="rId3365" o:title=""/>
          </v:shape>
        </w:pict>
      </w:r>
      <w:r w:rsidR="00137FD6" w:rsidRPr="00E9040D">
        <w:rPr>
          <w:rFonts w:eastAsia="Malgun Gothic" w:hint="eastAsia"/>
          <w:lang w:eastAsia="ko-KR"/>
        </w:rPr>
        <w:t xml:space="preserve"> and </w:t>
      </w:r>
      <w:r w:rsidR="00137FD6" w:rsidRPr="00E9040D">
        <w:t xml:space="preserve">the second PUCCH resource </w:t>
      </w:r>
      <w:r w:rsidR="00585213" w:rsidRPr="00585213">
        <w:rPr>
          <w:position w:val="-14"/>
        </w:rPr>
        <w:pict>
          <v:shape id="_x0000_i5158" type="#_x0000_t75" style="width:58.2pt;height:19.8pt">
            <v:imagedata r:id="rId3366" o:title=""/>
          </v:shape>
        </w:pict>
      </w:r>
      <w:r w:rsidR="00137FD6" w:rsidRPr="00E9040D">
        <w:t xml:space="preserve">for antenna port </w:t>
      </w:r>
      <w:r w:rsidR="00585213" w:rsidRPr="00585213">
        <w:rPr>
          <w:position w:val="-10"/>
        </w:rPr>
        <w:pict>
          <v:shape id="_x0000_i5159" type="#_x0000_t75" style="width:13.8pt;height:15pt">
            <v:imagedata r:id="rId2856" o:title=""/>
          </v:shape>
        </w:pict>
      </w:r>
      <w:r w:rsidR="00137FD6" w:rsidRPr="00E9040D">
        <w:rPr>
          <w:rFonts w:eastAsia="Malgun Gothic" w:hint="eastAsia"/>
          <w:lang w:eastAsia="ko-KR"/>
        </w:rPr>
        <w:t xml:space="preserve">, otherwise, the PUCCH resource value maps to a single PUCCH resource </w:t>
      </w:r>
      <w:r w:rsidR="00585213" w:rsidRPr="00585213">
        <w:rPr>
          <w:position w:val="-14"/>
        </w:rPr>
        <w:pict>
          <v:shape id="_x0000_i5160" type="#_x0000_t75" style="width:58.2pt;height:19.8pt">
            <v:imagedata r:id="rId3364" o:title=""/>
          </v:shape>
        </w:pict>
      </w:r>
      <w:r w:rsidR="00137FD6" w:rsidRPr="00E9040D">
        <w:rPr>
          <w:rFonts w:eastAsia="Malgun Gothic" w:hint="eastAsia"/>
          <w:lang w:eastAsia="ko-KR"/>
        </w:rPr>
        <w:t xml:space="preserve"> for antenna port </w:t>
      </w:r>
      <w:r w:rsidR="00585213" w:rsidRPr="00585213">
        <w:rPr>
          <w:position w:val="-10"/>
        </w:rPr>
        <w:pict>
          <v:shape id="_x0000_i5161" type="#_x0000_t75" style="width:13.8pt;height:15pt">
            <v:imagedata r:id="rId2854" o:title=""/>
          </v:shape>
        </w:pict>
      </w:r>
      <w:r w:rsidR="00137FD6" w:rsidRPr="00E9040D">
        <w:t>.</w:t>
      </w:r>
    </w:p>
    <w:p w:rsidR="00A95F87" w:rsidRPr="00E9040D" w:rsidRDefault="007E2549" w:rsidP="00A95F87">
      <w:pPr>
        <w:pStyle w:val="Heading3"/>
      </w:pPr>
      <w:r>
        <w:br w:type="page"/>
      </w:r>
      <w:bookmarkStart w:id="143" w:name="_Toc408381761"/>
      <w:r w:rsidR="00A95F87" w:rsidRPr="00E9040D">
        <w:lastRenderedPageBreak/>
        <w:t>10.1.5</w:t>
      </w:r>
      <w:r w:rsidR="00A95F87" w:rsidRPr="00E9040D">
        <w:tab/>
        <w:t>Scheduling Request (SR) procedure</w:t>
      </w:r>
      <w:bookmarkEnd w:id="143"/>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585213" w:rsidRPr="00585213">
        <w:rPr>
          <w:position w:val="-14"/>
        </w:rPr>
        <w:pict>
          <v:shape id="_x0000_i5162" type="#_x0000_t75" style="width:88.8pt;height:19.8pt">
            <v:imagedata r:id="rId3367" o:title=""/>
          </v:shape>
        </w:pict>
      </w:r>
      <w:r w:rsidR="001F7EA1" w:rsidRPr="00E9040D">
        <w:t xml:space="preserve">for </w:t>
      </w:r>
      <w:r w:rsidR="00585213" w:rsidRPr="00585213">
        <w:rPr>
          <w:position w:val="-10"/>
        </w:rPr>
        <w:pict>
          <v:shape id="_x0000_i5163" type="#_x0000_t75" style="width:10.8pt;height:15pt">
            <v:imagedata r:id="rId2921" o:title=""/>
          </v:shape>
        </w:pict>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585213" w:rsidRPr="00585213">
        <w:rPr>
          <w:position w:val="-14"/>
        </w:rPr>
        <w:pict>
          <v:shape id="_x0000_i5164" type="#_x0000_t75" style="width:46.2pt;height:19.8pt">
            <v:imagedata r:id="rId3368" o:title=""/>
          </v:shape>
        </w:pict>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585213" w:rsidRPr="00585213">
        <w:rPr>
          <w:position w:val="-10"/>
          <w:sz w:val="19"/>
          <w:szCs w:val="19"/>
        </w:rPr>
        <w:pict>
          <v:shape id="_x0000_i5165" type="#_x0000_t75" style="width:58.8pt;height:15pt">
            <v:imagedata r:id="rId3369" o:title=""/>
          </v:shape>
        </w:pict>
      </w:r>
      <w:r w:rsidR="0093274D" w:rsidRPr="00E9040D">
        <w:rPr>
          <w:lang w:eastAsia="zh-CN"/>
        </w:rPr>
        <w:t xml:space="preserve">and SR subframe offset </w:t>
      </w:r>
      <w:r w:rsidR="00585213" w:rsidRPr="00585213">
        <w:rPr>
          <w:position w:val="-12"/>
          <w:sz w:val="19"/>
          <w:szCs w:val="19"/>
        </w:rPr>
        <w:pict>
          <v:shape id="_x0000_i5166" type="#_x0000_t75" style="width:48pt;height:16.2pt">
            <v:imagedata r:id="rId3370" o:title=""/>
          </v:shape>
        </w:pict>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585213" w:rsidRPr="00585213">
        <w:rPr>
          <w:position w:val="-12"/>
          <w:lang w:val="en-US"/>
        </w:rPr>
        <w:pict>
          <v:shape id="_x0000_i5167" type="#_x0000_t75" style="width:15.6pt;height:16.2pt">
            <v:imagedata r:id="rId3371" o:title=""/>
          </v:shape>
        </w:pict>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585213" w:rsidRPr="00585213">
        <w:rPr>
          <w:position w:val="-16"/>
          <w:sz w:val="19"/>
          <w:szCs w:val="19"/>
        </w:rPr>
        <w:pict>
          <v:shape id="_x0000_i5168" type="#_x0000_t75" style="width:223.8pt;height:21pt">
            <v:imagedata r:id="rId3372" o:title=""/>
          </v:shape>
        </w:pict>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585213" w:rsidRPr="00585213">
              <w:rPr>
                <w:position w:val="-12"/>
                <w:lang w:val="en-US"/>
              </w:rPr>
              <w:pict>
                <v:shape id="_x0000_i5169" type="#_x0000_t75" style="width:15.6pt;height:16.2pt">
                  <v:imagedata r:id="rId3371"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585213" w:rsidRPr="00585213">
              <w:rPr>
                <w:position w:val="-10"/>
                <w:sz w:val="19"/>
                <w:szCs w:val="19"/>
              </w:rPr>
              <w:pict>
                <v:shape id="_x0000_i5170" type="#_x0000_t75" style="width:58.8pt;height:15pt">
                  <v:imagedata r:id="rId3369"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585213" w:rsidRPr="00585213">
              <w:rPr>
                <w:position w:val="-12"/>
                <w:sz w:val="19"/>
                <w:szCs w:val="19"/>
              </w:rPr>
              <w:pict>
                <v:shape id="_x0000_i5171" type="#_x0000_t75" style="width:48pt;height:16.2pt">
                  <v:imagedata r:id="rId3370"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585213" w:rsidP="007E2549">
            <w:pPr>
              <w:pStyle w:val="TAC"/>
              <w:rPr>
                <w:lang w:val="en-US"/>
              </w:rPr>
            </w:pPr>
            <w:r w:rsidRPr="00585213">
              <w:rPr>
                <w:position w:val="-12"/>
                <w:lang w:val="en-US"/>
              </w:rPr>
              <w:pict>
                <v:shape id="_x0000_i5172" type="#_x0000_t75" style="width:15.6pt;height:16.2pt">
                  <v:imagedata r:id="rId3373"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585213" w:rsidP="007E2549">
            <w:pPr>
              <w:pStyle w:val="TAC"/>
              <w:rPr>
                <w:rFonts w:eastAsia="SimSun"/>
                <w:lang w:val="en-US" w:eastAsia="zh-CN"/>
              </w:rPr>
            </w:pPr>
            <w:r w:rsidRPr="00585213">
              <w:rPr>
                <w:position w:val="-12"/>
                <w:lang w:val="en-US"/>
              </w:rPr>
              <w:pict>
                <v:shape id="_x0000_i5173" type="#_x0000_t75" style="width:31.8pt;height:16.2pt">
                  <v:imagedata r:id="rId3374"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585213" w:rsidP="007E2549">
            <w:pPr>
              <w:pStyle w:val="TAC"/>
              <w:rPr>
                <w:rFonts w:eastAsia="SimSun"/>
                <w:lang w:val="en-US" w:eastAsia="zh-CN"/>
              </w:rPr>
            </w:pPr>
            <w:r w:rsidRPr="00585213">
              <w:rPr>
                <w:position w:val="-12"/>
                <w:lang w:val="en-US"/>
              </w:rPr>
              <w:pict>
                <v:shape id="_x0000_i5174" type="#_x0000_t75" style="width:36pt;height:16.2pt">
                  <v:imagedata r:id="rId3375"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585213" w:rsidP="007E2549">
            <w:pPr>
              <w:pStyle w:val="TAC"/>
              <w:rPr>
                <w:lang w:eastAsia="zh-CN"/>
              </w:rPr>
            </w:pPr>
            <w:r w:rsidRPr="00585213">
              <w:rPr>
                <w:position w:val="-12"/>
                <w:lang w:val="en-US"/>
              </w:rPr>
              <w:pict>
                <v:shape id="_x0000_i5175" type="#_x0000_t75" style="width:37.2pt;height:16.2pt">
                  <v:imagedata r:id="rId3376" o:title=""/>
                </v:shape>
              </w:pict>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585213" w:rsidP="007E2549">
            <w:pPr>
              <w:pStyle w:val="TAC"/>
              <w:rPr>
                <w:lang w:eastAsia="zh-CN"/>
              </w:rPr>
            </w:pPr>
            <w:r w:rsidRPr="00585213">
              <w:rPr>
                <w:position w:val="-12"/>
                <w:lang w:val="en-US"/>
              </w:rPr>
              <w:pict>
                <v:shape id="_x0000_i5176" type="#_x0000_t75" style="width:37.2pt;height:16.2pt">
                  <v:imagedata r:id="rId3377"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585213" w:rsidP="007E2549">
            <w:pPr>
              <w:pStyle w:val="TAC"/>
              <w:rPr>
                <w:lang w:val="en-US"/>
              </w:rPr>
            </w:pPr>
            <w:r w:rsidRPr="00585213">
              <w:rPr>
                <w:position w:val="-12"/>
                <w:lang w:val="en-US"/>
              </w:rPr>
              <w:pict>
                <v:shape id="_x0000_i5177" type="#_x0000_t75" style="width:43.2pt;height:16.2pt">
                  <v:imagedata r:id="rId3378"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585213" w:rsidP="007E2549">
            <w:pPr>
              <w:pStyle w:val="TAC"/>
              <w:rPr>
                <w:lang w:val="en-US"/>
              </w:rPr>
            </w:pPr>
            <w:r w:rsidRPr="00585213">
              <w:rPr>
                <w:position w:val="-12"/>
                <w:lang w:val="en-US"/>
              </w:rPr>
              <w:pict>
                <v:shape id="_x0000_i5178" type="#_x0000_t75" style="width:41.4pt;height:16.2pt">
                  <v:imagedata r:id="rId3379" o:title=""/>
                </v:shape>
              </w:pict>
            </w:r>
          </w:p>
        </w:tc>
      </w:tr>
    </w:tbl>
    <w:p w:rsidR="0093274D" w:rsidRDefault="0093274D"/>
    <w:p w:rsidR="007E2549" w:rsidRPr="00E9040D" w:rsidRDefault="007E2549"/>
    <w:p w:rsidR="0093274D" w:rsidRPr="00E9040D" w:rsidRDefault="007E2549">
      <w:pPr>
        <w:pStyle w:val="Heading2"/>
      </w:pPr>
      <w:bookmarkStart w:id="144" w:name="OLE_LINK1"/>
      <w:bookmarkStart w:id="145" w:name="OLE_LINK2"/>
      <w:r>
        <w:br w:type="page"/>
      </w:r>
      <w:bookmarkStart w:id="146"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46"/>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585213" w:rsidRPr="00585213">
        <w:rPr>
          <w:position w:val="-6"/>
        </w:rPr>
        <w:pict>
          <v:shape id="_x0000_i5179" type="#_x0000_t75" style="width:7.8pt;height:9pt">
            <v:imagedata r:id="rId3380" o:title=""/>
          </v:shape>
        </w:pict>
      </w:r>
      <w:r w:rsidRPr="00E9040D">
        <w:t xml:space="preserve"> corresponding to a PDSCH transmission in subframes </w:t>
      </w:r>
      <w:r w:rsidR="00585213" w:rsidRPr="00585213">
        <w:rPr>
          <w:position w:val="-14"/>
        </w:rPr>
        <w:pict>
          <v:shape id="_x0000_i5180" type="#_x0000_t75" style="width:58.2pt;height:16.2pt">
            <v:imagedata r:id="rId3381" o:title=""/>
          </v:shape>
        </w:pict>
      </w:r>
      <w:r w:rsidRPr="00E9040D">
        <w:t xml:space="preserve">, … , </w:t>
      </w:r>
      <w:r w:rsidR="00585213" w:rsidRPr="00585213">
        <w:rPr>
          <w:position w:val="-6"/>
        </w:rPr>
        <w:pict>
          <v:shape id="_x0000_i5181" type="#_x0000_t75" style="width:22.2pt;height:11.4pt">
            <v:imagedata r:id="rId3382" o:title=""/>
          </v:shape>
        </w:pict>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585213" w:rsidRPr="00585213">
        <w:rPr>
          <w:position w:val="-6"/>
        </w:rPr>
        <w:pict>
          <v:shape id="_x0000_i5182" type="#_x0000_t75" style="width:22.2pt;height:11.4pt">
            <v:imagedata r:id="rId3383" o:title=""/>
          </v:shape>
        </w:pict>
      </w:r>
      <w:r w:rsidR="0093274D" w:rsidRPr="00E9040D">
        <w:t xml:space="preserve">) on PUCCH in subframes </w:t>
      </w:r>
      <w:r w:rsidR="00585213" w:rsidRPr="00585213">
        <w:rPr>
          <w:position w:val="-6"/>
        </w:rPr>
        <w:pict>
          <v:shape id="_x0000_i5183" type="#_x0000_t75" style="width:7.8pt;height:7.8pt">
            <v:imagedata r:id="rId3380" o:title=""/>
          </v:shape>
        </w:pict>
      </w:r>
      <w:r w:rsidR="0093274D" w:rsidRPr="00E9040D">
        <w:t xml:space="preserve">, </w:t>
      </w:r>
      <w:r w:rsidR="00585213" w:rsidRPr="00585213">
        <w:rPr>
          <w:position w:val="-6"/>
        </w:rPr>
        <w:pict>
          <v:shape id="_x0000_i5184" type="#_x0000_t75" style="width:17.4pt;height:10.2pt">
            <v:imagedata r:id="rId3384" o:title=""/>
          </v:shape>
        </w:pict>
      </w:r>
      <w:r w:rsidR="0093274D" w:rsidRPr="00E9040D">
        <w:t xml:space="preserve">, …, </w:t>
      </w:r>
      <w:r w:rsidR="00585213" w:rsidRPr="00585213">
        <w:rPr>
          <w:position w:val="-14"/>
        </w:rPr>
        <w:pict>
          <v:shape id="_x0000_i5185" type="#_x0000_t75" style="width:55.8pt;height:15.6pt">
            <v:imagedata r:id="rId3385" o:title=""/>
          </v:shape>
        </w:pict>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585213" w:rsidRPr="00585213">
        <w:rPr>
          <w:position w:val="-6"/>
        </w:rPr>
        <w:pict>
          <v:shape id="_x0000_i5186" type="#_x0000_t75" style="width:7.8pt;height:7.8pt">
            <v:imagedata r:id="rId3380" o:title=""/>
          </v:shape>
        </w:pict>
      </w:r>
      <w:r w:rsidR="0093274D" w:rsidRPr="00E9040D">
        <w:t xml:space="preserve">, </w:t>
      </w:r>
      <w:r w:rsidR="00585213" w:rsidRPr="00585213">
        <w:rPr>
          <w:position w:val="-6"/>
        </w:rPr>
        <w:pict>
          <v:shape id="_x0000_i5187" type="#_x0000_t75" style="width:17.4pt;height:10.2pt">
            <v:imagedata r:id="rId3384" o:title=""/>
          </v:shape>
        </w:pict>
      </w:r>
      <w:r w:rsidR="0093274D" w:rsidRPr="00E9040D">
        <w:t xml:space="preserve">, …, </w:t>
      </w:r>
      <w:r w:rsidR="00585213" w:rsidRPr="00585213">
        <w:rPr>
          <w:position w:val="-14"/>
        </w:rPr>
        <w:pict>
          <v:shape id="_x0000_i5188" type="#_x0000_t75" style="width:55.8pt;height:15.6pt">
            <v:imagedata r:id="rId3385" o:title=""/>
          </v:shape>
        </w:pict>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585213" w:rsidRPr="00585213">
        <w:rPr>
          <w:position w:val="-6"/>
        </w:rPr>
        <w:pict>
          <v:shape id="_x0000_i5189" type="#_x0000_t75" style="width:21pt;height:11.4pt">
            <v:imagedata r:id="rId3386" o:title=""/>
          </v:shape>
        </w:pict>
      </w:r>
      <w:r w:rsidR="0093274D" w:rsidRPr="00E9040D">
        <w:t xml:space="preserve">, …, </w:t>
      </w:r>
      <w:r w:rsidR="00585213" w:rsidRPr="00585213">
        <w:rPr>
          <w:position w:val="-14"/>
        </w:rPr>
        <w:pict>
          <v:shape id="_x0000_i5190" type="#_x0000_t75" style="width:58.2pt;height:16.2pt">
            <v:imagedata r:id="rId3387" o:title=""/>
          </v:shape>
        </w:pict>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5191" type="#_x0000_t75" style="width:22.8pt;height:13.2pt" o:ole="">
            <v:imagedata r:id="rId2286" o:title=""/>
          </v:shape>
          <o:OLEObject Type="Embed" ProgID="Equation.3" ShapeID="_x0000_i5191" DrawAspect="Content" ObjectID="_1485964545" r:id="rId3388"/>
        </w:object>
      </w:r>
      <w:r w:rsidRPr="00E9040D">
        <w:t xml:space="preserve">, where </w:t>
      </w:r>
      <w:r w:rsidRPr="00E9040D">
        <w:rPr>
          <w:position w:val="-6"/>
        </w:rPr>
        <w:object w:dxaOrig="540" w:dyaOrig="260">
          <v:shape id="_x0000_i5192" type="#_x0000_t75" style="width:27pt;height:13.2pt" o:ole="">
            <v:imagedata r:id="rId2288" o:title=""/>
          </v:shape>
          <o:OLEObject Type="Embed" ProgID="Equation.3" ShapeID="_x0000_i5192" DrawAspect="Content" ObjectID="_1485964546" r:id="rId3389"/>
        </w:object>
      </w:r>
      <w:r w:rsidRPr="00E9040D">
        <w:rPr>
          <w:lang w:val="en-US"/>
        </w:rPr>
        <w:t xml:space="preserve"> </w:t>
      </w:r>
      <w:r w:rsidRPr="00E9040D">
        <w:t xml:space="preserve">and </w:t>
      </w:r>
      <w:r w:rsidRPr="00E9040D">
        <w:rPr>
          <w:position w:val="-4"/>
        </w:rPr>
        <w:object w:dxaOrig="240" w:dyaOrig="220">
          <v:shape id="_x0000_i5193" type="#_x0000_t75" style="width:12pt;height:10.8pt" o:ole="">
            <v:imagedata r:id="rId2290" o:title=""/>
          </v:shape>
          <o:OLEObject Type="Embed" ProgID="Equation.3" ShapeID="_x0000_i5193" DrawAspect="Content" ObjectID="_1485964547" r:id="rId3390"/>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lastRenderedPageBreak/>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5194" type="#_x0000_t75" style="width:22.8pt;height:13.2pt" o:ole="">
            <v:imagedata r:id="rId2286" o:title=""/>
          </v:shape>
          <o:OLEObject Type="Embed" ProgID="Equation.3" ShapeID="_x0000_i5194" DrawAspect="Content" ObjectID="_1485964548" r:id="rId3391"/>
        </w:object>
      </w:r>
      <w:r w:rsidRPr="00E9040D">
        <w:t xml:space="preserve"> for serving cell </w:t>
      </w:r>
      <w:r w:rsidR="00585213" w:rsidRPr="00585213">
        <w:rPr>
          <w:noProof/>
          <w:position w:val="-6"/>
        </w:rPr>
        <w:pict>
          <v:shape id="Picture 4204" o:spid="_x0000_i5195" type="#_x0000_t75" style="width:9pt;height:9pt;visibility:visible">
            <v:imagedata r:id="rId3392" o:title=""/>
          </v:shape>
        </w:pict>
      </w:r>
      <w:r w:rsidRPr="00E9040D">
        <w:t xml:space="preserve">, where </w:t>
      </w:r>
      <w:r w:rsidR="00585213" w:rsidRPr="00585213">
        <w:rPr>
          <w:position w:val="-12"/>
        </w:rPr>
        <w:pict>
          <v:shape id="_x0000_i5196"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585213" w:rsidRPr="00585213">
        <w:rPr>
          <w:position w:val="-12"/>
        </w:rPr>
        <w:pict>
          <v:shape id="_x0000_i5197" type="#_x0000_t75" style="width:16.8pt;height:18pt">
            <v:imagedata r:id="rId2506" o:title=""/>
          </v:shape>
        </w:pict>
      </w:r>
      <w:r w:rsidRPr="00E9040D">
        <w:t xml:space="preserve">contains values of </w:t>
      </w:r>
      <w:r w:rsidR="00585213" w:rsidRPr="00585213">
        <w:rPr>
          <w:position w:val="-6"/>
        </w:rPr>
        <w:pict>
          <v:shape id="_x0000_i5198" type="#_x0000_t75" style="width:31.2pt;height:13.8pt">
            <v:imagedata r:id="rId2507" o:title=""/>
          </v:shape>
        </w:pict>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585213" w:rsidRPr="00585213">
        <w:rPr>
          <w:noProof/>
          <w:position w:val="-6"/>
        </w:rPr>
        <w:pict>
          <v:shape id="Picture 4208" o:spid="_x0000_i5199" type="#_x0000_t75" style="width:9pt;height:9pt;visibility:visible">
            <v:imagedata r:id="rId3392" o:title=""/>
          </v:shape>
        </w:pict>
      </w:r>
      <w:r w:rsidRPr="00E9040D">
        <w:t xml:space="preserve">, </w:t>
      </w:r>
      <w:r w:rsidR="004F16D2">
        <w:t xml:space="preserve">where DL subframe or special subframe of serving cell </w:t>
      </w:r>
      <w:r w:rsidR="00585213" w:rsidRPr="00585213">
        <w:rPr>
          <w:noProof/>
          <w:position w:val="-6"/>
        </w:rPr>
        <w:pict>
          <v:shape id="Picture 4209" o:spid="_x0000_i5200" type="#_x0000_t75" style="width:9pt;height:9pt;visibility:visible">
            <v:imagedata r:id="rId3392" o:title=""/>
          </v:shape>
        </w:pict>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585213" w:rsidRPr="00585213">
        <w:rPr>
          <w:noProof/>
          <w:position w:val="-6"/>
        </w:rPr>
        <w:pict>
          <v:shape id="Picture 4210" o:spid="_x0000_i5201" type="#_x0000_t75" style="width:9pt;height:9pt;visibility:visible">
            <v:imagedata r:id="rId3392" o:title=""/>
          </v:shape>
        </w:pict>
      </w:r>
      <w:r w:rsidR="004F16D2">
        <w:rPr>
          <w:i/>
        </w:rPr>
        <w:t>;</w:t>
      </w:r>
      <w:r w:rsidR="004F16D2" w:rsidRPr="00A8174D">
        <w:t xml:space="preserve"> </w:t>
      </w:r>
      <w:r w:rsidR="00585213" w:rsidRPr="00585213">
        <w:rPr>
          <w:noProof/>
          <w:position w:val="-4"/>
        </w:rPr>
        <w:pict>
          <v:shape id="Picture 4211" o:spid="_x0000_i5202" type="#_x0000_t75" style="width:12pt;height:10.8pt;visibility:visible">
            <v:imagedata r:id="rId3393" o:title=""/>
          </v:shape>
        </w:pi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585213" w:rsidRPr="00585213">
        <w:rPr>
          <w:noProof/>
          <w:position w:val="-6"/>
        </w:rPr>
        <w:pict>
          <v:shape id="Picture 4213" o:spid="_x0000_i5203" type="#_x0000_t75" style="width:9pt;height:9pt;visibility:visible">
            <v:imagedata r:id="rId3392" o:title=""/>
          </v:shape>
        </w:pict>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585213" w:rsidRPr="00585213">
        <w:rPr>
          <w:noProof/>
          <w:position w:val="-6"/>
        </w:rPr>
        <w:pict>
          <v:shape id="Picture 4214" o:spid="_x0000_i5204" type="#_x0000_t75" style="width:9pt;height:9pt;visibility:visible">
            <v:imagedata r:id="rId3392" o:title=""/>
          </v:shape>
        </w:pict>
      </w:r>
      <w:r>
        <w:t xml:space="preserve">, </w:t>
      </w:r>
      <w:r w:rsidRPr="00E9040D">
        <w:rPr>
          <w:lang w:val="en-US"/>
        </w:rPr>
        <w:t xml:space="preserve">then the UE shall upon detection of a PDSCH transmission within subframe(s) </w:t>
      </w:r>
      <w:r w:rsidRPr="00E9040D">
        <w:rPr>
          <w:position w:val="-6"/>
        </w:rPr>
        <w:object w:dxaOrig="460" w:dyaOrig="260">
          <v:shape id="_x0000_i5205" type="#_x0000_t75" style="width:22.8pt;height:13.2pt" o:ole="">
            <v:imagedata r:id="rId2286" o:title=""/>
          </v:shape>
          <o:OLEObject Type="Embed" ProgID="Equation.3" ShapeID="_x0000_i5205" DrawAspect="Content" ObjectID="_1485964549" r:id="rId3394"/>
        </w:object>
      </w:r>
      <w:r w:rsidRPr="00AB3124">
        <w:t xml:space="preserve"> </w:t>
      </w:r>
      <w:r w:rsidRPr="00E9040D">
        <w:t xml:space="preserve">for serving cell </w:t>
      </w:r>
      <w:r w:rsidR="00585213" w:rsidRPr="00585213">
        <w:rPr>
          <w:noProof/>
          <w:position w:val="-6"/>
        </w:rPr>
        <w:pict>
          <v:shape id="Picture 4216" o:spid="_x0000_i5206" type="#_x0000_t75" style="width:9pt;height:9pt;visibility:visible">
            <v:imagedata r:id="rId3392" o:title=""/>
          </v:shape>
        </w:pict>
      </w:r>
      <w:r w:rsidRPr="00E9040D">
        <w:t xml:space="preserve">, where </w:t>
      </w:r>
      <w:r w:rsidR="00585213" w:rsidRPr="00585213">
        <w:rPr>
          <w:position w:val="-12"/>
        </w:rPr>
        <w:pict>
          <v:shape id="_x0000_i5207" type="#_x0000_t75" style="width:34.8pt;height:18pt">
            <v:imagedata r:id="rId2505" o:title=""/>
          </v:shape>
        </w:pict>
      </w:r>
      <w:r>
        <w:rPr>
          <w:lang w:val="en-US"/>
        </w:rPr>
        <w:t xml:space="preserve">, </w:t>
      </w:r>
      <w:r w:rsidR="00585213" w:rsidRPr="00585213">
        <w:rPr>
          <w:position w:val="-12"/>
        </w:rPr>
        <w:pict>
          <v:shape id="_x0000_i5208" type="#_x0000_t75" style="width:39pt;height:18pt">
            <v:imagedata r:id="rId3395" o:title=""/>
          </v:shape>
        </w:pict>
      </w:r>
      <w:r w:rsidRPr="00E9040D">
        <w:t xml:space="preserve">and </w:t>
      </w:r>
      <w:r w:rsidRPr="00E9040D">
        <w:rPr>
          <w:position w:val="-4"/>
        </w:rPr>
        <w:object w:dxaOrig="240" w:dyaOrig="220">
          <v:shape id="_x0000_i5209" type="#_x0000_t75" style="width:12pt;height:10.8pt" o:ole="">
            <v:imagedata r:id="rId2290" o:title=""/>
          </v:shape>
          <o:OLEObject Type="Embed" ProgID="Equation.3" ShapeID="_x0000_i5209" DrawAspect="Content" ObjectID="_1485964550" r:id="rId3396"/>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585213" w:rsidRPr="00585213">
        <w:rPr>
          <w:noProof/>
          <w:position w:val="-6"/>
        </w:rPr>
        <w:pict>
          <v:shape id="Picture 4220" o:spid="_x0000_i5210" type="#_x0000_t75" style="width:9pt;height:9pt;visibility:visible">
            <v:imagedata r:id="rId3392" o:title=""/>
          </v:shape>
        </w:pict>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585213" w:rsidRPr="00585213">
        <w:rPr>
          <w:noProof/>
          <w:position w:val="-6"/>
        </w:rPr>
        <w:pict>
          <v:shape id="Picture 4221" o:spid="_x0000_i5211" type="#_x0000_t75" style="width:9pt;height:9pt;visibility:visible">
            <v:imagedata r:id="rId3392" o:title=""/>
          </v:shape>
        </w:pict>
      </w:r>
      <w:r>
        <w:t xml:space="preserve">, </w:t>
      </w:r>
      <w:r w:rsidRPr="00E9040D">
        <w:t xml:space="preserve">then the UE shall upon detection of a PDSCH transmission within subframe(s) </w:t>
      </w:r>
      <w:r w:rsidR="00585213" w:rsidRPr="00585213">
        <w:rPr>
          <w:noProof/>
          <w:position w:val="-6"/>
        </w:rPr>
        <w:pict>
          <v:shape id="Picture 4222" o:spid="_x0000_i5212" type="#_x0000_t75" style="width:22.8pt;height:13.2pt;visibility:visible">
            <v:imagedata r:id="rId3397" o:title=""/>
          </v:shape>
        </w:pict>
      </w:r>
      <w:r w:rsidRPr="00AB3124">
        <w:t xml:space="preserve"> </w:t>
      </w:r>
      <w:r w:rsidRPr="00E9040D">
        <w:t xml:space="preserve">for serving cell </w:t>
      </w:r>
      <w:r w:rsidR="00585213" w:rsidRPr="00585213">
        <w:rPr>
          <w:noProof/>
          <w:position w:val="-6"/>
        </w:rPr>
        <w:pict>
          <v:shape id="Picture 4223" o:spid="_x0000_i5213" type="#_x0000_t75" style="width:9pt;height:9pt;visibility:visible">
            <v:imagedata r:id="rId3392" o:title=""/>
          </v:shape>
        </w:pict>
      </w:r>
      <w:r w:rsidRPr="00E9040D">
        <w:t xml:space="preserve">, where </w:t>
      </w:r>
      <w:r w:rsidR="00585213" w:rsidRPr="00585213">
        <w:rPr>
          <w:noProof/>
          <w:position w:val="-12"/>
        </w:rPr>
        <w:pict>
          <v:shape id="Picture 4224" o:spid="_x0000_i5214" type="#_x0000_t75" style="width:34.8pt;height:18pt;visibility:visible">
            <v:imagedata r:id="rId3398" o:title=""/>
          </v:shape>
        </w:pict>
      </w:r>
      <w:r>
        <w:t xml:space="preserve">, </w:t>
      </w:r>
      <w:r w:rsidR="00585213" w:rsidRPr="00585213">
        <w:rPr>
          <w:noProof/>
          <w:position w:val="-12"/>
        </w:rPr>
        <w:pict>
          <v:shape id="Picture 4225" o:spid="_x0000_i5215" type="#_x0000_t75" style="width:39pt;height:18pt;visibility:visible">
            <v:imagedata r:id="rId3399" o:title=""/>
          </v:shape>
        </w:pict>
      </w:r>
      <w:r w:rsidRPr="00E9040D">
        <w:t xml:space="preserve">and </w:t>
      </w:r>
      <w:r w:rsidR="00585213" w:rsidRPr="00585213">
        <w:rPr>
          <w:noProof/>
          <w:position w:val="-4"/>
        </w:rPr>
        <w:pict>
          <v:shape id="Picture 4226" o:spid="_x0000_i5216" type="#_x0000_t75" style="width:12pt;height:10.8pt;visibility:visible">
            <v:imagedata r:id="rId2290" o:title=""/>
          </v:shape>
        </w:pict>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585213" w:rsidRPr="00585213">
        <w:rPr>
          <w:noProof/>
          <w:position w:val="-6"/>
        </w:rPr>
        <w:pict>
          <v:shape id="Picture 4227" o:spid="_x0000_i5217" type="#_x0000_t75" style="width:9pt;height:9pt;visibility:visible">
            <v:imagedata r:id="rId3392" o:title=""/>
          </v:shape>
        </w:pict>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5218" type="#_x0000_t75" style="width:22.8pt;height:13.2pt" o:ole="">
            <v:imagedata r:id="rId2286" o:title=""/>
          </v:shape>
          <o:OLEObject Type="Embed" ProgID="Equation.3" ShapeID="_x0000_i5218" DrawAspect="Content" ObjectID="_1485964551" r:id="rId3400"/>
        </w:object>
      </w:r>
      <w:r w:rsidR="0093274D" w:rsidRPr="00E9040D">
        <w:t xml:space="preserve">, where </w:t>
      </w:r>
      <w:r w:rsidR="0093274D" w:rsidRPr="00E9040D">
        <w:rPr>
          <w:position w:val="-6"/>
        </w:rPr>
        <w:object w:dxaOrig="540" w:dyaOrig="260">
          <v:shape id="_x0000_i5219" type="#_x0000_t75" style="width:27pt;height:13.2pt" o:ole="">
            <v:imagedata r:id="rId2288" o:title=""/>
          </v:shape>
          <o:OLEObject Type="Embed" ProgID="Equation.3" ShapeID="_x0000_i5219" DrawAspect="Content" ObjectID="_1485964552" r:id="rId3401"/>
        </w:object>
      </w:r>
      <w:r w:rsidR="0093274D" w:rsidRPr="00E9040D">
        <w:rPr>
          <w:lang w:val="en-US"/>
        </w:rPr>
        <w:t xml:space="preserve"> </w:t>
      </w:r>
      <w:r w:rsidR="0093274D" w:rsidRPr="00E9040D">
        <w:t xml:space="preserve">and </w:t>
      </w:r>
      <w:r w:rsidR="0093274D" w:rsidRPr="00E9040D">
        <w:rPr>
          <w:position w:val="-4"/>
        </w:rPr>
        <w:object w:dxaOrig="240" w:dyaOrig="220">
          <v:shape id="_x0000_i5220" type="#_x0000_t75" style="width:12pt;height:10.8pt" o:ole="">
            <v:imagedata r:id="rId2290" o:title=""/>
          </v:shape>
          <o:OLEObject Type="Embed" ProgID="Equation.3" ShapeID="_x0000_i5220" DrawAspect="Content" ObjectID="_1485964553" r:id="rId3402"/>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585213" w:rsidRPr="00585213">
        <w:rPr>
          <w:position w:val="-6"/>
        </w:rPr>
        <w:pict>
          <v:shape id="_x0000_i5221" type="#_x0000_t75" style="width:7.8pt;height:9pt">
            <v:imagedata r:id="rId3380" o:title=""/>
          </v:shape>
        </w:pict>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5222" type="#_x0000_t75" style="width:22.8pt;height:13.2pt" o:ole="">
            <v:imagedata r:id="rId2286" o:title=""/>
          </v:shape>
          <o:OLEObject Type="Embed" ProgID="Equation.3" ShapeID="_x0000_i5222" DrawAspect="Content" ObjectID="_1485964554" r:id="rId3403"/>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5223" type="#_x0000_t75" style="width:22.8pt;height:13.2pt" o:ole="">
            <v:imagedata r:id="rId2286" o:title=""/>
          </v:shape>
          <o:OLEObject Type="Embed" ProgID="Equation.3" ShapeID="_x0000_i5223" DrawAspect="Content" ObjectID="_1485964555" r:id="rId3404"/>
        </w:object>
      </w:r>
      <w:r w:rsidR="0093274D" w:rsidRPr="00E9040D">
        <w:t>) on PUCCH in UL subframe</w:t>
      </w:r>
      <w:r w:rsidR="00585213" w:rsidRPr="00585213">
        <w:rPr>
          <w:position w:val="-6"/>
        </w:rPr>
        <w:pict>
          <v:shape id="_x0000_i5224" type="#_x0000_t75" style="width:10.2pt;height:10.8pt">
            <v:imagedata r:id="rId3405" o:title=""/>
          </v:shape>
        </w:pict>
      </w:r>
      <w:r w:rsidR="0093274D" w:rsidRPr="00E9040D">
        <w:t xml:space="preserve"> and the next </w:t>
      </w:r>
      <w:r w:rsidR="00585213" w:rsidRPr="00585213">
        <w:rPr>
          <w:position w:val="-14"/>
        </w:rPr>
        <w:pict>
          <v:shape id="_x0000_i5225" type="#_x0000_t75" style="width:45pt;height:16.8pt">
            <v:imagedata r:id="rId3406" o:title=""/>
          </v:shape>
        </w:pict>
      </w:r>
      <w:r w:rsidR="0093274D" w:rsidRPr="00E9040D">
        <w:t xml:space="preserve">UL subframes denoted as </w:t>
      </w:r>
      <w:r w:rsidR="00585213" w:rsidRPr="00585213">
        <w:rPr>
          <w:position w:val="-10"/>
        </w:rPr>
        <w:pict>
          <v:shape id="_x0000_i5226" type="#_x0000_t75" style="width:12pt;height:16.8pt">
            <v:imagedata r:id="rId3407" o:title=""/>
          </v:shape>
        </w:pict>
      </w:r>
      <w:r w:rsidR="0093274D" w:rsidRPr="00E9040D">
        <w:t>, …,</w:t>
      </w:r>
      <w:r w:rsidR="00585213" w:rsidRPr="00585213">
        <w:rPr>
          <w:position w:val="-16"/>
        </w:rPr>
        <w:pict>
          <v:shape id="_x0000_i5227" type="#_x0000_t75" style="width:39pt;height:19.8pt">
            <v:imagedata r:id="rId3408" o:title=""/>
          </v:shape>
        </w:pict>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585213" w:rsidRPr="00585213">
        <w:rPr>
          <w:position w:val="-6"/>
        </w:rPr>
        <w:pict>
          <v:shape id="_x0000_i5228" type="#_x0000_t75" style="width:10.2pt;height:10.8pt">
            <v:imagedata r:id="rId3405" o:title=""/>
          </v:shape>
        </w:pict>
      </w:r>
      <w:r w:rsidR="0093274D" w:rsidRPr="00E9040D">
        <w:t xml:space="preserve">, </w:t>
      </w:r>
      <w:r w:rsidR="00585213" w:rsidRPr="00585213">
        <w:rPr>
          <w:position w:val="-10"/>
        </w:rPr>
        <w:pict>
          <v:shape id="_x0000_i5229" type="#_x0000_t75" style="width:12pt;height:16.8pt">
            <v:imagedata r:id="rId3407" o:title=""/>
          </v:shape>
        </w:pict>
      </w:r>
      <w:r w:rsidR="0093274D" w:rsidRPr="00E9040D">
        <w:t>, …,</w:t>
      </w:r>
      <w:r w:rsidR="00585213" w:rsidRPr="00585213">
        <w:rPr>
          <w:position w:val="-16"/>
        </w:rPr>
        <w:pict>
          <v:shape id="_x0000_i5230" type="#_x0000_t75" style="width:39pt;height:19.8pt">
            <v:imagedata r:id="rId3408" o:title=""/>
          </v:shape>
        </w:pict>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585213" w:rsidRPr="00585213">
        <w:rPr>
          <w:position w:val="-12"/>
        </w:rPr>
        <w:pict>
          <v:shape id="_x0000_i5231" type="#_x0000_t75" style="width:30pt;height:18pt">
            <v:imagedata r:id="rId3409" o:title=""/>
          </v:shape>
        </w:pict>
      </w:r>
      <w:r w:rsidR="0093274D" w:rsidRPr="00E9040D">
        <w:t xml:space="preserve">, where </w:t>
      </w:r>
      <w:r w:rsidR="00585213" w:rsidRPr="00585213">
        <w:rPr>
          <w:position w:val="-12"/>
        </w:rPr>
        <w:pict>
          <v:shape id="_x0000_i5232" type="#_x0000_t75" style="width:31.2pt;height:16.8pt">
            <v:imagedata r:id="rId3410" o:title=""/>
          </v:shape>
        </w:pict>
      </w:r>
      <w:r w:rsidR="0093274D" w:rsidRPr="00E9040D">
        <w:t xml:space="preserve">, </w:t>
      </w:r>
      <w:r w:rsidR="00585213" w:rsidRPr="00585213">
        <w:rPr>
          <w:position w:val="-12"/>
        </w:rPr>
        <w:pict>
          <v:shape id="_x0000_i5233" type="#_x0000_t75" style="width:15pt;height:18pt">
            <v:imagedata r:id="rId3411" o:title=""/>
          </v:shape>
        </w:pict>
      </w:r>
      <w:r w:rsidR="0093274D" w:rsidRPr="00E9040D">
        <w:t>is the set defined in Table 10.1</w:t>
      </w:r>
      <w:r w:rsidR="00C90E3B" w:rsidRPr="00E9040D">
        <w:t>.3.1</w:t>
      </w:r>
      <w:r w:rsidR="0093274D" w:rsidRPr="00E9040D">
        <w:t xml:space="preserve">-1 corresponding to UL subframe </w:t>
      </w:r>
      <w:r w:rsidR="00585213" w:rsidRPr="00585213">
        <w:rPr>
          <w:position w:val="-12"/>
        </w:rPr>
        <w:pict>
          <v:shape id="_x0000_i5234" type="#_x0000_t75" style="width:12pt;height:18pt">
            <v:imagedata r:id="rId3412" o:title=""/>
          </v:shape>
        </w:pict>
      </w:r>
      <w:r w:rsidR="0093274D" w:rsidRPr="00E9040D">
        <w:t xml:space="preserve">, and </w:t>
      </w:r>
      <w:r w:rsidR="00585213" w:rsidRPr="00585213">
        <w:rPr>
          <w:position w:val="-14"/>
        </w:rPr>
        <w:pict>
          <v:shape id="_x0000_i5235" type="#_x0000_t75" style="width:82.2pt;height:19.2pt">
            <v:imagedata r:id="rId3413" o:title=""/>
          </v:shape>
        </w:pict>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44"/>
    <w:bookmarkEnd w:id="145"/>
    <w:p w:rsidR="0093274D" w:rsidRPr="00E9040D" w:rsidRDefault="005F0655">
      <w:pPr>
        <w:pStyle w:val="Heading1"/>
      </w:pPr>
      <w:r>
        <w:rPr>
          <w:rFonts w:eastAsia="SimSun"/>
          <w:lang w:eastAsia="zh-CN"/>
        </w:rPr>
        <w:br w:type="page"/>
      </w:r>
      <w:bookmarkStart w:id="147"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47"/>
    </w:p>
    <w:p w:rsidR="0093274D" w:rsidRPr="00E9040D" w:rsidRDefault="0093274D">
      <w:pPr>
        <w:pStyle w:val="Heading2"/>
        <w:rPr>
          <w:rFonts w:ascii="Times New Roman" w:eastAsia="SimSun" w:hAnsi="Times New Roman"/>
          <w:sz w:val="20"/>
          <w:lang w:eastAsia="zh-CN"/>
        </w:rPr>
      </w:pPr>
      <w:bookmarkStart w:id="148"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48"/>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36" type="#_x0000_t75" style="width:22.2pt;height:16.8pt" o:ole="">
            <v:imagedata r:id="rId1197" o:title=""/>
          </v:shape>
          <o:OLEObject Type="Embed" ProgID="Equation.3" ShapeID="_x0000_i5236" DrawAspect="Content" ObjectID="_1485964556" r:id="rId3414"/>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5237" type="#_x0000_t75" style="width:22.2pt;height:16.8pt" o:ole="">
            <v:imagedata r:id="rId1197" o:title=""/>
          </v:shape>
          <o:OLEObject Type="Embed" ProgID="Equation.3" ShapeID="_x0000_i5237" DrawAspect="Content" ObjectID="_1485964557" r:id="rId3415"/>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5238" type="#_x0000_t75" style="width:16.2pt;height:15pt" o:ole="">
            <v:imagedata r:id="rId1211" o:title=""/>
          </v:shape>
          <o:OLEObject Type="Embed" ProgID="Equation.3" ShapeID="_x0000_i5238" DrawAspect="Content" ObjectID="_1485964558" r:id="rId3416"/>
        </w:object>
      </w:r>
      <w:r w:rsidR="00775D52" w:rsidRPr="00E9040D">
        <w:t>) and TBS index (</w:t>
      </w:r>
      <w:r w:rsidR="00775D52" w:rsidRPr="00E9040D">
        <w:rPr>
          <w:position w:val="-10"/>
        </w:rPr>
        <w:object w:dxaOrig="400" w:dyaOrig="340">
          <v:shape id="_x0000_i5239" type="#_x0000_t75" style="width:19.8pt;height:16.8pt" o:ole="">
            <v:imagedata r:id="rId1219" o:title=""/>
          </v:shape>
          <o:OLEObject Type="Embed" ProgID="Equation.3" ShapeID="_x0000_i5239" DrawAspect="Content" ObjectID="_1485964559" r:id="rId3417"/>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5240" type="#_x0000_t75" style="width:22.2pt;height:16.8pt" o:ole="">
            <v:imagedata r:id="rId1197" o:title=""/>
          </v:shape>
          <o:OLEObject Type="Embed" ProgID="Equation.3" ShapeID="_x0000_i5240" DrawAspect="Content" ObjectID="_1485964560" r:id="rId3418"/>
        </w:object>
      </w:r>
      <w:r w:rsidRPr="00E9040D">
        <w:t>for the PMCH and Table 7.1.7.1-1 to determine the modulation order (</w:t>
      </w:r>
      <w:r w:rsidRPr="00E9040D">
        <w:rPr>
          <w:b/>
          <w:bCs/>
          <w:position w:val="-10"/>
          <w:lang w:val="pt-BR"/>
        </w:rPr>
        <w:object w:dxaOrig="320" w:dyaOrig="300">
          <v:shape id="_x0000_i5241" type="#_x0000_t75" style="width:16.2pt;height:15pt" o:ole="">
            <v:imagedata r:id="rId1211" o:title=""/>
          </v:shape>
          <o:OLEObject Type="Embed" ProgID="Equation.3" ShapeID="_x0000_i5241" DrawAspect="Content" ObjectID="_1485964561" r:id="rId3419"/>
        </w:object>
      </w:r>
      <w:r w:rsidRPr="00E9040D">
        <w:t>) and TBS index (</w:t>
      </w:r>
      <w:r w:rsidRPr="00E9040D">
        <w:rPr>
          <w:position w:val="-10"/>
        </w:rPr>
        <w:object w:dxaOrig="400" w:dyaOrig="340">
          <v:shape id="_x0000_i5242" type="#_x0000_t75" style="width:19.8pt;height:16.8pt" o:ole="">
            <v:imagedata r:id="rId1219" o:title=""/>
          </v:shape>
          <o:OLEObject Type="Embed" ProgID="Equation.3" ShapeID="_x0000_i5242" DrawAspect="Content" ObjectID="_1485964562" r:id="rId3420"/>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5243" type="#_x0000_t75" style="width:24pt;height:16.8pt" o:ole="">
            <v:imagedata r:id="rId1199" o:title=""/>
          </v:shape>
          <o:OLEObject Type="Embed" ProgID="Equation.3" ShapeID="_x0000_i5243" DrawAspect="Content" ObjectID="_1485964563" r:id="rId3421"/>
        </w:object>
      </w:r>
      <w:r w:rsidRPr="00E9040D">
        <w:t>is equal to</w:t>
      </w:r>
      <w:r w:rsidRPr="00E9040D">
        <w:rPr>
          <w:position w:val="-10"/>
        </w:rPr>
        <w:object w:dxaOrig="440" w:dyaOrig="340">
          <v:shape id="_x0000_i5244" type="#_x0000_t75" style="width:22.2pt;height:16.8pt" o:ole="">
            <v:imagedata r:id="rId14" o:title=""/>
          </v:shape>
          <o:OLEObject Type="Embed" ProgID="Equation.3" ShapeID="_x0000_i5244" DrawAspect="Content" ObjectID="_1485964564" r:id="rId3422"/>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49"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49"/>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50"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50"/>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51"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51"/>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lastRenderedPageBreak/>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52"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52"/>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65243D">
      <w:pPr>
        <w:spacing w:beforeLines="50" w:after="120"/>
        <w:rPr>
          <w:rFonts w:eastAsia="SimSun"/>
          <w:szCs w:val="24"/>
          <w:lang w:eastAsia="zh-CN"/>
        </w:rPr>
      </w:pPr>
    </w:p>
    <w:p w:rsidR="00A113EC" w:rsidRPr="001369D2" w:rsidRDefault="00A113EC" w:rsidP="0065243D">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65243D">
      <w:pPr>
        <w:spacing w:beforeLines="5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lastRenderedPageBreak/>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65243D">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65243D">
      <w:pPr>
        <w:spacing w:beforeLines="50" w:after="120"/>
      </w:pPr>
      <w:r>
        <w:t xml:space="preserve">For a serving cell </w:t>
      </w:r>
      <w:r w:rsidR="00585213" w:rsidRPr="00585213">
        <w:rPr>
          <w:noProof/>
          <w:position w:val="-6"/>
        </w:rPr>
        <w:pict>
          <v:shape id="Picture 4255" o:spid="_x0000_i5245" type="#_x0000_t75" style="width:9pt;height:9pt;visibility:visible">
            <v:imagedata r:id="rId3392" o:title=""/>
          </v:shape>
        </w:pict>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585213" w:rsidRPr="00585213">
        <w:rPr>
          <w:noProof/>
          <w:position w:val="-6"/>
        </w:rPr>
        <w:pict>
          <v:shape id="_x0000_i5246" type="#_x0000_t75" style="width:9pt;height:9pt;visibility:visible">
            <v:imagedata r:id="rId3392" o:title=""/>
          </v:shape>
        </w:pict>
      </w:r>
      <w:r>
        <w:t xml:space="preserve"> that would indicate subframe </w:t>
      </w:r>
      <w:r w:rsidRPr="00755C63">
        <w:rPr>
          <w:i/>
        </w:rPr>
        <w:t>i</w:t>
      </w:r>
      <w:r>
        <w:t xml:space="preserve"> as a downlink subframe.</w:t>
      </w:r>
    </w:p>
    <w:p w:rsidR="00A113EC" w:rsidRPr="00755C63" w:rsidRDefault="00A113EC" w:rsidP="0065243D">
      <w:pPr>
        <w:spacing w:beforeLines="50" w:after="120"/>
        <w:rPr>
          <w:szCs w:val="24"/>
        </w:rPr>
      </w:pPr>
      <w:r>
        <w:t xml:space="preserve">For a serving cell </w:t>
      </w:r>
      <w:r w:rsidR="00585213" w:rsidRPr="00585213">
        <w:rPr>
          <w:noProof/>
          <w:position w:val="-6"/>
        </w:rPr>
        <w:pict>
          <v:shape id="_x0000_i5247" type="#_x0000_t75" style="width:9pt;height:9pt;visibility:visible">
            <v:imagedata r:id="rId3392" o:title=""/>
          </v:shape>
        </w:pict>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585213" w:rsidRPr="00585213">
        <w:rPr>
          <w:noProof/>
          <w:position w:val="-6"/>
        </w:rPr>
        <w:pict>
          <v:shape id="_x0000_i5248" type="#_x0000_t75" style="width:9pt;height:9pt;visibility:visible">
            <v:imagedata r:id="rId3392" o:title=""/>
          </v:shape>
        </w:pict>
      </w:r>
      <w:r>
        <w:t xml:space="preserve"> that would indicate subframe </w:t>
      </w:r>
      <w:r w:rsidRPr="00755C63">
        <w:rPr>
          <w:i/>
        </w:rPr>
        <w:t xml:space="preserve">i </w:t>
      </w:r>
      <w:r>
        <w:t>as a</w:t>
      </w:r>
      <w:r w:rsidR="00D74BE3">
        <w:t>n</w:t>
      </w:r>
      <w:r>
        <w:t xml:space="preserve"> uplink subframe.</w:t>
      </w:r>
    </w:p>
    <w:p w:rsidR="00A113EC" w:rsidRDefault="00A113EC" w:rsidP="0065243D">
      <w:pPr>
        <w:spacing w:beforeLines="50" w:after="120"/>
      </w:pPr>
      <w:r>
        <w:t xml:space="preserve">For a serving cell </w:t>
      </w:r>
      <w:r w:rsidR="00585213" w:rsidRPr="00585213">
        <w:rPr>
          <w:noProof/>
          <w:position w:val="-6"/>
        </w:rPr>
        <w:pict>
          <v:shape id="_x0000_i5249" type="#_x0000_t75" style="width:9pt;height:9pt;visibility:visible">
            <v:imagedata r:id="rId3392" o:title=""/>
          </v:shape>
        </w:pict>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65243D">
      <w:pPr>
        <w:spacing w:beforeLines="5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53" w:name="_Toc408381769"/>
      <w:r w:rsidRPr="00E9040D">
        <w:t>Annex A (informative):</w:t>
      </w:r>
      <w:r w:rsidRPr="00E9040D">
        <w:br/>
        <w:t>Change history</w:t>
      </w:r>
      <w:bookmarkEnd w:id="153"/>
    </w:p>
    <w:p w:rsidR="0093274D" w:rsidRPr="00E9040D" w:rsidRDefault="0093274D"/>
    <w:sectPr w:rsidR="0093274D" w:rsidRPr="00E9040D" w:rsidSect="00585213">
      <w:headerReference w:type="default" r:id="rId3423"/>
      <w:footerReference w:type="default" r:id="rId3424"/>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6480" w:rsidRDefault="00FD6480">
      <w:r>
        <w:separator/>
      </w:r>
    </w:p>
  </w:endnote>
  <w:endnote w:type="continuationSeparator" w:id="0">
    <w:p w:rsidR="00FD6480" w:rsidRDefault="00FD648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542B9E">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6480" w:rsidRDefault="00FD6480">
      <w:r>
        <w:separator/>
      </w:r>
    </w:p>
  </w:footnote>
  <w:footnote w:type="continuationSeparator" w:id="0">
    <w:p w:rsidR="00FD6480" w:rsidRDefault="00FD64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585213">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65243D">
      <w:rPr>
        <w:b w:val="0"/>
        <w:bCs/>
      </w:rPr>
      <w:t>Error! No text of specified style in document.</w:t>
    </w:r>
    <w:r>
      <w:fldChar w:fldCharType="end"/>
    </w:r>
  </w:p>
  <w:p w:rsidR="00542B9E" w:rsidRDefault="00585213">
    <w:pPr>
      <w:pStyle w:val="Header"/>
      <w:framePr w:wrap="auto" w:vAnchor="text" w:hAnchor="margin" w:xAlign="center" w:y="1"/>
      <w:widowControl/>
    </w:pPr>
    <w:fldSimple w:instr=" PAGE ">
      <w:r w:rsidR="0065243D">
        <w:t>153</w:t>
      </w:r>
    </w:fldSimple>
  </w:p>
  <w:p w:rsidR="00542B9E" w:rsidRDefault="00585213">
    <w:pPr>
      <w:pStyle w:val="Header"/>
      <w:framePr w:wrap="auto" w:vAnchor="text" w:hAnchor="margin" w:y="1"/>
      <w:widowControl/>
    </w:pPr>
    <w:r>
      <w:fldChar w:fldCharType="begin"/>
    </w:r>
    <w:r w:rsidR="00542B9E">
      <w:instrText xml:space="preserve"> STYLEREF ZGSM </w:instrText>
    </w:r>
    <w:r>
      <w:fldChar w:fldCharType="separate"/>
    </w:r>
    <w:r w:rsidR="0065243D">
      <w:rPr>
        <w:b w:val="0"/>
        <w:bCs/>
      </w:rPr>
      <w:t>Error! No text of specified style in document.</w:t>
    </w:r>
    <w:r>
      <w:fldChar w:fldCharType="end"/>
    </w:r>
  </w:p>
  <w:p w:rsidR="00542B9E" w:rsidRDefault="00542B9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A23C5624">
      <w:start w:val="1"/>
      <w:numFmt w:val="bullet"/>
      <w:lvlText w:val="−"/>
      <w:lvlJc w:val="left"/>
      <w:pPr>
        <w:tabs>
          <w:tab w:val="num" w:pos="576"/>
        </w:tabs>
        <w:ind w:left="576" w:hanging="288"/>
      </w:pPr>
      <w:rPr>
        <w:rFonts w:ascii="Arial" w:hAnsi="Arial" w:hint="default"/>
      </w:rPr>
    </w:lvl>
    <w:lvl w:ilvl="1" w:tplc="F83CA302">
      <w:start w:val="1"/>
      <w:numFmt w:val="bullet"/>
      <w:lvlText w:val="o"/>
      <w:lvlJc w:val="left"/>
      <w:pPr>
        <w:tabs>
          <w:tab w:val="num" w:pos="1440"/>
        </w:tabs>
        <w:ind w:left="1440" w:hanging="360"/>
      </w:pPr>
      <w:rPr>
        <w:rFonts w:ascii="Courier New" w:hAnsi="Courier New" w:cs="Courier New" w:hint="default"/>
      </w:rPr>
    </w:lvl>
    <w:lvl w:ilvl="2" w:tplc="027808F2" w:tentative="1">
      <w:start w:val="1"/>
      <w:numFmt w:val="bullet"/>
      <w:lvlText w:val=""/>
      <w:lvlJc w:val="left"/>
      <w:pPr>
        <w:tabs>
          <w:tab w:val="num" w:pos="2160"/>
        </w:tabs>
        <w:ind w:left="2160" w:hanging="360"/>
      </w:pPr>
      <w:rPr>
        <w:rFonts w:ascii="Wingdings" w:hAnsi="Wingdings" w:hint="default"/>
      </w:rPr>
    </w:lvl>
    <w:lvl w:ilvl="3" w:tplc="80BAEF76" w:tentative="1">
      <w:start w:val="1"/>
      <w:numFmt w:val="bullet"/>
      <w:lvlText w:val=""/>
      <w:lvlJc w:val="left"/>
      <w:pPr>
        <w:tabs>
          <w:tab w:val="num" w:pos="2880"/>
        </w:tabs>
        <w:ind w:left="2880" w:hanging="360"/>
      </w:pPr>
      <w:rPr>
        <w:rFonts w:ascii="Symbol" w:hAnsi="Symbol" w:hint="default"/>
      </w:rPr>
    </w:lvl>
    <w:lvl w:ilvl="4" w:tplc="17E2B052" w:tentative="1">
      <w:start w:val="1"/>
      <w:numFmt w:val="bullet"/>
      <w:lvlText w:val="o"/>
      <w:lvlJc w:val="left"/>
      <w:pPr>
        <w:tabs>
          <w:tab w:val="num" w:pos="3600"/>
        </w:tabs>
        <w:ind w:left="3600" w:hanging="360"/>
      </w:pPr>
      <w:rPr>
        <w:rFonts w:ascii="Courier New" w:hAnsi="Courier New" w:cs="Courier New" w:hint="default"/>
      </w:rPr>
    </w:lvl>
    <w:lvl w:ilvl="5" w:tplc="EAEAC98E" w:tentative="1">
      <w:start w:val="1"/>
      <w:numFmt w:val="bullet"/>
      <w:lvlText w:val=""/>
      <w:lvlJc w:val="left"/>
      <w:pPr>
        <w:tabs>
          <w:tab w:val="num" w:pos="4320"/>
        </w:tabs>
        <w:ind w:left="4320" w:hanging="360"/>
      </w:pPr>
      <w:rPr>
        <w:rFonts w:ascii="Wingdings" w:hAnsi="Wingdings" w:hint="default"/>
      </w:rPr>
    </w:lvl>
    <w:lvl w:ilvl="6" w:tplc="D714B9E6" w:tentative="1">
      <w:start w:val="1"/>
      <w:numFmt w:val="bullet"/>
      <w:lvlText w:val=""/>
      <w:lvlJc w:val="left"/>
      <w:pPr>
        <w:tabs>
          <w:tab w:val="num" w:pos="5040"/>
        </w:tabs>
        <w:ind w:left="5040" w:hanging="360"/>
      </w:pPr>
      <w:rPr>
        <w:rFonts w:ascii="Symbol" w:hAnsi="Symbol" w:hint="default"/>
      </w:rPr>
    </w:lvl>
    <w:lvl w:ilvl="7" w:tplc="456C9E54" w:tentative="1">
      <w:start w:val="1"/>
      <w:numFmt w:val="bullet"/>
      <w:lvlText w:val="o"/>
      <w:lvlJc w:val="left"/>
      <w:pPr>
        <w:tabs>
          <w:tab w:val="num" w:pos="5760"/>
        </w:tabs>
        <w:ind w:left="5760" w:hanging="360"/>
      </w:pPr>
      <w:rPr>
        <w:rFonts w:ascii="Courier New" w:hAnsi="Courier New" w:cs="Courier New" w:hint="default"/>
      </w:rPr>
    </w:lvl>
    <w:lvl w:ilvl="8" w:tplc="66D0A4E0"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978077F2">
      <w:start w:val="1"/>
      <w:numFmt w:val="bullet"/>
      <w:lvlText w:val="•"/>
      <w:lvlJc w:val="left"/>
      <w:pPr>
        <w:tabs>
          <w:tab w:val="num" w:pos="720"/>
        </w:tabs>
        <w:ind w:left="720" w:hanging="360"/>
      </w:pPr>
      <w:rPr>
        <w:rFonts w:ascii="Times New Roman" w:hAnsi="Times New Roman" w:hint="default"/>
      </w:rPr>
    </w:lvl>
    <w:lvl w:ilvl="1" w:tplc="F136449E">
      <w:start w:val="1"/>
      <w:numFmt w:val="bullet"/>
      <w:lvlText w:val="•"/>
      <w:lvlJc w:val="left"/>
      <w:pPr>
        <w:tabs>
          <w:tab w:val="num" w:pos="1440"/>
        </w:tabs>
        <w:ind w:left="1440" w:hanging="360"/>
      </w:pPr>
      <w:rPr>
        <w:rFonts w:ascii="Times New Roman" w:hAnsi="Times New Roman" w:hint="default"/>
      </w:rPr>
    </w:lvl>
    <w:lvl w:ilvl="2" w:tplc="E8F0F4FC">
      <w:start w:val="1"/>
      <w:numFmt w:val="bullet"/>
      <w:lvlText w:val="•"/>
      <w:lvlJc w:val="left"/>
      <w:pPr>
        <w:tabs>
          <w:tab w:val="num" w:pos="2160"/>
        </w:tabs>
        <w:ind w:left="2160" w:hanging="360"/>
      </w:pPr>
      <w:rPr>
        <w:rFonts w:ascii="Times New Roman" w:hAnsi="Times New Roman" w:hint="default"/>
      </w:rPr>
    </w:lvl>
    <w:lvl w:ilvl="3" w:tplc="FADC4C8C">
      <w:start w:val="163"/>
      <w:numFmt w:val="bullet"/>
      <w:lvlText w:val="–"/>
      <w:lvlJc w:val="left"/>
      <w:pPr>
        <w:tabs>
          <w:tab w:val="num" w:pos="2880"/>
        </w:tabs>
        <w:ind w:left="2880" w:hanging="360"/>
      </w:pPr>
      <w:rPr>
        <w:rFonts w:ascii="Times New Roman" w:hAnsi="Times New Roman" w:hint="default"/>
      </w:rPr>
    </w:lvl>
    <w:lvl w:ilvl="4" w:tplc="1CDEB570" w:tentative="1">
      <w:start w:val="1"/>
      <w:numFmt w:val="bullet"/>
      <w:lvlText w:val="•"/>
      <w:lvlJc w:val="left"/>
      <w:pPr>
        <w:tabs>
          <w:tab w:val="num" w:pos="3600"/>
        </w:tabs>
        <w:ind w:left="3600" w:hanging="360"/>
      </w:pPr>
      <w:rPr>
        <w:rFonts w:ascii="Times New Roman" w:hAnsi="Times New Roman" w:hint="default"/>
      </w:rPr>
    </w:lvl>
    <w:lvl w:ilvl="5" w:tplc="FD544DAE" w:tentative="1">
      <w:start w:val="1"/>
      <w:numFmt w:val="bullet"/>
      <w:lvlText w:val="•"/>
      <w:lvlJc w:val="left"/>
      <w:pPr>
        <w:tabs>
          <w:tab w:val="num" w:pos="4320"/>
        </w:tabs>
        <w:ind w:left="4320" w:hanging="360"/>
      </w:pPr>
      <w:rPr>
        <w:rFonts w:ascii="Times New Roman" w:hAnsi="Times New Roman" w:hint="default"/>
      </w:rPr>
    </w:lvl>
    <w:lvl w:ilvl="6" w:tplc="A446951C" w:tentative="1">
      <w:start w:val="1"/>
      <w:numFmt w:val="bullet"/>
      <w:lvlText w:val="•"/>
      <w:lvlJc w:val="left"/>
      <w:pPr>
        <w:tabs>
          <w:tab w:val="num" w:pos="5040"/>
        </w:tabs>
        <w:ind w:left="5040" w:hanging="360"/>
      </w:pPr>
      <w:rPr>
        <w:rFonts w:ascii="Times New Roman" w:hAnsi="Times New Roman" w:hint="default"/>
      </w:rPr>
    </w:lvl>
    <w:lvl w:ilvl="7" w:tplc="DE9A714C" w:tentative="1">
      <w:start w:val="1"/>
      <w:numFmt w:val="bullet"/>
      <w:lvlText w:val="•"/>
      <w:lvlJc w:val="left"/>
      <w:pPr>
        <w:tabs>
          <w:tab w:val="num" w:pos="5760"/>
        </w:tabs>
        <w:ind w:left="5760" w:hanging="360"/>
      </w:pPr>
      <w:rPr>
        <w:rFonts w:ascii="Times New Roman" w:hAnsi="Times New Roman" w:hint="default"/>
      </w:rPr>
    </w:lvl>
    <w:lvl w:ilvl="8" w:tplc="D7602916"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1B665BEE">
      <w:start w:val="1"/>
      <w:numFmt w:val="bullet"/>
      <w:lvlText w:val=""/>
      <w:lvlJc w:val="left"/>
      <w:pPr>
        <w:tabs>
          <w:tab w:val="num" w:pos="720"/>
        </w:tabs>
        <w:ind w:left="720" w:hanging="360"/>
      </w:pPr>
      <w:rPr>
        <w:rFonts w:ascii="Symbol" w:hAnsi="Symbol" w:hint="default"/>
      </w:rPr>
    </w:lvl>
    <w:lvl w:ilvl="1" w:tplc="42B22E50" w:tentative="1">
      <w:start w:val="1"/>
      <w:numFmt w:val="bullet"/>
      <w:lvlText w:val="o"/>
      <w:lvlJc w:val="left"/>
      <w:pPr>
        <w:tabs>
          <w:tab w:val="num" w:pos="1440"/>
        </w:tabs>
        <w:ind w:left="1440" w:hanging="360"/>
      </w:pPr>
      <w:rPr>
        <w:rFonts w:ascii="Courier New" w:hAnsi="Courier New" w:cs="Courier New" w:hint="default"/>
      </w:rPr>
    </w:lvl>
    <w:lvl w:ilvl="2" w:tplc="030AD3C2" w:tentative="1">
      <w:start w:val="1"/>
      <w:numFmt w:val="bullet"/>
      <w:lvlText w:val=""/>
      <w:lvlJc w:val="left"/>
      <w:pPr>
        <w:tabs>
          <w:tab w:val="num" w:pos="2160"/>
        </w:tabs>
        <w:ind w:left="2160" w:hanging="360"/>
      </w:pPr>
      <w:rPr>
        <w:rFonts w:ascii="Wingdings" w:hAnsi="Wingdings" w:hint="default"/>
      </w:rPr>
    </w:lvl>
    <w:lvl w:ilvl="3" w:tplc="690A2470" w:tentative="1">
      <w:start w:val="1"/>
      <w:numFmt w:val="bullet"/>
      <w:lvlText w:val=""/>
      <w:lvlJc w:val="left"/>
      <w:pPr>
        <w:tabs>
          <w:tab w:val="num" w:pos="2880"/>
        </w:tabs>
        <w:ind w:left="2880" w:hanging="360"/>
      </w:pPr>
      <w:rPr>
        <w:rFonts w:ascii="Symbol" w:hAnsi="Symbol" w:hint="default"/>
      </w:rPr>
    </w:lvl>
    <w:lvl w:ilvl="4" w:tplc="2BC20538" w:tentative="1">
      <w:start w:val="1"/>
      <w:numFmt w:val="bullet"/>
      <w:lvlText w:val="o"/>
      <w:lvlJc w:val="left"/>
      <w:pPr>
        <w:tabs>
          <w:tab w:val="num" w:pos="3600"/>
        </w:tabs>
        <w:ind w:left="3600" w:hanging="360"/>
      </w:pPr>
      <w:rPr>
        <w:rFonts w:ascii="Courier New" w:hAnsi="Courier New" w:cs="Courier New" w:hint="default"/>
      </w:rPr>
    </w:lvl>
    <w:lvl w:ilvl="5" w:tplc="781A0252" w:tentative="1">
      <w:start w:val="1"/>
      <w:numFmt w:val="bullet"/>
      <w:lvlText w:val=""/>
      <w:lvlJc w:val="left"/>
      <w:pPr>
        <w:tabs>
          <w:tab w:val="num" w:pos="4320"/>
        </w:tabs>
        <w:ind w:left="4320" w:hanging="360"/>
      </w:pPr>
      <w:rPr>
        <w:rFonts w:ascii="Wingdings" w:hAnsi="Wingdings" w:hint="default"/>
      </w:rPr>
    </w:lvl>
    <w:lvl w:ilvl="6" w:tplc="84F2A210" w:tentative="1">
      <w:start w:val="1"/>
      <w:numFmt w:val="bullet"/>
      <w:lvlText w:val=""/>
      <w:lvlJc w:val="left"/>
      <w:pPr>
        <w:tabs>
          <w:tab w:val="num" w:pos="5040"/>
        </w:tabs>
        <w:ind w:left="5040" w:hanging="360"/>
      </w:pPr>
      <w:rPr>
        <w:rFonts w:ascii="Symbol" w:hAnsi="Symbol" w:hint="default"/>
      </w:rPr>
    </w:lvl>
    <w:lvl w:ilvl="7" w:tplc="E39C760A" w:tentative="1">
      <w:start w:val="1"/>
      <w:numFmt w:val="bullet"/>
      <w:lvlText w:val="o"/>
      <w:lvlJc w:val="left"/>
      <w:pPr>
        <w:tabs>
          <w:tab w:val="num" w:pos="5760"/>
        </w:tabs>
        <w:ind w:left="5760" w:hanging="360"/>
      </w:pPr>
      <w:rPr>
        <w:rFonts w:ascii="Courier New" w:hAnsi="Courier New" w:cs="Courier New" w:hint="default"/>
      </w:rPr>
    </w:lvl>
    <w:lvl w:ilvl="8" w:tplc="D26AAB0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25E2B18E">
      <w:start w:val="1"/>
      <w:numFmt w:val="bullet"/>
      <w:lvlText w:val=""/>
      <w:lvlJc w:val="left"/>
      <w:pPr>
        <w:tabs>
          <w:tab w:val="num" w:pos="720"/>
        </w:tabs>
        <w:ind w:left="720" w:hanging="360"/>
      </w:pPr>
      <w:rPr>
        <w:rFonts w:ascii="Symbol" w:hAnsi="Symbol" w:hint="default"/>
      </w:rPr>
    </w:lvl>
    <w:lvl w:ilvl="1" w:tplc="2326ED56">
      <w:start w:val="1"/>
      <w:numFmt w:val="bullet"/>
      <w:lvlText w:val="o"/>
      <w:lvlJc w:val="left"/>
      <w:pPr>
        <w:tabs>
          <w:tab w:val="num" w:pos="1440"/>
        </w:tabs>
        <w:ind w:left="1440" w:hanging="360"/>
      </w:pPr>
      <w:rPr>
        <w:rFonts w:ascii="Courier New" w:hAnsi="Courier New" w:cs="Courier New" w:hint="default"/>
      </w:rPr>
    </w:lvl>
    <w:lvl w:ilvl="2" w:tplc="9E025FA6">
      <w:start w:val="1"/>
      <w:numFmt w:val="bullet"/>
      <w:lvlText w:val=""/>
      <w:lvlJc w:val="left"/>
      <w:pPr>
        <w:tabs>
          <w:tab w:val="num" w:pos="2160"/>
        </w:tabs>
        <w:ind w:left="2160" w:hanging="360"/>
      </w:pPr>
      <w:rPr>
        <w:rFonts w:ascii="Wingdings" w:hAnsi="Wingdings" w:hint="default"/>
      </w:rPr>
    </w:lvl>
    <w:lvl w:ilvl="3" w:tplc="D2D8243A" w:tentative="1">
      <w:start w:val="1"/>
      <w:numFmt w:val="bullet"/>
      <w:lvlText w:val=""/>
      <w:lvlJc w:val="left"/>
      <w:pPr>
        <w:tabs>
          <w:tab w:val="num" w:pos="2880"/>
        </w:tabs>
        <w:ind w:left="2880" w:hanging="360"/>
      </w:pPr>
      <w:rPr>
        <w:rFonts w:ascii="Symbol" w:hAnsi="Symbol" w:hint="default"/>
      </w:rPr>
    </w:lvl>
    <w:lvl w:ilvl="4" w:tplc="1A1C2296" w:tentative="1">
      <w:start w:val="1"/>
      <w:numFmt w:val="bullet"/>
      <w:lvlText w:val="o"/>
      <w:lvlJc w:val="left"/>
      <w:pPr>
        <w:tabs>
          <w:tab w:val="num" w:pos="3600"/>
        </w:tabs>
        <w:ind w:left="3600" w:hanging="360"/>
      </w:pPr>
      <w:rPr>
        <w:rFonts w:ascii="Courier New" w:hAnsi="Courier New" w:cs="Courier New" w:hint="default"/>
      </w:rPr>
    </w:lvl>
    <w:lvl w:ilvl="5" w:tplc="3DF8A774" w:tentative="1">
      <w:start w:val="1"/>
      <w:numFmt w:val="bullet"/>
      <w:lvlText w:val=""/>
      <w:lvlJc w:val="left"/>
      <w:pPr>
        <w:tabs>
          <w:tab w:val="num" w:pos="4320"/>
        </w:tabs>
        <w:ind w:left="4320" w:hanging="360"/>
      </w:pPr>
      <w:rPr>
        <w:rFonts w:ascii="Wingdings" w:hAnsi="Wingdings" w:hint="default"/>
      </w:rPr>
    </w:lvl>
    <w:lvl w:ilvl="6" w:tplc="9C60AAD6" w:tentative="1">
      <w:start w:val="1"/>
      <w:numFmt w:val="bullet"/>
      <w:lvlText w:val=""/>
      <w:lvlJc w:val="left"/>
      <w:pPr>
        <w:tabs>
          <w:tab w:val="num" w:pos="5040"/>
        </w:tabs>
        <w:ind w:left="5040" w:hanging="360"/>
      </w:pPr>
      <w:rPr>
        <w:rFonts w:ascii="Symbol" w:hAnsi="Symbol" w:hint="default"/>
      </w:rPr>
    </w:lvl>
    <w:lvl w:ilvl="7" w:tplc="81F86DCE" w:tentative="1">
      <w:start w:val="1"/>
      <w:numFmt w:val="bullet"/>
      <w:lvlText w:val="o"/>
      <w:lvlJc w:val="left"/>
      <w:pPr>
        <w:tabs>
          <w:tab w:val="num" w:pos="5760"/>
        </w:tabs>
        <w:ind w:left="5760" w:hanging="360"/>
      </w:pPr>
      <w:rPr>
        <w:rFonts w:ascii="Courier New" w:hAnsi="Courier New" w:cs="Courier New" w:hint="default"/>
      </w:rPr>
    </w:lvl>
    <w:lvl w:ilvl="8" w:tplc="D38C548A"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7AF45A50">
      <w:start w:val="1"/>
      <w:numFmt w:val="bullet"/>
      <w:lvlText w:val=""/>
      <w:lvlJc w:val="left"/>
      <w:pPr>
        <w:tabs>
          <w:tab w:val="num" w:pos="720"/>
        </w:tabs>
        <w:ind w:left="720" w:hanging="360"/>
      </w:pPr>
      <w:rPr>
        <w:rFonts w:ascii="Symbol" w:hAnsi="Symbol" w:hint="default"/>
      </w:rPr>
    </w:lvl>
    <w:lvl w:ilvl="1" w:tplc="15384EDC">
      <w:start w:val="1"/>
      <w:numFmt w:val="bullet"/>
      <w:lvlText w:val=""/>
      <w:lvlJc w:val="left"/>
      <w:pPr>
        <w:tabs>
          <w:tab w:val="num" w:pos="720"/>
        </w:tabs>
        <w:ind w:left="720" w:hanging="360"/>
      </w:pPr>
      <w:rPr>
        <w:rFonts w:ascii="Symbol" w:hAnsi="Symbol" w:hint="default"/>
      </w:rPr>
    </w:lvl>
    <w:lvl w:ilvl="2" w:tplc="E0605408">
      <w:start w:val="1"/>
      <w:numFmt w:val="bullet"/>
      <w:lvlText w:val=""/>
      <w:lvlJc w:val="left"/>
      <w:pPr>
        <w:tabs>
          <w:tab w:val="num" w:pos="1440"/>
        </w:tabs>
        <w:ind w:left="1440" w:hanging="360"/>
      </w:pPr>
      <w:rPr>
        <w:rFonts w:ascii="Wingdings" w:hAnsi="Wingdings" w:hint="default"/>
      </w:rPr>
    </w:lvl>
    <w:lvl w:ilvl="3" w:tplc="35CC55F2">
      <w:start w:val="1"/>
      <w:numFmt w:val="bullet"/>
      <w:lvlText w:val=""/>
      <w:lvlJc w:val="left"/>
      <w:pPr>
        <w:tabs>
          <w:tab w:val="num" w:pos="2880"/>
        </w:tabs>
        <w:ind w:left="2880" w:hanging="360"/>
      </w:pPr>
      <w:rPr>
        <w:rFonts w:ascii="Wingdings" w:hAnsi="Wingdings" w:hint="default"/>
      </w:rPr>
    </w:lvl>
    <w:lvl w:ilvl="4" w:tplc="977CFE7C" w:tentative="1">
      <w:start w:val="1"/>
      <w:numFmt w:val="bullet"/>
      <w:lvlText w:val="o"/>
      <w:lvlJc w:val="left"/>
      <w:pPr>
        <w:tabs>
          <w:tab w:val="num" w:pos="3600"/>
        </w:tabs>
        <w:ind w:left="3600" w:hanging="360"/>
      </w:pPr>
      <w:rPr>
        <w:rFonts w:ascii="Courier New" w:hAnsi="Courier New" w:cs="Courier New" w:hint="default"/>
      </w:rPr>
    </w:lvl>
    <w:lvl w:ilvl="5" w:tplc="6B0C38A4" w:tentative="1">
      <w:start w:val="1"/>
      <w:numFmt w:val="bullet"/>
      <w:lvlText w:val=""/>
      <w:lvlJc w:val="left"/>
      <w:pPr>
        <w:tabs>
          <w:tab w:val="num" w:pos="4320"/>
        </w:tabs>
        <w:ind w:left="4320" w:hanging="360"/>
      </w:pPr>
      <w:rPr>
        <w:rFonts w:ascii="Wingdings" w:hAnsi="Wingdings" w:hint="default"/>
      </w:rPr>
    </w:lvl>
    <w:lvl w:ilvl="6" w:tplc="77E4FF04" w:tentative="1">
      <w:start w:val="1"/>
      <w:numFmt w:val="bullet"/>
      <w:lvlText w:val=""/>
      <w:lvlJc w:val="left"/>
      <w:pPr>
        <w:tabs>
          <w:tab w:val="num" w:pos="5040"/>
        </w:tabs>
        <w:ind w:left="5040" w:hanging="360"/>
      </w:pPr>
      <w:rPr>
        <w:rFonts w:ascii="Symbol" w:hAnsi="Symbol" w:hint="default"/>
      </w:rPr>
    </w:lvl>
    <w:lvl w:ilvl="7" w:tplc="F12A9200" w:tentative="1">
      <w:start w:val="1"/>
      <w:numFmt w:val="bullet"/>
      <w:lvlText w:val="o"/>
      <w:lvlJc w:val="left"/>
      <w:pPr>
        <w:tabs>
          <w:tab w:val="num" w:pos="5760"/>
        </w:tabs>
        <w:ind w:left="5760" w:hanging="360"/>
      </w:pPr>
      <w:rPr>
        <w:rFonts w:ascii="Courier New" w:hAnsi="Courier New" w:cs="Courier New" w:hint="default"/>
      </w:rPr>
    </w:lvl>
    <w:lvl w:ilvl="8" w:tplc="B6BAA0E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F27AEE72">
      <w:start w:val="1"/>
      <w:numFmt w:val="bullet"/>
      <w:lvlText w:val=""/>
      <w:lvlJc w:val="left"/>
      <w:pPr>
        <w:tabs>
          <w:tab w:val="num" w:pos="720"/>
        </w:tabs>
        <w:ind w:left="720" w:hanging="360"/>
      </w:pPr>
      <w:rPr>
        <w:rFonts w:ascii="Symbol" w:hAnsi="Symbol" w:hint="default"/>
      </w:rPr>
    </w:lvl>
    <w:lvl w:ilvl="1" w:tplc="12BCFC96">
      <w:start w:val="1"/>
      <w:numFmt w:val="bullet"/>
      <w:lvlText w:val="o"/>
      <w:lvlJc w:val="left"/>
      <w:pPr>
        <w:tabs>
          <w:tab w:val="num" w:pos="1440"/>
        </w:tabs>
        <w:ind w:left="1440" w:hanging="360"/>
      </w:pPr>
      <w:rPr>
        <w:rFonts w:ascii="Courier New" w:hAnsi="Courier New" w:cs="Courier New" w:hint="default"/>
      </w:rPr>
    </w:lvl>
    <w:lvl w:ilvl="2" w:tplc="C6CC3BD0">
      <w:start w:val="1"/>
      <w:numFmt w:val="bullet"/>
      <w:lvlText w:val=""/>
      <w:lvlJc w:val="left"/>
      <w:pPr>
        <w:tabs>
          <w:tab w:val="num" w:pos="2160"/>
        </w:tabs>
        <w:ind w:left="2160" w:hanging="360"/>
      </w:pPr>
      <w:rPr>
        <w:rFonts w:ascii="Wingdings" w:hAnsi="Wingdings" w:hint="default"/>
      </w:rPr>
    </w:lvl>
    <w:lvl w:ilvl="3" w:tplc="13DA09EE">
      <w:start w:val="1"/>
      <w:numFmt w:val="bullet"/>
      <w:lvlText w:val=""/>
      <w:lvlJc w:val="left"/>
      <w:pPr>
        <w:tabs>
          <w:tab w:val="num" w:pos="2880"/>
        </w:tabs>
        <w:ind w:left="2880" w:hanging="360"/>
      </w:pPr>
      <w:rPr>
        <w:rFonts w:ascii="Symbol" w:hAnsi="Symbol" w:hint="default"/>
      </w:rPr>
    </w:lvl>
    <w:lvl w:ilvl="4" w:tplc="3508F134">
      <w:start w:val="1"/>
      <w:numFmt w:val="bullet"/>
      <w:lvlText w:val="o"/>
      <w:lvlJc w:val="left"/>
      <w:pPr>
        <w:tabs>
          <w:tab w:val="num" w:pos="3600"/>
        </w:tabs>
        <w:ind w:left="3600" w:hanging="360"/>
      </w:pPr>
      <w:rPr>
        <w:rFonts w:ascii="Courier New" w:hAnsi="Courier New" w:cs="Courier New" w:hint="default"/>
      </w:rPr>
    </w:lvl>
    <w:lvl w:ilvl="5" w:tplc="20F00B94">
      <w:start w:val="1"/>
      <w:numFmt w:val="bullet"/>
      <w:lvlText w:val=""/>
      <w:lvlJc w:val="left"/>
      <w:pPr>
        <w:tabs>
          <w:tab w:val="num" w:pos="4320"/>
        </w:tabs>
        <w:ind w:left="4320" w:hanging="360"/>
      </w:pPr>
      <w:rPr>
        <w:rFonts w:ascii="Wingdings" w:hAnsi="Wingdings" w:hint="default"/>
      </w:rPr>
    </w:lvl>
    <w:lvl w:ilvl="6" w:tplc="69DEF3B8" w:tentative="1">
      <w:start w:val="1"/>
      <w:numFmt w:val="bullet"/>
      <w:lvlText w:val=""/>
      <w:lvlJc w:val="left"/>
      <w:pPr>
        <w:tabs>
          <w:tab w:val="num" w:pos="5040"/>
        </w:tabs>
        <w:ind w:left="5040" w:hanging="360"/>
      </w:pPr>
      <w:rPr>
        <w:rFonts w:ascii="Symbol" w:hAnsi="Symbol" w:hint="default"/>
      </w:rPr>
    </w:lvl>
    <w:lvl w:ilvl="7" w:tplc="9E688AE6" w:tentative="1">
      <w:start w:val="1"/>
      <w:numFmt w:val="bullet"/>
      <w:lvlText w:val="o"/>
      <w:lvlJc w:val="left"/>
      <w:pPr>
        <w:tabs>
          <w:tab w:val="num" w:pos="5760"/>
        </w:tabs>
        <w:ind w:left="5760" w:hanging="360"/>
      </w:pPr>
      <w:rPr>
        <w:rFonts w:ascii="Courier New" w:hAnsi="Courier New" w:cs="Courier New" w:hint="default"/>
      </w:rPr>
    </w:lvl>
    <w:lvl w:ilvl="8" w:tplc="3FB8DA12"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3F00"/>
    <w:rsid w:val="002D4419"/>
    <w:rsid w:val="002D5CFD"/>
    <w:rsid w:val="002D6FD8"/>
    <w:rsid w:val="002E1B5B"/>
    <w:rsid w:val="002E60D0"/>
    <w:rsid w:val="002F4EBE"/>
    <w:rsid w:val="002F5088"/>
    <w:rsid w:val="002F509A"/>
    <w:rsid w:val="002F66AE"/>
    <w:rsid w:val="00302EC5"/>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213"/>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43D"/>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9AE"/>
    <w:rsid w:val="00826EA6"/>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6480"/>
    <w:rsid w:val="00FD7E8B"/>
    <w:rsid w:val="00FE34F8"/>
    <w:rsid w:val="00FE48A8"/>
    <w:rsid w:val="00FE7197"/>
    <w:rsid w:val="00FE7B7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7170">
      <v:textbox inset="5.85pt,.7pt,5.85pt,.7pt"/>
    </o:shapedefaults>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index heading" w:uiPriority="99"/>
    <w:lsdException w:name="caption" w:uiPriority="35" w:qFormat="1"/>
    <w:lsdException w:name="annotation reference" w:uiPriority="99"/>
    <w:lsdException w:name="Title" w:qFormat="1"/>
    <w:lsdException w:name="Body Text" w:uiPriority="99"/>
    <w:lsdException w:name="Subtitle" w:qFormat="1"/>
    <w:lsdException w:name="Date" w:uiPriority="99"/>
    <w:lsdException w:name="Body Text 2" w:uiPriority="99"/>
    <w:lsdException w:name="Body Text Indent 2" w:uiPriority="99"/>
    <w:lsdException w:name="Body Text Indent 3" w:uiPriority="99"/>
    <w:lsdException w:name="Hyperlink" w:uiPriority="99"/>
    <w:lsdException w:name="FollowedHyperlink" w:uiPriority="99"/>
    <w:lsdException w:name="Strong" w:qFormat="1"/>
    <w:lsdException w:name="Emphasis" w:uiPriority="20" w:qFormat="1"/>
    <w:lsdException w:name="Document Map" w:uiPriority="99"/>
    <w:lsdException w:name="Plain Text"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243D"/>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qFormat/>
    <w:rsid w:val="006524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link w:val="Heading2Char1"/>
    <w:qFormat/>
    <w:rsid w:val="0065243D"/>
    <w:pPr>
      <w:pBdr>
        <w:top w:val="none" w:sz="0" w:space="0" w:color="auto"/>
      </w:pBdr>
      <w:spacing w:before="180"/>
      <w:outlineLvl w:val="1"/>
    </w:pPr>
    <w:rPr>
      <w:sz w:val="32"/>
      <w:lang/>
    </w:rPr>
  </w:style>
  <w:style w:type="paragraph" w:styleId="Heading3">
    <w:name w:val="heading 3"/>
    <w:aliases w:val="Underrubrik2,H3"/>
    <w:basedOn w:val="Heading2"/>
    <w:next w:val="Normal"/>
    <w:link w:val="Heading3Char"/>
    <w:qFormat/>
    <w:rsid w:val="0065243D"/>
    <w:pPr>
      <w:spacing w:before="120"/>
      <w:outlineLvl w:val="2"/>
    </w:pPr>
    <w:rPr>
      <w:sz w:val="28"/>
    </w:rPr>
  </w:style>
  <w:style w:type="paragraph" w:styleId="Heading4">
    <w:name w:val="heading 4"/>
    <w:aliases w:val="h4"/>
    <w:basedOn w:val="Heading3"/>
    <w:next w:val="Normal"/>
    <w:link w:val="Heading4Char"/>
    <w:qFormat/>
    <w:rsid w:val="0065243D"/>
    <w:pPr>
      <w:ind w:left="1418" w:hanging="1418"/>
      <w:outlineLvl w:val="3"/>
    </w:pPr>
    <w:rPr>
      <w:sz w:val="24"/>
    </w:rPr>
  </w:style>
  <w:style w:type="paragraph" w:styleId="Heading5">
    <w:name w:val="heading 5"/>
    <w:aliases w:val="h5,Heading5"/>
    <w:basedOn w:val="Heading4"/>
    <w:next w:val="Normal"/>
    <w:link w:val="Heading5Char"/>
    <w:qFormat/>
    <w:rsid w:val="0065243D"/>
    <w:pPr>
      <w:ind w:left="1701" w:hanging="1701"/>
      <w:outlineLvl w:val="4"/>
    </w:pPr>
    <w:rPr>
      <w:sz w:val="22"/>
    </w:rPr>
  </w:style>
  <w:style w:type="paragraph" w:styleId="Heading6">
    <w:name w:val="heading 6"/>
    <w:basedOn w:val="H6"/>
    <w:next w:val="Normal"/>
    <w:link w:val="Heading6Char"/>
    <w:qFormat/>
    <w:rsid w:val="0065243D"/>
    <w:pPr>
      <w:outlineLvl w:val="5"/>
    </w:pPr>
  </w:style>
  <w:style w:type="paragraph" w:styleId="Heading7">
    <w:name w:val="heading 7"/>
    <w:basedOn w:val="H6"/>
    <w:next w:val="Normal"/>
    <w:link w:val="Heading7Char"/>
    <w:qFormat/>
    <w:rsid w:val="0065243D"/>
    <w:pPr>
      <w:outlineLvl w:val="6"/>
    </w:pPr>
  </w:style>
  <w:style w:type="paragraph" w:styleId="Heading8">
    <w:name w:val="heading 8"/>
    <w:basedOn w:val="Heading1"/>
    <w:next w:val="Normal"/>
    <w:link w:val="Heading8Char"/>
    <w:qFormat/>
    <w:rsid w:val="0065243D"/>
    <w:pPr>
      <w:ind w:left="0" w:firstLine="0"/>
      <w:outlineLvl w:val="7"/>
    </w:pPr>
    <w:rPr>
      <w:lang/>
    </w:rPr>
  </w:style>
  <w:style w:type="paragraph" w:styleId="Heading9">
    <w:name w:val="heading 9"/>
    <w:basedOn w:val="Heading8"/>
    <w:next w:val="Normal"/>
    <w:link w:val="Heading9Char"/>
    <w:qFormat/>
    <w:rsid w:val="0065243D"/>
    <w:pPr>
      <w:outlineLvl w:val="8"/>
    </w:pPr>
  </w:style>
  <w:style w:type="character" w:default="1" w:styleId="DefaultParagraphFont">
    <w:name w:val="Default Paragraph Font"/>
    <w:semiHidden/>
    <w:rsid w:val="0065243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65243D"/>
  </w:style>
  <w:style w:type="paragraph" w:customStyle="1" w:styleId="H6">
    <w:name w:val="H6"/>
    <w:basedOn w:val="Heading5"/>
    <w:next w:val="Normal"/>
    <w:rsid w:val="0065243D"/>
    <w:pPr>
      <w:ind w:left="1985" w:hanging="1985"/>
      <w:outlineLvl w:val="9"/>
    </w:pPr>
    <w:rPr>
      <w:sz w:val="20"/>
    </w:rPr>
  </w:style>
  <w:style w:type="paragraph" w:styleId="TOC9">
    <w:name w:val="toc 9"/>
    <w:basedOn w:val="TOC8"/>
    <w:rsid w:val="0065243D"/>
    <w:pPr>
      <w:ind w:left="1418" w:hanging="1418"/>
    </w:pPr>
  </w:style>
  <w:style w:type="paragraph" w:styleId="TOC8">
    <w:name w:val="toc 8"/>
    <w:basedOn w:val="TOC1"/>
    <w:rsid w:val="0065243D"/>
    <w:pPr>
      <w:spacing w:before="180"/>
      <w:ind w:left="2693" w:hanging="2693"/>
    </w:pPr>
    <w:rPr>
      <w:b/>
    </w:rPr>
  </w:style>
  <w:style w:type="paragraph" w:styleId="TOC1">
    <w:name w:val="toc 1"/>
    <w:rsid w:val="006524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5243D"/>
    <w:pPr>
      <w:keepLines/>
      <w:tabs>
        <w:tab w:val="center" w:pos="4536"/>
        <w:tab w:val="right" w:pos="9072"/>
      </w:tabs>
    </w:pPr>
    <w:rPr>
      <w:noProof/>
    </w:rPr>
  </w:style>
  <w:style w:type="character" w:customStyle="1" w:styleId="ZGSM">
    <w:name w:val="ZGSM"/>
    <w:rsid w:val="0065243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5243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6524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5243D"/>
    <w:pPr>
      <w:ind w:left="1701" w:hanging="1701"/>
    </w:pPr>
  </w:style>
  <w:style w:type="paragraph" w:styleId="TOC4">
    <w:name w:val="toc 4"/>
    <w:basedOn w:val="TOC3"/>
    <w:rsid w:val="0065243D"/>
    <w:pPr>
      <w:ind w:left="1418" w:hanging="1418"/>
    </w:pPr>
  </w:style>
  <w:style w:type="paragraph" w:styleId="TOC3">
    <w:name w:val="toc 3"/>
    <w:basedOn w:val="TOC2"/>
    <w:rsid w:val="0065243D"/>
    <w:pPr>
      <w:ind w:left="1134" w:hanging="1134"/>
    </w:pPr>
  </w:style>
  <w:style w:type="paragraph" w:styleId="TOC2">
    <w:name w:val="toc 2"/>
    <w:basedOn w:val="TOC1"/>
    <w:rsid w:val="0065243D"/>
    <w:pPr>
      <w:keepNext w:val="0"/>
      <w:spacing w:before="0"/>
      <w:ind w:left="851" w:hanging="851"/>
    </w:pPr>
    <w:rPr>
      <w:sz w:val="20"/>
    </w:rPr>
  </w:style>
  <w:style w:type="paragraph" w:styleId="Index1">
    <w:name w:val="index 1"/>
    <w:basedOn w:val="Normal"/>
    <w:semiHidden/>
    <w:rsid w:val="0065243D"/>
    <w:pPr>
      <w:keepLines/>
      <w:spacing w:after="0"/>
    </w:pPr>
  </w:style>
  <w:style w:type="paragraph" w:styleId="Index2">
    <w:name w:val="index 2"/>
    <w:basedOn w:val="Index1"/>
    <w:semiHidden/>
    <w:rsid w:val="0065243D"/>
    <w:pPr>
      <w:ind w:left="284"/>
    </w:pPr>
  </w:style>
  <w:style w:type="paragraph" w:customStyle="1" w:styleId="TT">
    <w:name w:val="TT"/>
    <w:basedOn w:val="Heading1"/>
    <w:next w:val="Normal"/>
    <w:rsid w:val="0065243D"/>
    <w:pPr>
      <w:outlineLvl w:val="9"/>
    </w:pPr>
  </w:style>
  <w:style w:type="paragraph" w:styleId="Footer">
    <w:name w:val="footer"/>
    <w:basedOn w:val="Header"/>
    <w:link w:val="FooterChar"/>
    <w:rsid w:val="0065243D"/>
    <w:pPr>
      <w:jc w:val="center"/>
    </w:pPr>
    <w:rPr>
      <w:i/>
      <w:lang/>
    </w:rPr>
  </w:style>
  <w:style w:type="character" w:styleId="FootnoteReference">
    <w:name w:val="footnote reference"/>
    <w:basedOn w:val="DefaultParagraphFont"/>
    <w:semiHidden/>
    <w:rsid w:val="0065243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65243D"/>
    <w:pPr>
      <w:keepLines/>
      <w:spacing w:after="0"/>
      <w:ind w:left="454" w:hanging="454"/>
    </w:pPr>
    <w:rPr>
      <w:sz w:val="16"/>
      <w:lang/>
    </w:rPr>
  </w:style>
  <w:style w:type="paragraph" w:customStyle="1" w:styleId="NF">
    <w:name w:val="NF"/>
    <w:basedOn w:val="NO"/>
    <w:rsid w:val="0065243D"/>
    <w:pPr>
      <w:keepNext/>
      <w:spacing w:after="0"/>
    </w:pPr>
    <w:rPr>
      <w:rFonts w:ascii="Arial" w:hAnsi="Arial"/>
      <w:sz w:val="18"/>
    </w:rPr>
  </w:style>
  <w:style w:type="paragraph" w:customStyle="1" w:styleId="NO">
    <w:name w:val="NO"/>
    <w:basedOn w:val="Normal"/>
    <w:rsid w:val="0065243D"/>
    <w:pPr>
      <w:keepLines/>
      <w:ind w:left="1135" w:hanging="851"/>
    </w:pPr>
  </w:style>
  <w:style w:type="paragraph" w:customStyle="1" w:styleId="PL">
    <w:name w:val="PL"/>
    <w:link w:val="PLChar"/>
    <w:rsid w:val="0065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5243D"/>
    <w:pPr>
      <w:jc w:val="right"/>
    </w:pPr>
  </w:style>
  <w:style w:type="paragraph" w:customStyle="1" w:styleId="TAL">
    <w:name w:val="TAL"/>
    <w:basedOn w:val="Normal"/>
    <w:rsid w:val="0065243D"/>
    <w:pPr>
      <w:keepNext/>
      <w:keepLines/>
      <w:spacing w:after="0"/>
    </w:pPr>
    <w:rPr>
      <w:rFonts w:ascii="Arial" w:hAnsi="Arial"/>
      <w:sz w:val="18"/>
    </w:rPr>
  </w:style>
  <w:style w:type="paragraph" w:styleId="ListNumber2">
    <w:name w:val="List Number 2"/>
    <w:basedOn w:val="ListNumber"/>
    <w:rsid w:val="0065243D"/>
    <w:pPr>
      <w:ind w:left="851"/>
    </w:pPr>
  </w:style>
  <w:style w:type="paragraph" w:styleId="ListNumber">
    <w:name w:val="List Number"/>
    <w:basedOn w:val="List"/>
    <w:rsid w:val="0065243D"/>
  </w:style>
  <w:style w:type="paragraph" w:styleId="List">
    <w:name w:val="List"/>
    <w:basedOn w:val="Normal"/>
    <w:link w:val="ListChar"/>
    <w:rsid w:val="0065243D"/>
    <w:pPr>
      <w:ind w:left="568" w:hanging="284"/>
    </w:pPr>
    <w:rPr>
      <w:lang/>
    </w:rPr>
  </w:style>
  <w:style w:type="paragraph" w:customStyle="1" w:styleId="TAH">
    <w:name w:val="TAH"/>
    <w:basedOn w:val="TAC"/>
    <w:rsid w:val="0065243D"/>
    <w:rPr>
      <w:b/>
    </w:rPr>
  </w:style>
  <w:style w:type="paragraph" w:customStyle="1" w:styleId="TAC">
    <w:name w:val="TAC"/>
    <w:basedOn w:val="TAL"/>
    <w:rsid w:val="0065243D"/>
    <w:pPr>
      <w:jc w:val="center"/>
    </w:pPr>
  </w:style>
  <w:style w:type="paragraph" w:customStyle="1" w:styleId="LD">
    <w:name w:val="LD"/>
    <w:rsid w:val="0065243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65243D"/>
    <w:pPr>
      <w:keepLines/>
      <w:ind w:left="1702" w:hanging="1418"/>
    </w:pPr>
  </w:style>
  <w:style w:type="paragraph" w:customStyle="1" w:styleId="FP">
    <w:name w:val="FP"/>
    <w:basedOn w:val="Normal"/>
    <w:rsid w:val="0065243D"/>
    <w:pPr>
      <w:spacing w:after="0"/>
    </w:pPr>
  </w:style>
  <w:style w:type="paragraph" w:customStyle="1" w:styleId="NW">
    <w:name w:val="NW"/>
    <w:basedOn w:val="NO"/>
    <w:rsid w:val="0065243D"/>
    <w:pPr>
      <w:spacing w:after="0"/>
    </w:pPr>
  </w:style>
  <w:style w:type="paragraph" w:customStyle="1" w:styleId="EW">
    <w:name w:val="EW"/>
    <w:basedOn w:val="EX"/>
    <w:rsid w:val="0065243D"/>
    <w:pPr>
      <w:spacing w:after="0"/>
    </w:pPr>
  </w:style>
  <w:style w:type="paragraph" w:customStyle="1" w:styleId="B1">
    <w:name w:val="B1"/>
    <w:basedOn w:val="List"/>
    <w:link w:val="B1Char1"/>
    <w:rsid w:val="0065243D"/>
  </w:style>
  <w:style w:type="character" w:customStyle="1" w:styleId="B1Char1">
    <w:name w:val="B1 Char1"/>
    <w:link w:val="B1"/>
    <w:rsid w:val="00E152C3"/>
    <w:rPr>
      <w:rFonts w:eastAsia="Times New Roman"/>
      <w:lang w:val="en-GB"/>
    </w:rPr>
  </w:style>
  <w:style w:type="paragraph" w:styleId="TOC6">
    <w:name w:val="toc 6"/>
    <w:basedOn w:val="TOC5"/>
    <w:next w:val="Normal"/>
    <w:rsid w:val="0065243D"/>
    <w:pPr>
      <w:ind w:left="1985" w:hanging="1985"/>
    </w:pPr>
  </w:style>
  <w:style w:type="paragraph" w:styleId="TOC7">
    <w:name w:val="toc 7"/>
    <w:basedOn w:val="TOC6"/>
    <w:next w:val="Normal"/>
    <w:rsid w:val="0065243D"/>
    <w:pPr>
      <w:ind w:left="2268" w:hanging="2268"/>
    </w:pPr>
  </w:style>
  <w:style w:type="paragraph" w:styleId="ListBullet2">
    <w:name w:val="List Bullet 2"/>
    <w:basedOn w:val="ListBullet"/>
    <w:rsid w:val="0065243D"/>
    <w:pPr>
      <w:ind w:left="851"/>
    </w:pPr>
  </w:style>
  <w:style w:type="paragraph" w:styleId="ListBullet">
    <w:name w:val="List Bullet"/>
    <w:basedOn w:val="List"/>
    <w:rsid w:val="0065243D"/>
  </w:style>
  <w:style w:type="paragraph" w:customStyle="1" w:styleId="EditorsNote">
    <w:name w:val="Editor's Note"/>
    <w:basedOn w:val="NO"/>
    <w:rsid w:val="0065243D"/>
    <w:rPr>
      <w:color w:val="FF0000"/>
    </w:rPr>
  </w:style>
  <w:style w:type="paragraph" w:customStyle="1" w:styleId="TH">
    <w:name w:val="TH"/>
    <w:basedOn w:val="Normal"/>
    <w:link w:val="THChar"/>
    <w:rsid w:val="0065243D"/>
    <w:pPr>
      <w:keepNext/>
      <w:keepLines/>
      <w:spacing w:before="60"/>
      <w:jc w:val="center"/>
    </w:pPr>
    <w:rPr>
      <w:rFonts w:ascii="Arial" w:hAnsi="Arial"/>
      <w:b/>
      <w:lang/>
    </w:rPr>
  </w:style>
  <w:style w:type="character" w:customStyle="1" w:styleId="THChar">
    <w:name w:val="TH Char"/>
    <w:link w:val="TH"/>
    <w:rsid w:val="00FB4257"/>
    <w:rPr>
      <w:rFonts w:ascii="Arial" w:eastAsia="Times New Roman" w:hAnsi="Arial"/>
      <w:b/>
      <w:lang w:val="en-GB"/>
    </w:rPr>
  </w:style>
  <w:style w:type="paragraph" w:customStyle="1" w:styleId="ZA">
    <w:name w:val="ZA"/>
    <w:rsid w:val="006524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524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524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6524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5243D"/>
    <w:pPr>
      <w:ind w:left="851" w:hanging="851"/>
    </w:pPr>
  </w:style>
  <w:style w:type="paragraph" w:customStyle="1" w:styleId="ZH">
    <w:name w:val="ZH"/>
    <w:rsid w:val="006524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65243D"/>
    <w:pPr>
      <w:keepNext w:val="0"/>
      <w:spacing w:before="0" w:after="240"/>
    </w:pPr>
  </w:style>
  <w:style w:type="paragraph" w:customStyle="1" w:styleId="ZG">
    <w:name w:val="ZG"/>
    <w:rsid w:val="006524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5243D"/>
    <w:pPr>
      <w:ind w:left="1135"/>
    </w:pPr>
  </w:style>
  <w:style w:type="paragraph" w:styleId="List2">
    <w:name w:val="List 2"/>
    <w:basedOn w:val="List"/>
    <w:link w:val="List2Char"/>
    <w:rsid w:val="0065243D"/>
    <w:pPr>
      <w:ind w:left="851"/>
    </w:pPr>
  </w:style>
  <w:style w:type="paragraph" w:styleId="List3">
    <w:name w:val="List 3"/>
    <w:basedOn w:val="List2"/>
    <w:link w:val="List3Char"/>
    <w:rsid w:val="0065243D"/>
    <w:pPr>
      <w:ind w:left="1135"/>
    </w:pPr>
  </w:style>
  <w:style w:type="paragraph" w:styleId="List4">
    <w:name w:val="List 4"/>
    <w:basedOn w:val="List3"/>
    <w:rsid w:val="0065243D"/>
    <w:pPr>
      <w:ind w:left="1418"/>
    </w:pPr>
  </w:style>
  <w:style w:type="paragraph" w:styleId="List5">
    <w:name w:val="List 5"/>
    <w:basedOn w:val="List4"/>
    <w:rsid w:val="0065243D"/>
    <w:pPr>
      <w:ind w:left="1702"/>
    </w:pPr>
  </w:style>
  <w:style w:type="paragraph" w:styleId="ListBullet4">
    <w:name w:val="List Bullet 4"/>
    <w:basedOn w:val="ListBullet3"/>
    <w:rsid w:val="0065243D"/>
    <w:pPr>
      <w:ind w:left="1418"/>
    </w:pPr>
  </w:style>
  <w:style w:type="paragraph" w:styleId="ListBullet5">
    <w:name w:val="List Bullet 5"/>
    <w:basedOn w:val="ListBullet4"/>
    <w:rsid w:val="0065243D"/>
    <w:pPr>
      <w:ind w:left="1702"/>
    </w:pPr>
  </w:style>
  <w:style w:type="paragraph" w:customStyle="1" w:styleId="B2">
    <w:name w:val="B2"/>
    <w:basedOn w:val="List2"/>
    <w:rsid w:val="0065243D"/>
  </w:style>
  <w:style w:type="paragraph" w:customStyle="1" w:styleId="B3">
    <w:name w:val="B3"/>
    <w:basedOn w:val="List3"/>
    <w:link w:val="B3Char"/>
    <w:rsid w:val="0065243D"/>
  </w:style>
  <w:style w:type="paragraph" w:customStyle="1" w:styleId="B4">
    <w:name w:val="B4"/>
    <w:basedOn w:val="List4"/>
    <w:rsid w:val="0065243D"/>
  </w:style>
  <w:style w:type="paragraph" w:customStyle="1" w:styleId="B5">
    <w:name w:val="B5"/>
    <w:basedOn w:val="List5"/>
    <w:rsid w:val="0065243D"/>
  </w:style>
  <w:style w:type="paragraph" w:customStyle="1" w:styleId="ZTD">
    <w:name w:val="ZTD"/>
    <w:basedOn w:val="ZB"/>
    <w:rsid w:val="0065243D"/>
    <w:pPr>
      <w:framePr w:hRule="auto" w:wrap="notBeside" w:y="852"/>
    </w:pPr>
    <w:rPr>
      <w:i w:val="0"/>
      <w:sz w:val="40"/>
    </w:rPr>
  </w:style>
  <w:style w:type="paragraph" w:customStyle="1" w:styleId="ZV">
    <w:name w:val="ZV"/>
    <w:basedOn w:val="ZU"/>
    <w:rsid w:val="0065243D"/>
    <w:pPr>
      <w:framePr w:wrap="notBeside" w:y="16161"/>
    </w:pPr>
  </w:style>
  <w:style w:type="paragraph" w:styleId="IndexHeading">
    <w:name w:val="index heading"/>
    <w:basedOn w:val="Normal"/>
    <w:next w:val="Normal"/>
    <w:uiPriority w:val="99"/>
    <w:rsid w:val="00585213"/>
    <w:pPr>
      <w:pBdr>
        <w:top w:val="single" w:sz="12" w:space="0" w:color="auto"/>
      </w:pBdr>
      <w:spacing w:before="360" w:after="240"/>
    </w:pPr>
    <w:rPr>
      <w:b/>
      <w:i/>
      <w:sz w:val="26"/>
    </w:rPr>
  </w:style>
  <w:style w:type="paragraph" w:customStyle="1" w:styleId="INDENT1">
    <w:name w:val="INDENT1"/>
    <w:basedOn w:val="Normal"/>
    <w:rsid w:val="00585213"/>
    <w:pPr>
      <w:ind w:left="851"/>
    </w:pPr>
  </w:style>
  <w:style w:type="paragraph" w:customStyle="1" w:styleId="INDENT2">
    <w:name w:val="INDENT2"/>
    <w:basedOn w:val="Normal"/>
    <w:rsid w:val="00585213"/>
    <w:pPr>
      <w:ind w:left="1135" w:hanging="284"/>
    </w:pPr>
  </w:style>
  <w:style w:type="paragraph" w:customStyle="1" w:styleId="INDENT3">
    <w:name w:val="INDENT3"/>
    <w:basedOn w:val="Normal"/>
    <w:rsid w:val="00585213"/>
    <w:pPr>
      <w:ind w:left="1701" w:hanging="567"/>
    </w:pPr>
  </w:style>
  <w:style w:type="paragraph" w:customStyle="1" w:styleId="FigureTitle">
    <w:name w:val="Figure_Title"/>
    <w:basedOn w:val="Normal"/>
    <w:next w:val="Normal"/>
    <w:rsid w:val="00585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85213"/>
    <w:pPr>
      <w:keepNext/>
      <w:keepLines/>
    </w:pPr>
    <w:rPr>
      <w:b/>
    </w:rPr>
  </w:style>
  <w:style w:type="paragraph" w:customStyle="1" w:styleId="enumlev2">
    <w:name w:val="enumlev2"/>
    <w:basedOn w:val="Normal"/>
    <w:rsid w:val="00585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85213"/>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585213"/>
    <w:pPr>
      <w:spacing w:before="120" w:after="120"/>
    </w:pPr>
    <w:rPr>
      <w:b/>
    </w:rPr>
  </w:style>
  <w:style w:type="character" w:styleId="Hyperlink">
    <w:name w:val="Hyperlink"/>
    <w:uiPriority w:val="99"/>
    <w:rsid w:val="00585213"/>
    <w:rPr>
      <w:color w:val="0000FF"/>
      <w:u w:val="single"/>
    </w:rPr>
  </w:style>
  <w:style w:type="character" w:styleId="FollowedHyperlink">
    <w:name w:val="FollowedHyperlink"/>
    <w:uiPriority w:val="99"/>
    <w:rsid w:val="00585213"/>
    <w:rPr>
      <w:color w:val="800080"/>
      <w:u w:val="single"/>
    </w:rPr>
  </w:style>
  <w:style w:type="paragraph" w:styleId="DocumentMap">
    <w:name w:val="Document Map"/>
    <w:basedOn w:val="Normal"/>
    <w:link w:val="DocumentMapChar"/>
    <w:uiPriority w:val="99"/>
    <w:semiHidden/>
    <w:rsid w:val="00585213"/>
    <w:pPr>
      <w:shd w:val="clear" w:color="auto" w:fill="000080"/>
    </w:pPr>
    <w:rPr>
      <w:rFonts w:ascii="Tahoma" w:hAnsi="Tahoma"/>
      <w:lang/>
    </w:rPr>
  </w:style>
  <w:style w:type="paragraph" w:styleId="PlainText">
    <w:name w:val="Plain Text"/>
    <w:basedOn w:val="Normal"/>
    <w:link w:val="PlainTextChar"/>
    <w:uiPriority w:val="99"/>
    <w:rsid w:val="00585213"/>
    <w:rPr>
      <w:rFonts w:ascii="Courier New" w:hAnsi="Courier New"/>
      <w:lang w:val="nb-NO"/>
    </w:rPr>
  </w:style>
  <w:style w:type="paragraph" w:customStyle="1" w:styleId="TAJ">
    <w:name w:val="TAJ"/>
    <w:basedOn w:val="TH"/>
    <w:rsid w:val="00585213"/>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585213"/>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585213"/>
    <w:rPr>
      <w:i/>
      <w:color w:val="0000FF"/>
    </w:rPr>
  </w:style>
  <w:style w:type="paragraph" w:styleId="BodyText2">
    <w:name w:val="Body Text 2"/>
    <w:basedOn w:val="Normal"/>
    <w:link w:val="BodyText2Char"/>
    <w:uiPriority w:val="99"/>
    <w:rsid w:val="00585213"/>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585213"/>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585213"/>
    <w:pPr>
      <w:spacing w:after="0"/>
      <w:ind w:left="1080"/>
    </w:pPr>
    <w:rPr>
      <w:lang w:val="en-US" w:eastAsia="ja-JP"/>
    </w:rPr>
  </w:style>
  <w:style w:type="paragraph" w:customStyle="1" w:styleId="numberedlist">
    <w:name w:val="numbered list"/>
    <w:basedOn w:val="ListBullet"/>
    <w:rsid w:val="00585213"/>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585213"/>
    <w:rPr>
      <w:rFonts w:ascii="Arial" w:hAnsi="Arial"/>
      <w:lang w:val="en-GB"/>
    </w:rPr>
  </w:style>
  <w:style w:type="paragraph" w:customStyle="1" w:styleId="TabList">
    <w:name w:val="TabList"/>
    <w:basedOn w:val="Normal"/>
    <w:rsid w:val="00585213"/>
    <w:pPr>
      <w:tabs>
        <w:tab w:val="left" w:pos="1134"/>
      </w:tabs>
      <w:spacing w:after="0"/>
    </w:pPr>
    <w:rPr>
      <w:rFonts w:eastAsia="MS Mincho"/>
    </w:rPr>
  </w:style>
  <w:style w:type="paragraph" w:customStyle="1" w:styleId="tabletext">
    <w:name w:val="table text"/>
    <w:basedOn w:val="Normal"/>
    <w:next w:val="table"/>
    <w:rsid w:val="00585213"/>
    <w:pPr>
      <w:spacing w:after="0"/>
    </w:pPr>
    <w:rPr>
      <w:rFonts w:eastAsia="MS Mincho"/>
      <w:i/>
    </w:rPr>
  </w:style>
  <w:style w:type="paragraph" w:customStyle="1" w:styleId="table">
    <w:name w:val="table"/>
    <w:basedOn w:val="Normal"/>
    <w:next w:val="Normal"/>
    <w:rsid w:val="00585213"/>
    <w:pPr>
      <w:spacing w:after="0"/>
      <w:jc w:val="center"/>
    </w:pPr>
    <w:rPr>
      <w:rFonts w:eastAsia="MS Mincho"/>
      <w:lang w:val="en-US"/>
    </w:rPr>
  </w:style>
  <w:style w:type="paragraph" w:customStyle="1" w:styleId="HE">
    <w:name w:val="HE"/>
    <w:basedOn w:val="Normal"/>
    <w:rsid w:val="00585213"/>
    <w:pPr>
      <w:spacing w:after="0"/>
    </w:pPr>
    <w:rPr>
      <w:rFonts w:eastAsia="MS Mincho"/>
      <w:b/>
    </w:rPr>
  </w:style>
  <w:style w:type="paragraph" w:customStyle="1" w:styleId="text">
    <w:name w:val="text"/>
    <w:basedOn w:val="Normal"/>
    <w:rsid w:val="00585213"/>
    <w:pPr>
      <w:widowControl w:val="0"/>
      <w:spacing w:after="240"/>
      <w:jc w:val="both"/>
    </w:pPr>
    <w:rPr>
      <w:sz w:val="24"/>
      <w:lang w:val="en-AU"/>
    </w:rPr>
  </w:style>
  <w:style w:type="paragraph" w:customStyle="1" w:styleId="Reference">
    <w:name w:val="Reference"/>
    <w:basedOn w:val="EX"/>
    <w:rsid w:val="00585213"/>
    <w:pPr>
      <w:numPr>
        <w:numId w:val="6"/>
      </w:numPr>
    </w:pPr>
  </w:style>
  <w:style w:type="paragraph" w:customStyle="1" w:styleId="berschrift1H1">
    <w:name w:val="Überschrift 1.H1"/>
    <w:basedOn w:val="Normal"/>
    <w:next w:val="Normal"/>
    <w:rsid w:val="00585213"/>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585213"/>
    <w:pPr>
      <w:widowControl/>
      <w:numPr>
        <w:numId w:val="2"/>
      </w:numPr>
      <w:spacing w:after="120"/>
    </w:pPr>
    <w:rPr>
      <w:rFonts w:eastAsia="MS Mincho"/>
      <w:lang w:val="en-US"/>
    </w:rPr>
  </w:style>
  <w:style w:type="paragraph" w:customStyle="1" w:styleId="textintend2">
    <w:name w:val="text intend 2"/>
    <w:basedOn w:val="text"/>
    <w:rsid w:val="00585213"/>
    <w:pPr>
      <w:widowControl/>
      <w:numPr>
        <w:numId w:val="3"/>
      </w:numPr>
      <w:spacing w:after="120"/>
    </w:pPr>
    <w:rPr>
      <w:rFonts w:eastAsia="MS Mincho"/>
      <w:lang w:val="en-US"/>
    </w:rPr>
  </w:style>
  <w:style w:type="paragraph" w:customStyle="1" w:styleId="textintend3">
    <w:name w:val="text intend 3"/>
    <w:basedOn w:val="text"/>
    <w:rsid w:val="00585213"/>
    <w:pPr>
      <w:widowControl/>
      <w:numPr>
        <w:numId w:val="4"/>
      </w:numPr>
      <w:spacing w:after="120"/>
    </w:pPr>
    <w:rPr>
      <w:rFonts w:eastAsia="MS Mincho"/>
      <w:lang w:val="en-US"/>
    </w:rPr>
  </w:style>
  <w:style w:type="paragraph" w:customStyle="1" w:styleId="normalpuce">
    <w:name w:val="normal puce"/>
    <w:basedOn w:val="Normal"/>
    <w:rsid w:val="00585213"/>
    <w:pPr>
      <w:widowControl w:val="0"/>
      <w:numPr>
        <w:numId w:val="7"/>
      </w:numPr>
      <w:spacing w:before="60" w:after="60"/>
      <w:jc w:val="both"/>
    </w:pPr>
    <w:rPr>
      <w:rFonts w:eastAsia="MS Mincho"/>
    </w:rPr>
  </w:style>
  <w:style w:type="character" w:styleId="CommentReference">
    <w:name w:val="annotation reference"/>
    <w:uiPriority w:val="99"/>
    <w:semiHidden/>
    <w:rsid w:val="00585213"/>
    <w:rPr>
      <w:sz w:val="16"/>
    </w:rPr>
  </w:style>
  <w:style w:type="paragraph" w:styleId="CommentText">
    <w:name w:val="annotation text"/>
    <w:basedOn w:val="Normal"/>
    <w:link w:val="CommentTextChar"/>
    <w:uiPriority w:val="99"/>
    <w:rsid w:val="00585213"/>
    <w:rPr>
      <w:rFonts w:eastAsia="MS Mincho"/>
      <w:lang w:eastAsia="en-GB"/>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585213"/>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585213"/>
    <w:pPr>
      <w:spacing w:after="0"/>
      <w:jc w:val="both"/>
    </w:pPr>
    <w:rPr>
      <w:lang/>
    </w:rPr>
  </w:style>
  <w:style w:type="paragraph" w:customStyle="1" w:styleId="Meetingcaption">
    <w:name w:val="Meeting caption"/>
    <w:basedOn w:val="Normal"/>
    <w:rsid w:val="0058521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585213"/>
    <w:pPr>
      <w:spacing w:after="240"/>
      <w:jc w:val="both"/>
    </w:pPr>
    <w:rPr>
      <w:rFonts w:ascii="Helvetica" w:hAnsi="Helvetica"/>
    </w:rPr>
  </w:style>
  <w:style w:type="paragraph" w:customStyle="1" w:styleId="CRCoverPage">
    <w:name w:val="CR Cover Page"/>
    <w:rsid w:val="00585213"/>
    <w:pPr>
      <w:spacing w:after="120"/>
    </w:pPr>
    <w:rPr>
      <w:rFonts w:ascii="Arial" w:hAnsi="Arial"/>
      <w:lang w:val="en-GB"/>
    </w:rPr>
  </w:style>
  <w:style w:type="paragraph" w:customStyle="1" w:styleId="Cell">
    <w:name w:val="Cell"/>
    <w:basedOn w:val="Normal"/>
    <w:rsid w:val="00585213"/>
    <w:pPr>
      <w:spacing w:after="0" w:line="240" w:lineRule="exact"/>
      <w:jc w:val="center"/>
    </w:pPr>
    <w:rPr>
      <w:sz w:val="16"/>
      <w:lang w:val="en-US" w:eastAsia="ja-JP"/>
    </w:rPr>
  </w:style>
  <w:style w:type="paragraph" w:styleId="BalloonText">
    <w:name w:val="Balloon Text"/>
    <w:basedOn w:val="Normal"/>
    <w:link w:val="BalloonTextChar"/>
    <w:uiPriority w:val="99"/>
    <w:semiHidden/>
    <w:rsid w:val="00585213"/>
    <w:rPr>
      <w:rFonts w:ascii="Tahoma" w:hAnsi="Tahoma"/>
      <w:sz w:val="16"/>
      <w:szCs w:val="16"/>
      <w:lang/>
    </w:rPr>
  </w:style>
  <w:style w:type="paragraph" w:customStyle="1" w:styleId="h60">
    <w:name w:val="h6"/>
    <w:basedOn w:val="Normal"/>
    <w:rsid w:val="00585213"/>
    <w:pPr>
      <w:spacing w:before="100" w:beforeAutospacing="1" w:after="100" w:afterAutospacing="1"/>
    </w:pPr>
    <w:rPr>
      <w:sz w:val="24"/>
      <w:szCs w:val="24"/>
      <w:lang w:val="en-US" w:eastAsia="ja-JP"/>
    </w:rPr>
  </w:style>
  <w:style w:type="paragraph" w:customStyle="1" w:styleId="b10">
    <w:name w:val="b1"/>
    <w:basedOn w:val="Normal"/>
    <w:rsid w:val="00585213"/>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585213"/>
    <w:rPr>
      <w:rFonts w:eastAsia="Times New Roman"/>
      <w:b/>
      <w:bCs/>
      <w:lang/>
    </w:rPr>
  </w:style>
  <w:style w:type="paragraph" w:customStyle="1" w:styleId="tah0">
    <w:name w:val="tah"/>
    <w:basedOn w:val="Normal"/>
    <w:rsid w:val="00585213"/>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585213"/>
    <w:rPr>
      <w:i/>
      <w:color w:val="0000FF"/>
      <w:lang w:val="en-GB" w:eastAsia="ja-JP" w:bidi="ar-SA"/>
    </w:rPr>
  </w:style>
  <w:style w:type="paragraph" w:customStyle="1" w:styleId="CharCharCharChar">
    <w:name w:val="Char Char Char Char"/>
    <w:rsid w:val="00585213"/>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58521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585213"/>
    <w:rPr>
      <w:i/>
      <w:iCs/>
    </w:rPr>
  </w:style>
  <w:style w:type="character" w:customStyle="1" w:styleId="h4CharChar">
    <w:name w:val="h4 Char Char"/>
    <w:rsid w:val="00585213"/>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bidi="ar-SA"/>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rPr>
  </w:style>
  <w:style w:type="character" w:customStyle="1" w:styleId="Heading4Char">
    <w:name w:val="Heading 4 Char"/>
    <w:aliases w:val="h4 Char"/>
    <w:link w:val="Heading4"/>
    <w:rsid w:val="00B17354"/>
    <w:rPr>
      <w:rFonts w:ascii="Arial" w:eastAsia="Times New Roman" w:hAnsi="Arial"/>
      <w:sz w:val="24"/>
      <w:lang w:val="en-GB"/>
    </w:rPr>
  </w:style>
  <w:style w:type="character" w:customStyle="1" w:styleId="Heading5Char">
    <w:name w:val="Heading 5 Char"/>
    <w:aliases w:val="h5 Char,Heading5 Char"/>
    <w:link w:val="Heading5"/>
    <w:rsid w:val="00B17354"/>
    <w:rPr>
      <w:rFonts w:ascii="Arial" w:eastAsia="Times New Roman" w:hAnsi="Arial"/>
      <w:sz w:val="22"/>
      <w:lang w:val="en-GB"/>
    </w:rPr>
  </w:style>
  <w:style w:type="character" w:customStyle="1" w:styleId="Heading6Char">
    <w:name w:val="Heading 6 Char"/>
    <w:link w:val="Heading6"/>
    <w:rsid w:val="00B17354"/>
    <w:rPr>
      <w:rFonts w:ascii="Arial" w:eastAsia="Times New Roman" w:hAnsi="Arial"/>
      <w:lang w:val="en-GB"/>
    </w:rPr>
  </w:style>
  <w:style w:type="character" w:customStyle="1" w:styleId="Heading7Char">
    <w:name w:val="Heading 7 Char"/>
    <w:link w:val="Heading7"/>
    <w:rsid w:val="00B17354"/>
    <w:rPr>
      <w:rFonts w:ascii="Arial" w:eastAsia="Times New Roman" w:hAnsi="Arial"/>
      <w:lang w:val="en-GB"/>
    </w:rPr>
  </w:style>
  <w:style w:type="character" w:customStyle="1" w:styleId="Heading8Char">
    <w:name w:val="Heading 8 Char"/>
    <w:link w:val="Heading8"/>
    <w:rsid w:val="00B17354"/>
    <w:rPr>
      <w:rFonts w:ascii="Arial" w:eastAsia="Times New Roman" w:hAnsi="Arial"/>
      <w:sz w:val="36"/>
      <w:lang w:val="en-GB"/>
    </w:rPr>
  </w:style>
  <w:style w:type="character" w:customStyle="1" w:styleId="Heading9Char">
    <w:name w:val="Heading 9 Char"/>
    <w:link w:val="Heading9"/>
    <w:rsid w:val="00B17354"/>
    <w:rPr>
      <w:rFonts w:ascii="Arial" w:eastAsia="Times New Roman" w:hAnsi="Arial"/>
      <w:sz w:val="36"/>
      <w:lang w:val="en-GB"/>
    </w:rPr>
  </w:style>
  <w:style w:type="character" w:customStyle="1" w:styleId="ListChar">
    <w:name w:val="List Char"/>
    <w:link w:val="List"/>
    <w:rsid w:val="00B17354"/>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rPr>
  </w:style>
  <w:style w:type="character" w:customStyle="1" w:styleId="PLChar">
    <w:name w:val="PL Char"/>
    <w:link w:val="PL"/>
    <w:locked/>
    <w:rsid w:val="00B17354"/>
    <w:rPr>
      <w:rFonts w:ascii="Courier New" w:eastAsia="Times New Roman" w:hAnsi="Courier New"/>
      <w:noProof/>
      <w:sz w:val="16"/>
      <w:lang w:bidi="ar-SA"/>
    </w:rPr>
  </w:style>
  <w:style w:type="character" w:customStyle="1" w:styleId="List2Char">
    <w:name w:val="List 2 Char"/>
    <w:link w:val="List2"/>
    <w:rsid w:val="00B17354"/>
    <w:rPr>
      <w:rFonts w:eastAsia="Times New Roman"/>
      <w:lang w:val="en-GB"/>
    </w:rPr>
  </w:style>
  <w:style w:type="character" w:customStyle="1" w:styleId="List3Char">
    <w:name w:val="List 3 Char"/>
    <w:link w:val="List3"/>
    <w:rsid w:val="00B17354"/>
    <w:rPr>
      <w:rFonts w:eastAsia="Times New Roman"/>
      <w:lang w:val="en-GB"/>
    </w:rPr>
  </w:style>
  <w:style w:type="character" w:customStyle="1" w:styleId="B3Char">
    <w:name w:val="B3 Char"/>
    <w:link w:val="B3"/>
    <w:rsid w:val="00B17354"/>
    <w:rPr>
      <w:rFonts w:eastAsia="Times New Roman"/>
      <w:lang w:val="en-GB"/>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32.wmf"/><Relationship Id="rId3182" Type="http://schemas.openxmlformats.org/officeDocument/2006/relationships/image" Target="media/image1585.wmf"/><Relationship Id="rId3042" Type="http://schemas.openxmlformats.org/officeDocument/2006/relationships/image" Target="media/image1456.wmf"/><Relationship Id="rId170" Type="http://schemas.openxmlformats.org/officeDocument/2006/relationships/oleObject" Target="embeddings/oleObject99.bin"/><Relationship Id="rId987" Type="http://schemas.openxmlformats.org/officeDocument/2006/relationships/image" Target="media/image475.wmf"/><Relationship Id="rId2668" Type="http://schemas.openxmlformats.org/officeDocument/2006/relationships/image" Target="media/image1122.wmf"/><Relationship Id="rId2875" Type="http://schemas.openxmlformats.org/officeDocument/2006/relationships/image" Target="media/image1312.wmf"/><Relationship Id="rId847" Type="http://schemas.openxmlformats.org/officeDocument/2006/relationships/image" Target="media/image386.wmf"/><Relationship Id="rId1477" Type="http://schemas.openxmlformats.org/officeDocument/2006/relationships/oleObject" Target="embeddings/oleObject831.bin"/><Relationship Id="rId1684" Type="http://schemas.openxmlformats.org/officeDocument/2006/relationships/oleObject" Target="embeddings/oleObject980.bin"/><Relationship Id="rId1891" Type="http://schemas.openxmlformats.org/officeDocument/2006/relationships/image" Target="media/image758.wmf"/><Relationship Id="rId2528" Type="http://schemas.openxmlformats.org/officeDocument/2006/relationships/oleObject" Target="embeddings/oleObject1497.bin"/><Relationship Id="rId2735" Type="http://schemas.openxmlformats.org/officeDocument/2006/relationships/image" Target="media/image1172.wmf"/><Relationship Id="rId2942" Type="http://schemas.openxmlformats.org/officeDocument/2006/relationships/oleObject" Target="embeddings/oleObject1557.bin"/><Relationship Id="rId707" Type="http://schemas.openxmlformats.org/officeDocument/2006/relationships/image" Target="media/image246.wmf"/><Relationship Id="rId914" Type="http://schemas.openxmlformats.org/officeDocument/2006/relationships/image" Target="media/image446.wmf"/><Relationship Id="rId1337" Type="http://schemas.openxmlformats.org/officeDocument/2006/relationships/oleObject" Target="embeddings/oleObject746.bin"/><Relationship Id="rId1544" Type="http://schemas.openxmlformats.org/officeDocument/2006/relationships/image" Target="media/image661.wmf"/><Relationship Id="rId1751" Type="http://schemas.openxmlformats.org/officeDocument/2006/relationships/oleObject" Target="embeddings/oleObject1031.bin"/><Relationship Id="rId2802" Type="http://schemas.openxmlformats.org/officeDocument/2006/relationships/image" Target="media/image1239.wmf"/><Relationship Id="rId43" Type="http://schemas.openxmlformats.org/officeDocument/2006/relationships/image" Target="media/image17.wmf"/><Relationship Id="rId1404" Type="http://schemas.openxmlformats.org/officeDocument/2006/relationships/image" Target="media/image611.wmf"/><Relationship Id="rId1611" Type="http://schemas.openxmlformats.org/officeDocument/2006/relationships/image" Target="media/image690.wmf"/><Relationship Id="rId3369" Type="http://schemas.openxmlformats.org/officeDocument/2006/relationships/image" Target="media/image1730.wmf"/><Relationship Id="rId497" Type="http://schemas.openxmlformats.org/officeDocument/2006/relationships/oleObject" Target="embeddings/oleObject323.bin"/><Relationship Id="rId2178" Type="http://schemas.openxmlformats.org/officeDocument/2006/relationships/image" Target="media/image882.wmf"/><Relationship Id="rId2385" Type="http://schemas.openxmlformats.org/officeDocument/2006/relationships/image" Target="media/image959.wmf"/><Relationship Id="rId3229" Type="http://schemas.openxmlformats.org/officeDocument/2006/relationships/image" Target="media/image1628.wmf"/><Relationship Id="rId357" Type="http://schemas.openxmlformats.org/officeDocument/2006/relationships/image" Target="media/image127.wmf"/><Relationship Id="rId1194" Type="http://schemas.openxmlformats.org/officeDocument/2006/relationships/oleObject" Target="embeddings/oleObject635.bin"/><Relationship Id="rId2038" Type="http://schemas.openxmlformats.org/officeDocument/2006/relationships/oleObject" Target="embeddings/oleObject1209.bin"/><Relationship Id="rId2592" Type="http://schemas.openxmlformats.org/officeDocument/2006/relationships/image" Target="media/image1047.wmf"/><Relationship Id="rId217" Type="http://schemas.openxmlformats.org/officeDocument/2006/relationships/oleObject" Target="embeddings/oleObject130.bin"/><Relationship Id="rId564" Type="http://schemas.openxmlformats.org/officeDocument/2006/relationships/image" Target="media/image189.wmf"/><Relationship Id="rId771" Type="http://schemas.openxmlformats.org/officeDocument/2006/relationships/image" Target="media/image310.wmf"/><Relationship Id="rId2245" Type="http://schemas.openxmlformats.org/officeDocument/2006/relationships/oleObject" Target="embeddings/oleObject1329.bin"/><Relationship Id="rId2452" Type="http://schemas.openxmlformats.org/officeDocument/2006/relationships/oleObject" Target="embeddings/oleObject1456.bin"/><Relationship Id="rId424" Type="http://schemas.openxmlformats.org/officeDocument/2006/relationships/image" Target="media/image145.wmf"/><Relationship Id="rId631" Type="http://schemas.openxmlformats.org/officeDocument/2006/relationships/oleObject" Target="embeddings/oleObject409.bin"/><Relationship Id="rId1054" Type="http://schemas.openxmlformats.org/officeDocument/2006/relationships/image" Target="media/image502.wmf"/><Relationship Id="rId1261" Type="http://schemas.openxmlformats.org/officeDocument/2006/relationships/image" Target="media/image574.wmf"/><Relationship Id="rId2105" Type="http://schemas.openxmlformats.org/officeDocument/2006/relationships/oleObject" Target="embeddings/oleObject1248.bin"/><Relationship Id="rId2312" Type="http://schemas.openxmlformats.org/officeDocument/2006/relationships/oleObject" Target="embeddings/oleObject1376.bin"/><Relationship Id="rId1121" Type="http://schemas.openxmlformats.org/officeDocument/2006/relationships/image" Target="media/image528.wmf"/><Relationship Id="rId3086" Type="http://schemas.openxmlformats.org/officeDocument/2006/relationships/image" Target="media/image1500.wmf"/><Relationship Id="rId3293" Type="http://schemas.openxmlformats.org/officeDocument/2006/relationships/image" Target="media/image1680.wmf"/><Relationship Id="rId1938" Type="http://schemas.openxmlformats.org/officeDocument/2006/relationships/oleObject" Target="embeddings/oleObject1152.bin"/><Relationship Id="rId3153" Type="http://schemas.openxmlformats.org/officeDocument/2006/relationships/image" Target="media/image1560.wmf"/><Relationship Id="rId3360" Type="http://schemas.openxmlformats.org/officeDocument/2006/relationships/image" Target="media/image1721.wmf"/><Relationship Id="rId281" Type="http://schemas.openxmlformats.org/officeDocument/2006/relationships/oleObject" Target="embeddings/oleObject177.bin"/><Relationship Id="rId3013" Type="http://schemas.openxmlformats.org/officeDocument/2006/relationships/image" Target="media/image1427.wmf"/><Relationship Id="rId141" Type="http://schemas.openxmlformats.org/officeDocument/2006/relationships/image" Target="media/image52.wmf"/><Relationship Id="rId3220" Type="http://schemas.openxmlformats.org/officeDocument/2006/relationships/image" Target="media/image1619.wmf"/><Relationship Id="rId7" Type="http://schemas.openxmlformats.org/officeDocument/2006/relationships/endnotes" Target="endnotes.xml"/><Relationship Id="rId2779" Type="http://schemas.openxmlformats.org/officeDocument/2006/relationships/image" Target="media/image1216.wmf"/><Relationship Id="rId2986" Type="http://schemas.openxmlformats.org/officeDocument/2006/relationships/image" Target="media/image1401.wmf"/><Relationship Id="rId958" Type="http://schemas.openxmlformats.org/officeDocument/2006/relationships/oleObject" Target="embeddings/oleObject489.bin"/><Relationship Id="rId1588" Type="http://schemas.openxmlformats.org/officeDocument/2006/relationships/oleObject" Target="embeddings/oleObject902.bin"/><Relationship Id="rId1795" Type="http://schemas.openxmlformats.org/officeDocument/2006/relationships/oleObject" Target="embeddings/oleObject1062.bin"/><Relationship Id="rId2639" Type="http://schemas.openxmlformats.org/officeDocument/2006/relationships/image" Target="media/image1093.wmf"/><Relationship Id="rId2846" Type="http://schemas.openxmlformats.org/officeDocument/2006/relationships/image" Target="media/image1283.wmf"/><Relationship Id="rId87" Type="http://schemas.openxmlformats.org/officeDocument/2006/relationships/image" Target="media/image33.wmf"/><Relationship Id="rId818" Type="http://schemas.openxmlformats.org/officeDocument/2006/relationships/image" Target="media/image357.wmf"/><Relationship Id="rId1448" Type="http://schemas.openxmlformats.org/officeDocument/2006/relationships/oleObject" Target="embeddings/oleObject815.bin"/><Relationship Id="rId1655" Type="http://schemas.openxmlformats.org/officeDocument/2006/relationships/oleObject" Target="embeddings/oleObject951.bin"/><Relationship Id="rId2706" Type="http://schemas.openxmlformats.org/officeDocument/2006/relationships/image" Target="media/image1144.wmf"/><Relationship Id="rId1308" Type="http://schemas.openxmlformats.org/officeDocument/2006/relationships/oleObject" Target="embeddings/oleObject727.bin"/><Relationship Id="rId1862" Type="http://schemas.openxmlformats.org/officeDocument/2006/relationships/image" Target="media/image744.wmf"/><Relationship Id="rId2913" Type="http://schemas.openxmlformats.org/officeDocument/2006/relationships/image" Target="media/image1350.wmf"/><Relationship Id="rId1515" Type="http://schemas.openxmlformats.org/officeDocument/2006/relationships/image" Target="media/image651.wmf"/><Relationship Id="rId1722" Type="http://schemas.openxmlformats.org/officeDocument/2006/relationships/image" Target="media/image704.wmf"/><Relationship Id="rId14" Type="http://schemas.openxmlformats.org/officeDocument/2006/relationships/image" Target="media/image4.wmf"/><Relationship Id="rId2289" Type="http://schemas.openxmlformats.org/officeDocument/2006/relationships/oleObject" Target="embeddings/oleObject1360.bin"/><Relationship Id="rId2496" Type="http://schemas.openxmlformats.org/officeDocument/2006/relationships/image" Target="media/image1018.wmf"/><Relationship Id="rId468" Type="http://schemas.openxmlformats.org/officeDocument/2006/relationships/oleObject" Target="embeddings/oleObject300.bin"/><Relationship Id="rId675" Type="http://schemas.openxmlformats.org/officeDocument/2006/relationships/oleObject" Target="embeddings/oleObject440.bin"/><Relationship Id="rId882" Type="http://schemas.openxmlformats.org/officeDocument/2006/relationships/image" Target="media/image421.wmf"/><Relationship Id="rId1098" Type="http://schemas.openxmlformats.org/officeDocument/2006/relationships/oleObject" Target="embeddings/oleObject573.bin"/><Relationship Id="rId2149" Type="http://schemas.openxmlformats.org/officeDocument/2006/relationships/oleObject" Target="embeddings/oleObject1272.bin"/><Relationship Id="rId2356" Type="http://schemas.openxmlformats.org/officeDocument/2006/relationships/oleObject" Target="embeddings/oleObject1404.bin"/><Relationship Id="rId2563" Type="http://schemas.openxmlformats.org/officeDocument/2006/relationships/oleObject" Target="embeddings/oleObject1529.bin"/><Relationship Id="rId2770" Type="http://schemas.openxmlformats.org/officeDocument/2006/relationships/image" Target="media/image1207.wmf"/><Relationship Id="rId3407" Type="http://schemas.openxmlformats.org/officeDocument/2006/relationships/image" Target="media/image1757.wmf"/><Relationship Id="rId328" Type="http://schemas.openxmlformats.org/officeDocument/2006/relationships/oleObject" Target="embeddings/oleObject208.bin"/><Relationship Id="rId535" Type="http://schemas.openxmlformats.org/officeDocument/2006/relationships/oleObject" Target="embeddings/oleObject352.bin"/><Relationship Id="rId742" Type="http://schemas.openxmlformats.org/officeDocument/2006/relationships/image" Target="media/image281.wmf"/><Relationship Id="rId1165" Type="http://schemas.openxmlformats.org/officeDocument/2006/relationships/oleObject" Target="embeddings/oleObject613.bin"/><Relationship Id="rId1372" Type="http://schemas.openxmlformats.org/officeDocument/2006/relationships/oleObject" Target="embeddings/oleObject767.bin"/><Relationship Id="rId2009" Type="http://schemas.openxmlformats.org/officeDocument/2006/relationships/image" Target="media/image809.wmf"/><Relationship Id="rId2216" Type="http://schemas.openxmlformats.org/officeDocument/2006/relationships/image" Target="media/image897.wmf"/><Relationship Id="rId2423" Type="http://schemas.openxmlformats.org/officeDocument/2006/relationships/image" Target="media/image973.wmf"/><Relationship Id="rId2630" Type="http://schemas.openxmlformats.org/officeDocument/2006/relationships/image" Target="media/image1084.wmf"/><Relationship Id="rId602" Type="http://schemas.openxmlformats.org/officeDocument/2006/relationships/image" Target="media/image205.wmf"/><Relationship Id="rId1025" Type="http://schemas.openxmlformats.org/officeDocument/2006/relationships/oleObject" Target="embeddings/oleObject529.bin"/><Relationship Id="rId1232" Type="http://schemas.openxmlformats.org/officeDocument/2006/relationships/oleObject" Target="embeddings/oleObject662.bin"/><Relationship Id="rId3197" Type="http://schemas.openxmlformats.org/officeDocument/2006/relationships/image" Target="media/image1596.wmf"/><Relationship Id="rId3057" Type="http://schemas.openxmlformats.org/officeDocument/2006/relationships/image" Target="media/image1471.wmf"/><Relationship Id="rId185" Type="http://schemas.openxmlformats.org/officeDocument/2006/relationships/oleObject" Target="embeddings/oleObject108.bin"/><Relationship Id="rId1909" Type="http://schemas.openxmlformats.org/officeDocument/2006/relationships/image" Target="media/image767.wmf"/><Relationship Id="rId3264" Type="http://schemas.openxmlformats.org/officeDocument/2006/relationships/oleObject" Target="embeddings/oleObject1601.bin"/><Relationship Id="rId392" Type="http://schemas.openxmlformats.org/officeDocument/2006/relationships/oleObject" Target="embeddings/oleObject249.bin"/><Relationship Id="rId2073" Type="http://schemas.openxmlformats.org/officeDocument/2006/relationships/image" Target="media/image838.wmf"/><Relationship Id="rId2280" Type="http://schemas.openxmlformats.org/officeDocument/2006/relationships/image" Target="media/image919.wmf"/><Relationship Id="rId3124" Type="http://schemas.openxmlformats.org/officeDocument/2006/relationships/image" Target="media/image1538.wmf"/><Relationship Id="rId3331" Type="http://schemas.openxmlformats.org/officeDocument/2006/relationships/image" Target="media/image1712.wmf"/><Relationship Id="rId252" Type="http://schemas.openxmlformats.org/officeDocument/2006/relationships/oleObject" Target="embeddings/oleObject156.bin"/><Relationship Id="rId2140" Type="http://schemas.openxmlformats.org/officeDocument/2006/relationships/oleObject" Target="embeddings/oleObject1267.bin"/><Relationship Id="rId112" Type="http://schemas.openxmlformats.org/officeDocument/2006/relationships/oleObject" Target="embeddings/oleObject62.bin"/><Relationship Id="rId1699" Type="http://schemas.openxmlformats.org/officeDocument/2006/relationships/oleObject" Target="embeddings/oleObject995.bin"/><Relationship Id="rId2000" Type="http://schemas.openxmlformats.org/officeDocument/2006/relationships/oleObject" Target="embeddings/oleObject1188.bin"/><Relationship Id="rId2957" Type="http://schemas.openxmlformats.org/officeDocument/2006/relationships/oleObject" Target="embeddings/oleObject1570.bin"/><Relationship Id="rId929" Type="http://schemas.openxmlformats.org/officeDocument/2006/relationships/oleObject" Target="embeddings/oleObject468.bin"/><Relationship Id="rId1559" Type="http://schemas.openxmlformats.org/officeDocument/2006/relationships/image" Target="media/image668.wmf"/><Relationship Id="rId1766" Type="http://schemas.openxmlformats.org/officeDocument/2006/relationships/oleObject" Target="embeddings/oleObject1042.bin"/><Relationship Id="rId1973" Type="http://schemas.openxmlformats.org/officeDocument/2006/relationships/oleObject" Target="embeddings/oleObject1172.bin"/><Relationship Id="rId2817" Type="http://schemas.openxmlformats.org/officeDocument/2006/relationships/image" Target="media/image1254.wmf"/><Relationship Id="rId58" Type="http://schemas.openxmlformats.org/officeDocument/2006/relationships/oleObject" Target="embeddings/oleObject29.bin"/><Relationship Id="rId1419" Type="http://schemas.openxmlformats.org/officeDocument/2006/relationships/oleObject" Target="embeddings/oleObject798.bin"/><Relationship Id="rId1626" Type="http://schemas.openxmlformats.org/officeDocument/2006/relationships/oleObject" Target="embeddings/oleObject924.bin"/><Relationship Id="rId1833" Type="http://schemas.openxmlformats.org/officeDocument/2006/relationships/image" Target="media/image735.wmf"/><Relationship Id="rId1900" Type="http://schemas.openxmlformats.org/officeDocument/2006/relationships/oleObject" Target="embeddings/oleObject1131.bin"/><Relationship Id="rId579" Type="http://schemas.openxmlformats.org/officeDocument/2006/relationships/oleObject" Target="embeddings/oleObject378.bin"/><Relationship Id="rId786" Type="http://schemas.openxmlformats.org/officeDocument/2006/relationships/image" Target="media/image325.wmf"/><Relationship Id="rId993" Type="http://schemas.openxmlformats.org/officeDocument/2006/relationships/image" Target="media/image477.wmf"/><Relationship Id="rId2467" Type="http://schemas.openxmlformats.org/officeDocument/2006/relationships/image" Target="media/image998.wmf"/><Relationship Id="rId2674" Type="http://schemas.openxmlformats.org/officeDocument/2006/relationships/oleObject" Target="embeddings/oleObject1542.bin"/><Relationship Id="rId439" Type="http://schemas.openxmlformats.org/officeDocument/2006/relationships/image" Target="media/image151.wmf"/><Relationship Id="rId646" Type="http://schemas.openxmlformats.org/officeDocument/2006/relationships/image" Target="media/image221.wmf"/><Relationship Id="rId1069" Type="http://schemas.openxmlformats.org/officeDocument/2006/relationships/image" Target="media/image508.wmf"/><Relationship Id="rId1276" Type="http://schemas.openxmlformats.org/officeDocument/2006/relationships/oleObject" Target="embeddings/oleObject695.bin"/><Relationship Id="rId1483" Type="http://schemas.openxmlformats.org/officeDocument/2006/relationships/oleObject" Target="embeddings/oleObject835.bin"/><Relationship Id="rId2327" Type="http://schemas.openxmlformats.org/officeDocument/2006/relationships/oleObject" Target="embeddings/oleObject1385.bin"/><Relationship Id="rId2881" Type="http://schemas.openxmlformats.org/officeDocument/2006/relationships/image" Target="media/image1318.wmf"/><Relationship Id="rId506" Type="http://schemas.openxmlformats.org/officeDocument/2006/relationships/oleObject" Target="embeddings/oleObject330.bin"/><Relationship Id="rId853" Type="http://schemas.openxmlformats.org/officeDocument/2006/relationships/image" Target="media/image392.wmf"/><Relationship Id="rId1136" Type="http://schemas.openxmlformats.org/officeDocument/2006/relationships/image" Target="media/image535.wmf"/><Relationship Id="rId1690" Type="http://schemas.openxmlformats.org/officeDocument/2006/relationships/oleObject" Target="embeddings/oleObject986.bin"/><Relationship Id="rId2534" Type="http://schemas.openxmlformats.org/officeDocument/2006/relationships/oleObject" Target="embeddings/oleObject1502.bin"/><Relationship Id="rId2741" Type="http://schemas.openxmlformats.org/officeDocument/2006/relationships/image" Target="media/image1178.wmf"/><Relationship Id="rId713" Type="http://schemas.openxmlformats.org/officeDocument/2006/relationships/image" Target="media/image252.wmf"/><Relationship Id="rId920" Type="http://schemas.openxmlformats.org/officeDocument/2006/relationships/image" Target="media/image449.wmf"/><Relationship Id="rId1343" Type="http://schemas.openxmlformats.org/officeDocument/2006/relationships/oleObject" Target="embeddings/oleObject750.bin"/><Relationship Id="rId1550" Type="http://schemas.openxmlformats.org/officeDocument/2006/relationships/image" Target="media/image664.wmf"/><Relationship Id="rId2601" Type="http://schemas.openxmlformats.org/officeDocument/2006/relationships/image" Target="media/image1055.wmf"/><Relationship Id="rId1203" Type="http://schemas.openxmlformats.org/officeDocument/2006/relationships/image" Target="media/image556.wmf"/><Relationship Id="rId1410" Type="http://schemas.openxmlformats.org/officeDocument/2006/relationships/oleObject" Target="embeddings/oleObject792.bin"/><Relationship Id="rId3168" Type="http://schemas.openxmlformats.org/officeDocument/2006/relationships/image" Target="media/image1574.wmf"/><Relationship Id="rId3375" Type="http://schemas.openxmlformats.org/officeDocument/2006/relationships/image" Target="media/image1736.wmf"/><Relationship Id="rId296" Type="http://schemas.openxmlformats.org/officeDocument/2006/relationships/oleObject" Target="embeddings/oleObject188.bin"/><Relationship Id="rId2184" Type="http://schemas.openxmlformats.org/officeDocument/2006/relationships/image" Target="media/image884.wmf"/><Relationship Id="rId2391" Type="http://schemas.openxmlformats.org/officeDocument/2006/relationships/oleObject" Target="embeddings/oleObject1424.bin"/><Relationship Id="rId3028" Type="http://schemas.openxmlformats.org/officeDocument/2006/relationships/image" Target="media/image1442.wmf"/><Relationship Id="rId3235" Type="http://schemas.openxmlformats.org/officeDocument/2006/relationships/image" Target="media/image1634.wmf"/><Relationship Id="rId156" Type="http://schemas.openxmlformats.org/officeDocument/2006/relationships/oleObject" Target="embeddings/oleObject91.bin"/><Relationship Id="rId363" Type="http://schemas.openxmlformats.org/officeDocument/2006/relationships/oleObject" Target="embeddings/oleObject228.bin"/><Relationship Id="rId570" Type="http://schemas.openxmlformats.org/officeDocument/2006/relationships/oleObject" Target="embeddings/oleObject372.bin"/><Relationship Id="rId2044" Type="http://schemas.openxmlformats.org/officeDocument/2006/relationships/oleObject" Target="embeddings/oleObject1213.bin"/><Relationship Id="rId2251" Type="http://schemas.openxmlformats.org/officeDocument/2006/relationships/oleObject" Target="embeddings/oleObject1334.bin"/><Relationship Id="rId3302" Type="http://schemas.openxmlformats.org/officeDocument/2006/relationships/image" Target="media/image1687.wmf"/><Relationship Id="rId223" Type="http://schemas.openxmlformats.org/officeDocument/2006/relationships/oleObject" Target="embeddings/oleObject134.bin"/><Relationship Id="rId430" Type="http://schemas.openxmlformats.org/officeDocument/2006/relationships/image" Target="media/image147.wmf"/><Relationship Id="rId1060" Type="http://schemas.openxmlformats.org/officeDocument/2006/relationships/oleObject" Target="embeddings/oleObject549.bin"/><Relationship Id="rId2111" Type="http://schemas.openxmlformats.org/officeDocument/2006/relationships/oleObject" Target="embeddings/oleObject1251.bin"/><Relationship Id="rId1877" Type="http://schemas.openxmlformats.org/officeDocument/2006/relationships/image" Target="media/image751.wmf"/><Relationship Id="rId2928" Type="http://schemas.openxmlformats.org/officeDocument/2006/relationships/image" Target="media/image1365.wmf"/><Relationship Id="rId1737" Type="http://schemas.openxmlformats.org/officeDocument/2006/relationships/image" Target="media/image707.wmf"/><Relationship Id="rId1944" Type="http://schemas.openxmlformats.org/officeDocument/2006/relationships/oleObject" Target="embeddings/oleObject1156.bin"/><Relationship Id="rId3092" Type="http://schemas.openxmlformats.org/officeDocument/2006/relationships/image" Target="media/image1506.wmf"/><Relationship Id="rId29" Type="http://schemas.openxmlformats.org/officeDocument/2006/relationships/oleObject" Target="embeddings/oleObject12.bin"/><Relationship Id="rId1804" Type="http://schemas.openxmlformats.org/officeDocument/2006/relationships/oleObject" Target="embeddings/oleObject1071.bin"/><Relationship Id="rId897" Type="http://schemas.openxmlformats.org/officeDocument/2006/relationships/image" Target="media/image436.wmf"/><Relationship Id="rId2578" Type="http://schemas.openxmlformats.org/officeDocument/2006/relationships/image" Target="media/image1033.wmf"/><Relationship Id="rId2785" Type="http://schemas.openxmlformats.org/officeDocument/2006/relationships/image" Target="media/image1222.wmf"/><Relationship Id="rId2992" Type="http://schemas.openxmlformats.org/officeDocument/2006/relationships/image" Target="media/image1407.wmf"/><Relationship Id="rId757" Type="http://schemas.openxmlformats.org/officeDocument/2006/relationships/image" Target="media/image296.wmf"/><Relationship Id="rId964" Type="http://schemas.openxmlformats.org/officeDocument/2006/relationships/oleObject" Target="embeddings/oleObject492.bin"/><Relationship Id="rId1387" Type="http://schemas.openxmlformats.org/officeDocument/2006/relationships/oleObject" Target="embeddings/oleObject777.bin"/><Relationship Id="rId1594" Type="http://schemas.openxmlformats.org/officeDocument/2006/relationships/image" Target="media/image682.wmf"/><Relationship Id="rId2438" Type="http://schemas.openxmlformats.org/officeDocument/2006/relationships/oleObject" Target="embeddings/oleObject1448.bin"/><Relationship Id="rId2645" Type="http://schemas.openxmlformats.org/officeDocument/2006/relationships/image" Target="media/image1099.wmf"/><Relationship Id="rId2852" Type="http://schemas.openxmlformats.org/officeDocument/2006/relationships/image" Target="media/image1289.wmf"/><Relationship Id="rId93" Type="http://schemas.openxmlformats.org/officeDocument/2006/relationships/oleObject" Target="embeddings/oleObject51.bin"/><Relationship Id="rId617" Type="http://schemas.openxmlformats.org/officeDocument/2006/relationships/oleObject" Target="embeddings/oleObject399.bin"/><Relationship Id="rId824" Type="http://schemas.openxmlformats.org/officeDocument/2006/relationships/image" Target="media/image363.wmf"/><Relationship Id="rId1247" Type="http://schemas.openxmlformats.org/officeDocument/2006/relationships/oleObject" Target="embeddings/oleObject671.bin"/><Relationship Id="rId1454" Type="http://schemas.openxmlformats.org/officeDocument/2006/relationships/oleObject" Target="embeddings/oleObject818.bin"/><Relationship Id="rId1661" Type="http://schemas.openxmlformats.org/officeDocument/2006/relationships/oleObject" Target="embeddings/oleObject957.bin"/><Relationship Id="rId2505" Type="http://schemas.openxmlformats.org/officeDocument/2006/relationships/image" Target="media/image1020.wmf"/><Relationship Id="rId2712" Type="http://schemas.openxmlformats.org/officeDocument/2006/relationships/image" Target="media/image1150.wmf"/><Relationship Id="rId1107" Type="http://schemas.openxmlformats.org/officeDocument/2006/relationships/image" Target="media/image522.wmf"/><Relationship Id="rId1314" Type="http://schemas.openxmlformats.org/officeDocument/2006/relationships/image" Target="media/image577.wmf"/><Relationship Id="rId1521" Type="http://schemas.openxmlformats.org/officeDocument/2006/relationships/oleObject" Target="embeddings/oleObject862.bin"/><Relationship Id="rId3279" Type="http://schemas.openxmlformats.org/officeDocument/2006/relationships/image" Target="media/image1670.wmf"/><Relationship Id="rId20" Type="http://schemas.openxmlformats.org/officeDocument/2006/relationships/oleObject" Target="embeddings/oleObject7.bin"/><Relationship Id="rId2088" Type="http://schemas.openxmlformats.org/officeDocument/2006/relationships/image" Target="media/image845.wmf"/><Relationship Id="rId2295" Type="http://schemas.openxmlformats.org/officeDocument/2006/relationships/oleObject" Target="embeddings/oleObject1363.bin"/><Relationship Id="rId3041" Type="http://schemas.openxmlformats.org/officeDocument/2006/relationships/image" Target="media/image1455.wmf"/><Relationship Id="rId3139" Type="http://schemas.openxmlformats.org/officeDocument/2006/relationships/image" Target="media/image1548.wmf"/><Relationship Id="rId3346" Type="http://schemas.openxmlformats.org/officeDocument/2006/relationships/oleObject" Target="embeddings/oleObject1626.bin"/><Relationship Id="rId267" Type="http://schemas.openxmlformats.org/officeDocument/2006/relationships/image" Target="media/image95.wmf"/><Relationship Id="rId474" Type="http://schemas.openxmlformats.org/officeDocument/2006/relationships/oleObject" Target="embeddings/oleObject304.bin"/><Relationship Id="rId2155" Type="http://schemas.openxmlformats.org/officeDocument/2006/relationships/oleObject" Target="embeddings/oleObject1276.bin"/><Relationship Id="rId127" Type="http://schemas.openxmlformats.org/officeDocument/2006/relationships/image" Target="media/image48.wmf"/><Relationship Id="rId681" Type="http://schemas.openxmlformats.org/officeDocument/2006/relationships/oleObject" Target="embeddings/oleObject446.bin"/><Relationship Id="rId779" Type="http://schemas.openxmlformats.org/officeDocument/2006/relationships/image" Target="media/image318.wmf"/><Relationship Id="rId986" Type="http://schemas.openxmlformats.org/officeDocument/2006/relationships/oleObject" Target="embeddings/oleObject505.bin"/><Relationship Id="rId2362" Type="http://schemas.openxmlformats.org/officeDocument/2006/relationships/image" Target="media/image948.wmf"/><Relationship Id="rId2667" Type="http://schemas.openxmlformats.org/officeDocument/2006/relationships/image" Target="media/image1121.wmf"/><Relationship Id="rId3206" Type="http://schemas.openxmlformats.org/officeDocument/2006/relationships/image" Target="media/image1605.wmf"/><Relationship Id="rId3413" Type="http://schemas.openxmlformats.org/officeDocument/2006/relationships/image" Target="media/image1763.wmf"/><Relationship Id="rId334" Type="http://schemas.openxmlformats.org/officeDocument/2006/relationships/image" Target="media/image116.wmf"/><Relationship Id="rId541" Type="http://schemas.openxmlformats.org/officeDocument/2006/relationships/oleObject" Target="embeddings/oleObject355.bin"/><Relationship Id="rId639" Type="http://schemas.openxmlformats.org/officeDocument/2006/relationships/image" Target="media/image218.wmf"/><Relationship Id="rId1171" Type="http://schemas.openxmlformats.org/officeDocument/2006/relationships/image" Target="media/image547.wmf"/><Relationship Id="rId1269" Type="http://schemas.openxmlformats.org/officeDocument/2006/relationships/oleObject" Target="embeddings/oleObject688.bin"/><Relationship Id="rId1476" Type="http://schemas.openxmlformats.org/officeDocument/2006/relationships/image" Target="media/image639.wmf"/><Relationship Id="rId2015" Type="http://schemas.openxmlformats.org/officeDocument/2006/relationships/image" Target="media/image812.wmf"/><Relationship Id="rId2222" Type="http://schemas.openxmlformats.org/officeDocument/2006/relationships/image" Target="media/image900.wmf"/><Relationship Id="rId2874" Type="http://schemas.openxmlformats.org/officeDocument/2006/relationships/image" Target="media/image1311.wmf"/><Relationship Id="rId401" Type="http://schemas.openxmlformats.org/officeDocument/2006/relationships/oleObject" Target="embeddings/oleObject257.bin"/><Relationship Id="rId846" Type="http://schemas.openxmlformats.org/officeDocument/2006/relationships/image" Target="media/image385.wmf"/><Relationship Id="rId1031" Type="http://schemas.openxmlformats.org/officeDocument/2006/relationships/oleObject" Target="embeddings/oleObject533.bin"/><Relationship Id="rId1129" Type="http://schemas.openxmlformats.org/officeDocument/2006/relationships/oleObject" Target="embeddings/oleObject591.bin"/><Relationship Id="rId1683" Type="http://schemas.openxmlformats.org/officeDocument/2006/relationships/oleObject" Target="embeddings/oleObject979.bin"/><Relationship Id="rId1890" Type="http://schemas.openxmlformats.org/officeDocument/2006/relationships/oleObject" Target="embeddings/oleObject1126.bin"/><Relationship Id="rId1988" Type="http://schemas.openxmlformats.org/officeDocument/2006/relationships/oleObject" Target="embeddings/oleObject1181.bin"/><Relationship Id="rId2527" Type="http://schemas.openxmlformats.org/officeDocument/2006/relationships/oleObject" Target="embeddings/oleObject1496.bin"/><Relationship Id="rId2734" Type="http://schemas.openxmlformats.org/officeDocument/2006/relationships/image" Target="media/image1171.wmf"/><Relationship Id="rId2941" Type="http://schemas.openxmlformats.org/officeDocument/2006/relationships/image" Target="media/image1378.wmf"/><Relationship Id="rId706" Type="http://schemas.openxmlformats.org/officeDocument/2006/relationships/image" Target="media/image245.wmf"/><Relationship Id="rId913" Type="http://schemas.openxmlformats.org/officeDocument/2006/relationships/oleObject" Target="embeddings/oleObject461.bin"/><Relationship Id="rId1336" Type="http://schemas.openxmlformats.org/officeDocument/2006/relationships/image" Target="media/image584.wmf"/><Relationship Id="rId1543" Type="http://schemas.openxmlformats.org/officeDocument/2006/relationships/oleObject" Target="embeddings/oleObject876.bin"/><Relationship Id="rId1750" Type="http://schemas.openxmlformats.org/officeDocument/2006/relationships/image" Target="media/image713.wmf"/><Relationship Id="rId2801" Type="http://schemas.openxmlformats.org/officeDocument/2006/relationships/image" Target="media/image1238.wmf"/><Relationship Id="rId42" Type="http://schemas.openxmlformats.org/officeDocument/2006/relationships/oleObject" Target="embeddings/oleObject19.bin"/><Relationship Id="rId1403" Type="http://schemas.openxmlformats.org/officeDocument/2006/relationships/oleObject" Target="embeddings/oleObject786.bin"/><Relationship Id="rId1610" Type="http://schemas.openxmlformats.org/officeDocument/2006/relationships/oleObject" Target="embeddings/oleObject914.bin"/><Relationship Id="rId1848" Type="http://schemas.openxmlformats.org/officeDocument/2006/relationships/oleObject" Target="embeddings/oleObject1103.bin"/><Relationship Id="rId3063" Type="http://schemas.openxmlformats.org/officeDocument/2006/relationships/image" Target="media/image1477.wmf"/><Relationship Id="rId3270" Type="http://schemas.openxmlformats.org/officeDocument/2006/relationships/image" Target="media/image1661.wmf"/><Relationship Id="rId191" Type="http://schemas.openxmlformats.org/officeDocument/2006/relationships/oleObject" Target="embeddings/oleObject112.bin"/><Relationship Id="rId1708" Type="http://schemas.openxmlformats.org/officeDocument/2006/relationships/oleObject" Target="embeddings/oleObject1001.bin"/><Relationship Id="rId1915" Type="http://schemas.openxmlformats.org/officeDocument/2006/relationships/image" Target="media/image770.wmf"/><Relationship Id="rId3130" Type="http://schemas.openxmlformats.org/officeDocument/2006/relationships/image" Target="media/image1543.wmf"/><Relationship Id="rId3368" Type="http://schemas.openxmlformats.org/officeDocument/2006/relationships/image" Target="media/image1729.wmf"/><Relationship Id="rId289" Type="http://schemas.openxmlformats.org/officeDocument/2006/relationships/image" Target="media/image99.wmf"/><Relationship Id="rId496" Type="http://schemas.openxmlformats.org/officeDocument/2006/relationships/oleObject" Target="embeddings/oleObject322.bin"/><Relationship Id="rId2177" Type="http://schemas.openxmlformats.org/officeDocument/2006/relationships/oleObject" Target="embeddings/oleObject1289.bin"/><Relationship Id="rId2384" Type="http://schemas.openxmlformats.org/officeDocument/2006/relationships/oleObject" Target="embeddings/oleObject1419.bin"/><Relationship Id="rId2591" Type="http://schemas.openxmlformats.org/officeDocument/2006/relationships/image" Target="media/image1046.wmf"/><Relationship Id="rId3228" Type="http://schemas.openxmlformats.org/officeDocument/2006/relationships/image" Target="media/image1627.wmf"/><Relationship Id="rId149" Type="http://schemas.openxmlformats.org/officeDocument/2006/relationships/image" Target="media/image56.wmf"/><Relationship Id="rId356" Type="http://schemas.openxmlformats.org/officeDocument/2006/relationships/oleObject" Target="embeddings/oleObject223.bin"/><Relationship Id="rId563" Type="http://schemas.openxmlformats.org/officeDocument/2006/relationships/oleObject" Target="embeddings/oleObject368.bin"/><Relationship Id="rId770" Type="http://schemas.openxmlformats.org/officeDocument/2006/relationships/image" Target="media/image309.wmf"/><Relationship Id="rId1193" Type="http://schemas.openxmlformats.org/officeDocument/2006/relationships/image" Target="media/image552.wmf"/><Relationship Id="rId2037" Type="http://schemas.openxmlformats.org/officeDocument/2006/relationships/image" Target="media/image822.wmf"/><Relationship Id="rId2244" Type="http://schemas.openxmlformats.org/officeDocument/2006/relationships/image" Target="media/image909.wmf"/><Relationship Id="rId2451" Type="http://schemas.openxmlformats.org/officeDocument/2006/relationships/image" Target="media/image989.wmf"/><Relationship Id="rId2689" Type="http://schemas.openxmlformats.org/officeDocument/2006/relationships/oleObject" Target="embeddings/oleObject1546.bin"/><Relationship Id="rId2896" Type="http://schemas.openxmlformats.org/officeDocument/2006/relationships/image" Target="media/image1333.wmf"/><Relationship Id="rId216" Type="http://schemas.openxmlformats.org/officeDocument/2006/relationships/oleObject" Target="embeddings/oleObject129.bin"/><Relationship Id="rId423" Type="http://schemas.openxmlformats.org/officeDocument/2006/relationships/oleObject" Target="embeddings/oleObject272.bin"/><Relationship Id="rId868" Type="http://schemas.openxmlformats.org/officeDocument/2006/relationships/image" Target="media/image407.wmf"/><Relationship Id="rId1053" Type="http://schemas.openxmlformats.org/officeDocument/2006/relationships/oleObject" Target="embeddings/oleObject545.bin"/><Relationship Id="rId1260" Type="http://schemas.openxmlformats.org/officeDocument/2006/relationships/oleObject" Target="embeddings/oleObject680.bin"/><Relationship Id="rId1498" Type="http://schemas.openxmlformats.org/officeDocument/2006/relationships/oleObject" Target="embeddings/oleObject846.bin"/><Relationship Id="rId2104" Type="http://schemas.openxmlformats.org/officeDocument/2006/relationships/image" Target="media/image850.wmf"/><Relationship Id="rId2549" Type="http://schemas.openxmlformats.org/officeDocument/2006/relationships/oleObject" Target="embeddings/oleObject1515.bin"/><Relationship Id="rId2756" Type="http://schemas.openxmlformats.org/officeDocument/2006/relationships/image" Target="media/image1193.wmf"/><Relationship Id="rId2963" Type="http://schemas.openxmlformats.org/officeDocument/2006/relationships/image" Target="media/image1385.wmf"/><Relationship Id="rId630" Type="http://schemas.openxmlformats.org/officeDocument/2006/relationships/image" Target="media/image215.wmf"/><Relationship Id="rId728" Type="http://schemas.openxmlformats.org/officeDocument/2006/relationships/image" Target="media/image267.wmf"/><Relationship Id="rId935" Type="http://schemas.openxmlformats.org/officeDocument/2006/relationships/oleObject" Target="embeddings/oleObject471.bin"/><Relationship Id="rId1358" Type="http://schemas.openxmlformats.org/officeDocument/2006/relationships/image" Target="media/image594.wmf"/><Relationship Id="rId1565" Type="http://schemas.openxmlformats.org/officeDocument/2006/relationships/oleObject" Target="embeddings/oleObject889.bin"/><Relationship Id="rId1772" Type="http://schemas.openxmlformats.org/officeDocument/2006/relationships/oleObject" Target="embeddings/oleObject1048.bin"/><Relationship Id="rId2311" Type="http://schemas.openxmlformats.org/officeDocument/2006/relationships/image" Target="media/image929.wmf"/><Relationship Id="rId2409" Type="http://schemas.openxmlformats.org/officeDocument/2006/relationships/oleObject" Target="embeddings/oleObject1437.bin"/><Relationship Id="rId2616" Type="http://schemas.openxmlformats.org/officeDocument/2006/relationships/image" Target="media/image1070.wmf"/><Relationship Id="rId64" Type="http://schemas.openxmlformats.org/officeDocument/2006/relationships/image" Target="media/image25.wmf"/><Relationship Id="rId1120" Type="http://schemas.openxmlformats.org/officeDocument/2006/relationships/oleObject" Target="embeddings/oleObject586.bin"/><Relationship Id="rId1218" Type="http://schemas.openxmlformats.org/officeDocument/2006/relationships/oleObject" Target="embeddings/oleObject651.bin"/><Relationship Id="rId1425" Type="http://schemas.openxmlformats.org/officeDocument/2006/relationships/image" Target="media/image617.wmf"/><Relationship Id="rId2823" Type="http://schemas.openxmlformats.org/officeDocument/2006/relationships/image" Target="media/image1260.wmf"/><Relationship Id="rId1632" Type="http://schemas.openxmlformats.org/officeDocument/2006/relationships/oleObject" Target="embeddings/oleObject929.bin"/><Relationship Id="rId1937" Type="http://schemas.openxmlformats.org/officeDocument/2006/relationships/image" Target="media/image779.wmf"/><Relationship Id="rId3085" Type="http://schemas.openxmlformats.org/officeDocument/2006/relationships/image" Target="media/image1499.wmf"/><Relationship Id="rId3292" Type="http://schemas.openxmlformats.org/officeDocument/2006/relationships/image" Target="media/image1679.wmf"/><Relationship Id="rId2199" Type="http://schemas.openxmlformats.org/officeDocument/2006/relationships/oleObject" Target="embeddings/oleObject1302.bin"/><Relationship Id="rId3152" Type="http://schemas.openxmlformats.org/officeDocument/2006/relationships/image" Target="media/image1559.wmf"/><Relationship Id="rId280" Type="http://schemas.openxmlformats.org/officeDocument/2006/relationships/oleObject" Target="embeddings/oleObject176.bin"/><Relationship Id="rId3012" Type="http://schemas.openxmlformats.org/officeDocument/2006/relationships/image" Target="media/image1426.wmf"/><Relationship Id="rId140" Type="http://schemas.openxmlformats.org/officeDocument/2006/relationships/oleObject" Target="embeddings/oleObject82.bin"/><Relationship Id="rId378" Type="http://schemas.openxmlformats.org/officeDocument/2006/relationships/oleObject" Target="embeddings/oleObject237.bin"/><Relationship Id="rId585" Type="http://schemas.openxmlformats.org/officeDocument/2006/relationships/image" Target="media/image197.wmf"/><Relationship Id="rId792" Type="http://schemas.openxmlformats.org/officeDocument/2006/relationships/image" Target="media/image331.wmf"/><Relationship Id="rId2059" Type="http://schemas.openxmlformats.org/officeDocument/2006/relationships/oleObject" Target="embeddings/oleObject1221.bin"/><Relationship Id="rId2266" Type="http://schemas.openxmlformats.org/officeDocument/2006/relationships/oleObject" Target="embeddings/oleObject1344.bin"/><Relationship Id="rId2473" Type="http://schemas.openxmlformats.org/officeDocument/2006/relationships/image" Target="media/image1003.wmf"/><Relationship Id="rId2680" Type="http://schemas.openxmlformats.org/officeDocument/2006/relationships/oleObject" Target="embeddings/oleObject1544.bin"/><Relationship Id="rId3317" Type="http://schemas.openxmlformats.org/officeDocument/2006/relationships/image" Target="media/image1702.wmf"/><Relationship Id="rId6" Type="http://schemas.openxmlformats.org/officeDocument/2006/relationships/footnotes" Target="footnotes.xml"/><Relationship Id="rId238" Type="http://schemas.openxmlformats.org/officeDocument/2006/relationships/oleObject" Target="embeddings/oleObject145.bin"/><Relationship Id="rId445" Type="http://schemas.openxmlformats.org/officeDocument/2006/relationships/image" Target="media/image154.wmf"/><Relationship Id="rId652" Type="http://schemas.openxmlformats.org/officeDocument/2006/relationships/oleObject" Target="embeddings/oleObject422.bin"/><Relationship Id="rId1075" Type="http://schemas.openxmlformats.org/officeDocument/2006/relationships/oleObject" Target="embeddings/oleObject558.bin"/><Relationship Id="rId1282" Type="http://schemas.openxmlformats.org/officeDocument/2006/relationships/oleObject" Target="embeddings/oleObject701.bin"/><Relationship Id="rId2126" Type="http://schemas.openxmlformats.org/officeDocument/2006/relationships/image" Target="media/image860.wmf"/><Relationship Id="rId2333" Type="http://schemas.openxmlformats.org/officeDocument/2006/relationships/oleObject" Target="embeddings/oleObject1389.bin"/><Relationship Id="rId2540" Type="http://schemas.openxmlformats.org/officeDocument/2006/relationships/image" Target="media/image1027.wmf"/><Relationship Id="rId2778" Type="http://schemas.openxmlformats.org/officeDocument/2006/relationships/image" Target="media/image1215.wmf"/><Relationship Id="rId2985" Type="http://schemas.openxmlformats.org/officeDocument/2006/relationships/image" Target="media/image1400.wmf"/><Relationship Id="rId305" Type="http://schemas.openxmlformats.org/officeDocument/2006/relationships/oleObject" Target="embeddings/oleObject193.bin"/><Relationship Id="rId512" Type="http://schemas.openxmlformats.org/officeDocument/2006/relationships/oleObject" Target="embeddings/oleObject336.bin"/><Relationship Id="rId957" Type="http://schemas.openxmlformats.org/officeDocument/2006/relationships/image" Target="media/image462.wmf"/><Relationship Id="rId1142" Type="http://schemas.openxmlformats.org/officeDocument/2006/relationships/image" Target="media/image538.wmf"/><Relationship Id="rId1587" Type="http://schemas.openxmlformats.org/officeDocument/2006/relationships/image" Target="media/image679.wmf"/><Relationship Id="rId1794" Type="http://schemas.openxmlformats.org/officeDocument/2006/relationships/image" Target="media/image726.wmf"/><Relationship Id="rId2400" Type="http://schemas.openxmlformats.org/officeDocument/2006/relationships/oleObject" Target="embeddings/oleObject1431.bin"/><Relationship Id="rId2638" Type="http://schemas.openxmlformats.org/officeDocument/2006/relationships/image" Target="media/image1092.wmf"/><Relationship Id="rId2845" Type="http://schemas.openxmlformats.org/officeDocument/2006/relationships/image" Target="media/image1282.wmf"/><Relationship Id="rId86" Type="http://schemas.openxmlformats.org/officeDocument/2006/relationships/oleObject" Target="embeddings/oleObject47.bin"/><Relationship Id="rId817" Type="http://schemas.openxmlformats.org/officeDocument/2006/relationships/image" Target="media/image356.wmf"/><Relationship Id="rId1002" Type="http://schemas.openxmlformats.org/officeDocument/2006/relationships/oleObject" Target="embeddings/oleObject514.bin"/><Relationship Id="rId1447" Type="http://schemas.openxmlformats.org/officeDocument/2006/relationships/oleObject" Target="embeddings/oleObject814.bin"/><Relationship Id="rId1654" Type="http://schemas.openxmlformats.org/officeDocument/2006/relationships/oleObject" Target="embeddings/oleObject950.bin"/><Relationship Id="rId1861" Type="http://schemas.openxmlformats.org/officeDocument/2006/relationships/oleObject" Target="embeddings/oleObject1111.bin"/><Relationship Id="rId2705" Type="http://schemas.openxmlformats.org/officeDocument/2006/relationships/image" Target="media/image1143.wmf"/><Relationship Id="rId2912" Type="http://schemas.openxmlformats.org/officeDocument/2006/relationships/image" Target="media/image1349.wmf"/><Relationship Id="rId1307" Type="http://schemas.openxmlformats.org/officeDocument/2006/relationships/oleObject" Target="embeddings/oleObject726.bin"/><Relationship Id="rId1514" Type="http://schemas.openxmlformats.org/officeDocument/2006/relationships/oleObject" Target="embeddings/oleObject857.bin"/><Relationship Id="rId1721" Type="http://schemas.openxmlformats.org/officeDocument/2006/relationships/oleObject" Target="embeddings/oleObject1011.bin"/><Relationship Id="rId1959" Type="http://schemas.openxmlformats.org/officeDocument/2006/relationships/image" Target="media/image789.wmf"/><Relationship Id="rId3174" Type="http://schemas.openxmlformats.org/officeDocument/2006/relationships/image" Target="media/image1579.wmf"/><Relationship Id="rId13" Type="http://schemas.openxmlformats.org/officeDocument/2006/relationships/oleObject" Target="embeddings/oleObject3.bin"/><Relationship Id="rId1819" Type="http://schemas.openxmlformats.org/officeDocument/2006/relationships/oleObject" Target="embeddings/oleObject1084.bin"/><Relationship Id="rId3381" Type="http://schemas.openxmlformats.org/officeDocument/2006/relationships/image" Target="media/image1742.wmf"/><Relationship Id="rId2190" Type="http://schemas.openxmlformats.org/officeDocument/2006/relationships/image" Target="media/image887.wmf"/><Relationship Id="rId2288" Type="http://schemas.openxmlformats.org/officeDocument/2006/relationships/image" Target="media/image922.wmf"/><Relationship Id="rId2495" Type="http://schemas.openxmlformats.org/officeDocument/2006/relationships/image" Target="media/image1017.wmf"/><Relationship Id="rId3034" Type="http://schemas.openxmlformats.org/officeDocument/2006/relationships/image" Target="media/image1448.wmf"/><Relationship Id="rId3241" Type="http://schemas.openxmlformats.org/officeDocument/2006/relationships/image" Target="media/image1640.wmf"/><Relationship Id="rId3339" Type="http://schemas.openxmlformats.org/officeDocument/2006/relationships/oleObject" Target="embeddings/oleObject1619.bin"/><Relationship Id="rId162" Type="http://schemas.openxmlformats.org/officeDocument/2006/relationships/oleObject" Target="embeddings/oleObject94.bin"/><Relationship Id="rId467" Type="http://schemas.openxmlformats.org/officeDocument/2006/relationships/image" Target="media/image161.wmf"/><Relationship Id="rId1097" Type="http://schemas.openxmlformats.org/officeDocument/2006/relationships/oleObject" Target="embeddings/oleObject572.bin"/><Relationship Id="rId2050" Type="http://schemas.openxmlformats.org/officeDocument/2006/relationships/oleObject" Target="embeddings/oleObject1216.bin"/><Relationship Id="rId2148" Type="http://schemas.openxmlformats.org/officeDocument/2006/relationships/image" Target="media/image870.wmf"/><Relationship Id="rId3101" Type="http://schemas.openxmlformats.org/officeDocument/2006/relationships/image" Target="media/image1515.wmf"/><Relationship Id="rId674" Type="http://schemas.openxmlformats.org/officeDocument/2006/relationships/oleObject" Target="embeddings/oleObject439.bin"/><Relationship Id="rId881" Type="http://schemas.openxmlformats.org/officeDocument/2006/relationships/image" Target="media/image420.wmf"/><Relationship Id="rId979" Type="http://schemas.openxmlformats.org/officeDocument/2006/relationships/oleObject" Target="embeddings/oleObject500.bin"/><Relationship Id="rId2355" Type="http://schemas.openxmlformats.org/officeDocument/2006/relationships/image" Target="media/image945.wmf"/><Relationship Id="rId2562" Type="http://schemas.openxmlformats.org/officeDocument/2006/relationships/oleObject" Target="embeddings/oleObject1528.bin"/><Relationship Id="rId3406" Type="http://schemas.openxmlformats.org/officeDocument/2006/relationships/image" Target="media/image1756.wmf"/><Relationship Id="rId327" Type="http://schemas.openxmlformats.org/officeDocument/2006/relationships/image" Target="media/image113.wmf"/><Relationship Id="rId534" Type="http://schemas.openxmlformats.org/officeDocument/2006/relationships/oleObject" Target="embeddings/oleObject351.bin"/><Relationship Id="rId741" Type="http://schemas.openxmlformats.org/officeDocument/2006/relationships/image" Target="media/image280.wmf"/><Relationship Id="rId839" Type="http://schemas.openxmlformats.org/officeDocument/2006/relationships/image" Target="media/image378.wmf"/><Relationship Id="rId1164" Type="http://schemas.openxmlformats.org/officeDocument/2006/relationships/oleObject" Target="embeddings/oleObject612.bin"/><Relationship Id="rId1371" Type="http://schemas.openxmlformats.org/officeDocument/2006/relationships/image" Target="media/image598.wmf"/><Relationship Id="rId1469" Type="http://schemas.openxmlformats.org/officeDocument/2006/relationships/oleObject" Target="embeddings/oleObject827.bin"/><Relationship Id="rId2008" Type="http://schemas.openxmlformats.org/officeDocument/2006/relationships/oleObject" Target="embeddings/oleObject1193.bin"/><Relationship Id="rId2215" Type="http://schemas.openxmlformats.org/officeDocument/2006/relationships/oleObject" Target="embeddings/oleObject1312.bin"/><Relationship Id="rId2422" Type="http://schemas.openxmlformats.org/officeDocument/2006/relationships/image" Target="media/image972.wmf"/><Relationship Id="rId2867" Type="http://schemas.openxmlformats.org/officeDocument/2006/relationships/image" Target="media/image1304.wmf"/><Relationship Id="rId601" Type="http://schemas.openxmlformats.org/officeDocument/2006/relationships/oleObject" Target="embeddings/oleObject390.bin"/><Relationship Id="rId1024" Type="http://schemas.openxmlformats.org/officeDocument/2006/relationships/image" Target="media/image489.wmf"/><Relationship Id="rId1231" Type="http://schemas.openxmlformats.org/officeDocument/2006/relationships/oleObject" Target="embeddings/oleObject661.bin"/><Relationship Id="rId1676" Type="http://schemas.openxmlformats.org/officeDocument/2006/relationships/oleObject" Target="embeddings/oleObject972.bin"/><Relationship Id="rId1883" Type="http://schemas.openxmlformats.org/officeDocument/2006/relationships/image" Target="media/image754.wmf"/><Relationship Id="rId2727" Type="http://schemas.openxmlformats.org/officeDocument/2006/relationships/image" Target="media/image1164.wmf"/><Relationship Id="rId2934" Type="http://schemas.openxmlformats.org/officeDocument/2006/relationships/image" Target="media/image1371.wmf"/><Relationship Id="rId906" Type="http://schemas.openxmlformats.org/officeDocument/2006/relationships/image" Target="media/image444.wmf"/><Relationship Id="rId1329" Type="http://schemas.openxmlformats.org/officeDocument/2006/relationships/oleObject" Target="embeddings/oleObject741.bin"/><Relationship Id="rId1536" Type="http://schemas.openxmlformats.org/officeDocument/2006/relationships/image" Target="media/image657.wmf"/><Relationship Id="rId1743" Type="http://schemas.openxmlformats.org/officeDocument/2006/relationships/oleObject" Target="embeddings/oleObject1027.bin"/><Relationship Id="rId1950" Type="http://schemas.openxmlformats.org/officeDocument/2006/relationships/oleObject" Target="embeddings/oleObject1159.bin"/><Relationship Id="rId3196" Type="http://schemas.openxmlformats.org/officeDocument/2006/relationships/image" Target="media/image1595.wmf"/><Relationship Id="rId35" Type="http://schemas.openxmlformats.org/officeDocument/2006/relationships/oleObject" Target="embeddings/oleObject15.bin"/><Relationship Id="rId1603" Type="http://schemas.openxmlformats.org/officeDocument/2006/relationships/oleObject" Target="embeddings/oleObject910.bin"/><Relationship Id="rId1810" Type="http://schemas.openxmlformats.org/officeDocument/2006/relationships/oleObject" Target="embeddings/oleObject1077.bin"/><Relationship Id="rId3056" Type="http://schemas.openxmlformats.org/officeDocument/2006/relationships/image" Target="media/image1470.wmf"/><Relationship Id="rId3263" Type="http://schemas.openxmlformats.org/officeDocument/2006/relationships/oleObject" Target="embeddings/oleObject1600.bin"/><Relationship Id="rId184" Type="http://schemas.openxmlformats.org/officeDocument/2006/relationships/oleObject" Target="embeddings/oleObject107.bin"/><Relationship Id="rId391" Type="http://schemas.openxmlformats.org/officeDocument/2006/relationships/oleObject" Target="embeddings/oleObject248.bin"/><Relationship Id="rId1908" Type="http://schemas.openxmlformats.org/officeDocument/2006/relationships/oleObject" Target="embeddings/oleObject1135.bin"/><Relationship Id="rId2072" Type="http://schemas.openxmlformats.org/officeDocument/2006/relationships/oleObject" Target="embeddings/oleObject1228.bin"/><Relationship Id="rId3123" Type="http://schemas.openxmlformats.org/officeDocument/2006/relationships/image" Target="media/image1537.wmf"/><Relationship Id="rId251" Type="http://schemas.openxmlformats.org/officeDocument/2006/relationships/oleObject" Target="embeddings/oleObject155.bin"/><Relationship Id="rId489" Type="http://schemas.openxmlformats.org/officeDocument/2006/relationships/oleObject" Target="embeddings/oleObject316.bin"/><Relationship Id="rId696" Type="http://schemas.openxmlformats.org/officeDocument/2006/relationships/image" Target="media/image235.wmf"/><Relationship Id="rId2377" Type="http://schemas.openxmlformats.org/officeDocument/2006/relationships/image" Target="media/image955.wmf"/><Relationship Id="rId2584" Type="http://schemas.openxmlformats.org/officeDocument/2006/relationships/image" Target="media/image1039.wmf"/><Relationship Id="rId2791" Type="http://schemas.openxmlformats.org/officeDocument/2006/relationships/image" Target="media/image1228.wmf"/><Relationship Id="rId3330" Type="http://schemas.openxmlformats.org/officeDocument/2006/relationships/oleObject" Target="embeddings/oleObject1612.bin"/><Relationship Id="rId349" Type="http://schemas.openxmlformats.org/officeDocument/2006/relationships/oleObject" Target="embeddings/oleObject219.bin"/><Relationship Id="rId556" Type="http://schemas.openxmlformats.org/officeDocument/2006/relationships/image" Target="media/image185.wmf"/><Relationship Id="rId763" Type="http://schemas.openxmlformats.org/officeDocument/2006/relationships/image" Target="media/image302.wmf"/><Relationship Id="rId1186" Type="http://schemas.openxmlformats.org/officeDocument/2006/relationships/oleObject" Target="embeddings/oleObject630.bin"/><Relationship Id="rId1393" Type="http://schemas.openxmlformats.org/officeDocument/2006/relationships/oleObject" Target="embeddings/oleObject780.bin"/><Relationship Id="rId2237" Type="http://schemas.openxmlformats.org/officeDocument/2006/relationships/oleObject" Target="embeddings/oleObject1325.bin"/><Relationship Id="rId2444" Type="http://schemas.openxmlformats.org/officeDocument/2006/relationships/oleObject" Target="embeddings/oleObject1450.bin"/><Relationship Id="rId2889" Type="http://schemas.openxmlformats.org/officeDocument/2006/relationships/image" Target="media/image1326.wmf"/><Relationship Id="rId111" Type="http://schemas.openxmlformats.org/officeDocument/2006/relationships/oleObject" Target="embeddings/oleObject61.bin"/><Relationship Id="rId209" Type="http://schemas.openxmlformats.org/officeDocument/2006/relationships/image" Target="media/image79.wmf"/><Relationship Id="rId416" Type="http://schemas.openxmlformats.org/officeDocument/2006/relationships/oleObject" Target="embeddings/oleObject266.bin"/><Relationship Id="rId970" Type="http://schemas.openxmlformats.org/officeDocument/2006/relationships/oleObject" Target="embeddings/oleObject495.bin"/><Relationship Id="rId1046" Type="http://schemas.openxmlformats.org/officeDocument/2006/relationships/oleObject" Target="embeddings/oleObject541.bin"/><Relationship Id="rId1253" Type="http://schemas.openxmlformats.org/officeDocument/2006/relationships/oleObject" Target="embeddings/oleObject676.bin"/><Relationship Id="rId1698" Type="http://schemas.openxmlformats.org/officeDocument/2006/relationships/oleObject" Target="embeddings/oleObject994.bin"/><Relationship Id="rId2651" Type="http://schemas.openxmlformats.org/officeDocument/2006/relationships/image" Target="media/image1105.wmf"/><Relationship Id="rId2749" Type="http://schemas.openxmlformats.org/officeDocument/2006/relationships/image" Target="media/image1186.wmf"/><Relationship Id="rId2956" Type="http://schemas.openxmlformats.org/officeDocument/2006/relationships/oleObject" Target="embeddings/oleObject1569.bin"/><Relationship Id="rId623" Type="http://schemas.openxmlformats.org/officeDocument/2006/relationships/oleObject" Target="embeddings/oleObject404.bin"/><Relationship Id="rId830" Type="http://schemas.openxmlformats.org/officeDocument/2006/relationships/image" Target="media/image369.wmf"/><Relationship Id="rId928" Type="http://schemas.openxmlformats.org/officeDocument/2006/relationships/image" Target="media/image454.wmf"/><Relationship Id="rId1460" Type="http://schemas.openxmlformats.org/officeDocument/2006/relationships/oleObject" Target="embeddings/oleObject822.bin"/><Relationship Id="rId1558" Type="http://schemas.openxmlformats.org/officeDocument/2006/relationships/oleObject" Target="embeddings/oleObject884.bin"/><Relationship Id="rId1765" Type="http://schemas.openxmlformats.org/officeDocument/2006/relationships/oleObject" Target="embeddings/oleObject1041.bin"/><Relationship Id="rId2304" Type="http://schemas.openxmlformats.org/officeDocument/2006/relationships/image" Target="media/image928.wmf"/><Relationship Id="rId2511" Type="http://schemas.openxmlformats.org/officeDocument/2006/relationships/oleObject" Target="embeddings/oleObject1480.bin"/><Relationship Id="rId2609" Type="http://schemas.openxmlformats.org/officeDocument/2006/relationships/image" Target="media/image1063.wmf"/><Relationship Id="rId57" Type="http://schemas.openxmlformats.org/officeDocument/2006/relationships/image" Target="media/image22.wmf"/><Relationship Id="rId1113" Type="http://schemas.openxmlformats.org/officeDocument/2006/relationships/image" Target="media/image525.wmf"/><Relationship Id="rId1320" Type="http://schemas.openxmlformats.org/officeDocument/2006/relationships/oleObject" Target="embeddings/oleObject735.bin"/><Relationship Id="rId1418" Type="http://schemas.openxmlformats.org/officeDocument/2006/relationships/image" Target="media/image614.wmf"/><Relationship Id="rId1972" Type="http://schemas.openxmlformats.org/officeDocument/2006/relationships/oleObject" Target="embeddings/oleObject1171.bin"/><Relationship Id="rId2816" Type="http://schemas.openxmlformats.org/officeDocument/2006/relationships/image" Target="media/image1253.wmf"/><Relationship Id="rId1625" Type="http://schemas.openxmlformats.org/officeDocument/2006/relationships/oleObject" Target="embeddings/oleObject923.bin"/><Relationship Id="rId1832" Type="http://schemas.openxmlformats.org/officeDocument/2006/relationships/oleObject" Target="embeddings/oleObject1091.bin"/><Relationship Id="rId3078" Type="http://schemas.openxmlformats.org/officeDocument/2006/relationships/image" Target="media/image1492.wmf"/><Relationship Id="rId3285" Type="http://schemas.openxmlformats.org/officeDocument/2006/relationships/image" Target="media/image1676.wmf"/><Relationship Id="rId2094" Type="http://schemas.openxmlformats.org/officeDocument/2006/relationships/oleObject" Target="embeddings/oleObject1240.bin"/><Relationship Id="rId3145" Type="http://schemas.openxmlformats.org/officeDocument/2006/relationships/image" Target="media/image1553.wmf"/><Relationship Id="rId3352" Type="http://schemas.openxmlformats.org/officeDocument/2006/relationships/oleObject" Target="embeddings/oleObject1628.bin"/><Relationship Id="rId273" Type="http://schemas.openxmlformats.org/officeDocument/2006/relationships/oleObject" Target="embeddings/oleObject171.bin"/><Relationship Id="rId480" Type="http://schemas.openxmlformats.org/officeDocument/2006/relationships/oleObject" Target="embeddings/oleObject310.bin"/><Relationship Id="rId2161" Type="http://schemas.openxmlformats.org/officeDocument/2006/relationships/oleObject" Target="embeddings/oleObject1280.bin"/><Relationship Id="rId2399" Type="http://schemas.openxmlformats.org/officeDocument/2006/relationships/oleObject" Target="embeddings/oleObject1430.bin"/><Relationship Id="rId3005" Type="http://schemas.openxmlformats.org/officeDocument/2006/relationships/image" Target="media/image1420.wmf"/><Relationship Id="rId3212" Type="http://schemas.openxmlformats.org/officeDocument/2006/relationships/image" Target="media/image1611.wmf"/><Relationship Id="rId133" Type="http://schemas.openxmlformats.org/officeDocument/2006/relationships/oleObject" Target="embeddings/oleObject77.bin"/><Relationship Id="rId340" Type="http://schemas.openxmlformats.org/officeDocument/2006/relationships/image" Target="media/image119.wmf"/><Relationship Id="rId578" Type="http://schemas.openxmlformats.org/officeDocument/2006/relationships/image" Target="media/image194.wmf"/><Relationship Id="rId785" Type="http://schemas.openxmlformats.org/officeDocument/2006/relationships/image" Target="media/image324.wmf"/><Relationship Id="rId992" Type="http://schemas.openxmlformats.org/officeDocument/2006/relationships/oleObject" Target="embeddings/oleObject509.bin"/><Relationship Id="rId2021" Type="http://schemas.openxmlformats.org/officeDocument/2006/relationships/image" Target="media/image815.wmf"/><Relationship Id="rId2259" Type="http://schemas.openxmlformats.org/officeDocument/2006/relationships/oleObject" Target="embeddings/oleObject1340.bin"/><Relationship Id="rId2466" Type="http://schemas.openxmlformats.org/officeDocument/2006/relationships/oleObject" Target="embeddings/oleObject1462.bin"/><Relationship Id="rId2673" Type="http://schemas.openxmlformats.org/officeDocument/2006/relationships/oleObject" Target="embeddings/oleObject1541.bin"/><Relationship Id="rId2880" Type="http://schemas.openxmlformats.org/officeDocument/2006/relationships/image" Target="media/image1317.wmf"/><Relationship Id="rId200" Type="http://schemas.openxmlformats.org/officeDocument/2006/relationships/image" Target="media/image75.wmf"/><Relationship Id="rId438" Type="http://schemas.openxmlformats.org/officeDocument/2006/relationships/oleObject" Target="embeddings/oleObject281.bin"/><Relationship Id="rId645" Type="http://schemas.openxmlformats.org/officeDocument/2006/relationships/oleObject" Target="embeddings/oleObject418.bin"/><Relationship Id="rId852" Type="http://schemas.openxmlformats.org/officeDocument/2006/relationships/image" Target="media/image391.wmf"/><Relationship Id="rId1068" Type="http://schemas.openxmlformats.org/officeDocument/2006/relationships/oleObject" Target="embeddings/oleObject554.bin"/><Relationship Id="rId1275" Type="http://schemas.openxmlformats.org/officeDocument/2006/relationships/oleObject" Target="embeddings/oleObject694.bin"/><Relationship Id="rId1482" Type="http://schemas.openxmlformats.org/officeDocument/2006/relationships/oleObject" Target="embeddings/oleObject834.bin"/><Relationship Id="rId2119" Type="http://schemas.openxmlformats.org/officeDocument/2006/relationships/oleObject" Target="embeddings/oleObject1255.bin"/><Relationship Id="rId2326" Type="http://schemas.openxmlformats.org/officeDocument/2006/relationships/oleObject" Target="embeddings/oleObject1384.bin"/><Relationship Id="rId2533" Type="http://schemas.openxmlformats.org/officeDocument/2006/relationships/image" Target="media/image1025.wmf"/><Relationship Id="rId2740" Type="http://schemas.openxmlformats.org/officeDocument/2006/relationships/image" Target="media/image1177.wmf"/><Relationship Id="rId2978" Type="http://schemas.openxmlformats.org/officeDocument/2006/relationships/image" Target="media/image1396.wmf"/><Relationship Id="rId505" Type="http://schemas.openxmlformats.org/officeDocument/2006/relationships/oleObject" Target="embeddings/oleObject329.bin"/><Relationship Id="rId712" Type="http://schemas.openxmlformats.org/officeDocument/2006/relationships/image" Target="media/image251.wmf"/><Relationship Id="rId1135" Type="http://schemas.openxmlformats.org/officeDocument/2006/relationships/oleObject" Target="embeddings/oleObject594.bin"/><Relationship Id="rId1342" Type="http://schemas.openxmlformats.org/officeDocument/2006/relationships/image" Target="media/image586.wmf"/><Relationship Id="rId1787" Type="http://schemas.openxmlformats.org/officeDocument/2006/relationships/image" Target="media/image724.wmf"/><Relationship Id="rId1994" Type="http://schemas.openxmlformats.org/officeDocument/2006/relationships/oleObject" Target="embeddings/oleObject1185.bin"/><Relationship Id="rId2838" Type="http://schemas.openxmlformats.org/officeDocument/2006/relationships/image" Target="media/image1275.wmf"/><Relationship Id="rId79" Type="http://schemas.openxmlformats.org/officeDocument/2006/relationships/oleObject" Target="embeddings/oleObject43.bin"/><Relationship Id="rId1202" Type="http://schemas.openxmlformats.org/officeDocument/2006/relationships/oleObject" Target="embeddings/oleObject640.bin"/><Relationship Id="rId1647" Type="http://schemas.openxmlformats.org/officeDocument/2006/relationships/oleObject" Target="embeddings/oleObject943.bin"/><Relationship Id="rId1854" Type="http://schemas.openxmlformats.org/officeDocument/2006/relationships/image" Target="media/image740.wmf"/><Relationship Id="rId2600" Type="http://schemas.openxmlformats.org/officeDocument/2006/relationships/image" Target="media/image1054.wmf"/><Relationship Id="rId2905" Type="http://schemas.openxmlformats.org/officeDocument/2006/relationships/image" Target="media/image1342.wmf"/><Relationship Id="rId1507" Type="http://schemas.openxmlformats.org/officeDocument/2006/relationships/oleObject" Target="embeddings/oleObject851.bin"/><Relationship Id="rId1714" Type="http://schemas.openxmlformats.org/officeDocument/2006/relationships/oleObject" Target="embeddings/oleObject1006.bin"/><Relationship Id="rId3167" Type="http://schemas.openxmlformats.org/officeDocument/2006/relationships/image" Target="media/image1573.wmf"/><Relationship Id="rId295" Type="http://schemas.openxmlformats.org/officeDocument/2006/relationships/oleObject" Target="embeddings/oleObject187.bin"/><Relationship Id="rId1921" Type="http://schemas.openxmlformats.org/officeDocument/2006/relationships/oleObject" Target="embeddings/oleObject1142.bin"/><Relationship Id="rId3374" Type="http://schemas.openxmlformats.org/officeDocument/2006/relationships/image" Target="media/image1735.wmf"/><Relationship Id="rId2183" Type="http://schemas.openxmlformats.org/officeDocument/2006/relationships/oleObject" Target="embeddings/oleObject1293.bin"/><Relationship Id="rId2390" Type="http://schemas.openxmlformats.org/officeDocument/2006/relationships/oleObject" Target="embeddings/oleObject1423.bin"/><Relationship Id="rId2488" Type="http://schemas.openxmlformats.org/officeDocument/2006/relationships/image" Target="media/image1012.wmf"/><Relationship Id="rId3027" Type="http://schemas.openxmlformats.org/officeDocument/2006/relationships/image" Target="media/image1441.wmf"/><Relationship Id="rId3234" Type="http://schemas.openxmlformats.org/officeDocument/2006/relationships/image" Target="media/image1633.wmf"/><Relationship Id="rId155" Type="http://schemas.openxmlformats.org/officeDocument/2006/relationships/image" Target="media/image58.wmf"/><Relationship Id="rId362" Type="http://schemas.openxmlformats.org/officeDocument/2006/relationships/image" Target="media/image128.wmf"/><Relationship Id="rId1297" Type="http://schemas.openxmlformats.org/officeDocument/2006/relationships/oleObject" Target="embeddings/oleObject716.bin"/><Relationship Id="rId2043" Type="http://schemas.openxmlformats.org/officeDocument/2006/relationships/image" Target="media/image824.wmf"/><Relationship Id="rId2250" Type="http://schemas.openxmlformats.org/officeDocument/2006/relationships/oleObject" Target="embeddings/oleObject1333.bin"/><Relationship Id="rId2695" Type="http://schemas.openxmlformats.org/officeDocument/2006/relationships/oleObject" Target="embeddings/oleObject1552.bin"/><Relationship Id="rId3301" Type="http://schemas.openxmlformats.org/officeDocument/2006/relationships/image" Target="media/image1686.wmf"/><Relationship Id="rId222" Type="http://schemas.openxmlformats.org/officeDocument/2006/relationships/image" Target="media/image82.wmf"/><Relationship Id="rId667" Type="http://schemas.openxmlformats.org/officeDocument/2006/relationships/oleObject" Target="embeddings/oleObject432.bin"/><Relationship Id="rId874" Type="http://schemas.openxmlformats.org/officeDocument/2006/relationships/image" Target="media/image413.wmf"/><Relationship Id="rId2110" Type="http://schemas.openxmlformats.org/officeDocument/2006/relationships/image" Target="media/image853.wmf"/><Relationship Id="rId2348" Type="http://schemas.openxmlformats.org/officeDocument/2006/relationships/oleObject" Target="embeddings/oleObject1399.bin"/><Relationship Id="rId2555" Type="http://schemas.openxmlformats.org/officeDocument/2006/relationships/oleObject" Target="embeddings/oleObject1521.bin"/><Relationship Id="rId2762" Type="http://schemas.openxmlformats.org/officeDocument/2006/relationships/image" Target="media/image1199.wmf"/><Relationship Id="rId527" Type="http://schemas.openxmlformats.org/officeDocument/2006/relationships/oleObject" Target="embeddings/oleObject345.bin"/><Relationship Id="rId734" Type="http://schemas.openxmlformats.org/officeDocument/2006/relationships/image" Target="media/image273.wmf"/><Relationship Id="rId941" Type="http://schemas.openxmlformats.org/officeDocument/2006/relationships/oleObject" Target="embeddings/oleObject477.bin"/><Relationship Id="rId1157" Type="http://schemas.openxmlformats.org/officeDocument/2006/relationships/image" Target="media/image544.wmf"/><Relationship Id="rId1364" Type="http://schemas.openxmlformats.org/officeDocument/2006/relationships/image" Target="media/image596.wmf"/><Relationship Id="rId1571" Type="http://schemas.openxmlformats.org/officeDocument/2006/relationships/oleObject" Target="embeddings/oleObject893.bin"/><Relationship Id="rId2208" Type="http://schemas.openxmlformats.org/officeDocument/2006/relationships/image" Target="media/image894.wmf"/><Relationship Id="rId2415" Type="http://schemas.openxmlformats.org/officeDocument/2006/relationships/oleObject" Target="embeddings/oleObject1441.bin"/><Relationship Id="rId2622" Type="http://schemas.openxmlformats.org/officeDocument/2006/relationships/image" Target="media/image1076.wmf"/><Relationship Id="rId70" Type="http://schemas.openxmlformats.org/officeDocument/2006/relationships/oleObject" Target="embeddings/oleObject37.bin"/><Relationship Id="rId801" Type="http://schemas.openxmlformats.org/officeDocument/2006/relationships/image" Target="media/image340.wmf"/><Relationship Id="rId1017" Type="http://schemas.openxmlformats.org/officeDocument/2006/relationships/oleObject" Target="embeddings/oleObject525.bin"/><Relationship Id="rId1224" Type="http://schemas.openxmlformats.org/officeDocument/2006/relationships/oleObject" Target="embeddings/oleObject656.bin"/><Relationship Id="rId1431" Type="http://schemas.openxmlformats.org/officeDocument/2006/relationships/image" Target="media/image620.wmf"/><Relationship Id="rId1669" Type="http://schemas.openxmlformats.org/officeDocument/2006/relationships/oleObject" Target="embeddings/oleObject965.bin"/><Relationship Id="rId1876" Type="http://schemas.openxmlformats.org/officeDocument/2006/relationships/oleObject" Target="embeddings/oleObject1119.bin"/><Relationship Id="rId2927" Type="http://schemas.openxmlformats.org/officeDocument/2006/relationships/image" Target="media/image1364.wmf"/><Relationship Id="rId3091" Type="http://schemas.openxmlformats.org/officeDocument/2006/relationships/image" Target="media/image1505.wmf"/><Relationship Id="rId1529" Type="http://schemas.openxmlformats.org/officeDocument/2006/relationships/oleObject" Target="embeddings/oleObject869.bin"/><Relationship Id="rId1736" Type="http://schemas.openxmlformats.org/officeDocument/2006/relationships/oleObject" Target="embeddings/oleObject1023.bin"/><Relationship Id="rId1943" Type="http://schemas.openxmlformats.org/officeDocument/2006/relationships/oleObject" Target="embeddings/oleObject1155.bin"/><Relationship Id="rId3189" Type="http://schemas.openxmlformats.org/officeDocument/2006/relationships/image" Target="media/image1590.wmf"/><Relationship Id="rId3396" Type="http://schemas.openxmlformats.org/officeDocument/2006/relationships/oleObject" Target="embeddings/oleObject1638.bin"/><Relationship Id="rId28" Type="http://schemas.openxmlformats.org/officeDocument/2006/relationships/image" Target="media/image10.wmf"/><Relationship Id="rId1803" Type="http://schemas.openxmlformats.org/officeDocument/2006/relationships/oleObject" Target="embeddings/oleObject1070.bin"/><Relationship Id="rId3049" Type="http://schemas.openxmlformats.org/officeDocument/2006/relationships/image" Target="media/image1463.wmf"/><Relationship Id="rId3256" Type="http://schemas.openxmlformats.org/officeDocument/2006/relationships/image" Target="media/image1653.wmf"/><Relationship Id="rId177" Type="http://schemas.openxmlformats.org/officeDocument/2006/relationships/image" Target="media/image68.wmf"/><Relationship Id="rId384" Type="http://schemas.openxmlformats.org/officeDocument/2006/relationships/oleObject" Target="embeddings/oleObject241.bin"/><Relationship Id="rId591" Type="http://schemas.openxmlformats.org/officeDocument/2006/relationships/image" Target="media/image200.wmf"/><Relationship Id="rId2065" Type="http://schemas.openxmlformats.org/officeDocument/2006/relationships/image" Target="media/image834.wmf"/><Relationship Id="rId2272" Type="http://schemas.openxmlformats.org/officeDocument/2006/relationships/image" Target="media/image917.wmf"/><Relationship Id="rId3116" Type="http://schemas.openxmlformats.org/officeDocument/2006/relationships/image" Target="media/image1530.wmf"/><Relationship Id="rId244" Type="http://schemas.openxmlformats.org/officeDocument/2006/relationships/oleObject" Target="embeddings/oleObject150.bin"/><Relationship Id="rId689" Type="http://schemas.openxmlformats.org/officeDocument/2006/relationships/oleObject" Target="embeddings/oleObject454.bin"/><Relationship Id="rId896" Type="http://schemas.openxmlformats.org/officeDocument/2006/relationships/image" Target="media/image435.wmf"/><Relationship Id="rId1081" Type="http://schemas.openxmlformats.org/officeDocument/2006/relationships/oleObject" Target="embeddings/oleObject561.bin"/><Relationship Id="rId2577" Type="http://schemas.openxmlformats.org/officeDocument/2006/relationships/image" Target="media/image1032.wmf"/><Relationship Id="rId2784" Type="http://schemas.openxmlformats.org/officeDocument/2006/relationships/image" Target="media/image1221.wmf"/><Relationship Id="rId3323" Type="http://schemas.openxmlformats.org/officeDocument/2006/relationships/image" Target="media/image1708.wmf"/><Relationship Id="rId451" Type="http://schemas.openxmlformats.org/officeDocument/2006/relationships/image" Target="media/image156.wmf"/><Relationship Id="rId549" Type="http://schemas.openxmlformats.org/officeDocument/2006/relationships/oleObject" Target="embeddings/oleObject360.bin"/><Relationship Id="rId756" Type="http://schemas.openxmlformats.org/officeDocument/2006/relationships/image" Target="media/image295.wmf"/><Relationship Id="rId1179" Type="http://schemas.openxmlformats.org/officeDocument/2006/relationships/image" Target="media/image549.wmf"/><Relationship Id="rId1386" Type="http://schemas.openxmlformats.org/officeDocument/2006/relationships/image" Target="media/image603.wmf"/><Relationship Id="rId1593" Type="http://schemas.openxmlformats.org/officeDocument/2006/relationships/oleObject" Target="embeddings/oleObject905.bin"/><Relationship Id="rId2132" Type="http://schemas.openxmlformats.org/officeDocument/2006/relationships/image" Target="media/image863.wmf"/><Relationship Id="rId2437" Type="http://schemas.openxmlformats.org/officeDocument/2006/relationships/oleObject" Target="embeddings/oleObject1447.bin"/><Relationship Id="rId2991" Type="http://schemas.openxmlformats.org/officeDocument/2006/relationships/image" Target="media/image1406.wmf"/><Relationship Id="rId104" Type="http://schemas.openxmlformats.org/officeDocument/2006/relationships/oleObject" Target="embeddings/oleObject57.bin"/><Relationship Id="rId311" Type="http://schemas.openxmlformats.org/officeDocument/2006/relationships/oleObject" Target="embeddings/oleObject197.bin"/><Relationship Id="rId409" Type="http://schemas.openxmlformats.org/officeDocument/2006/relationships/oleObject" Target="embeddings/oleObject262.bin"/><Relationship Id="rId963" Type="http://schemas.openxmlformats.org/officeDocument/2006/relationships/image" Target="media/image465.wmf"/><Relationship Id="rId1039" Type="http://schemas.openxmlformats.org/officeDocument/2006/relationships/oleObject" Target="embeddings/oleObject537.bin"/><Relationship Id="rId1246" Type="http://schemas.openxmlformats.org/officeDocument/2006/relationships/image" Target="media/image569.wmf"/><Relationship Id="rId1898" Type="http://schemas.openxmlformats.org/officeDocument/2006/relationships/oleObject" Target="embeddings/oleObject1130.bin"/><Relationship Id="rId2644" Type="http://schemas.openxmlformats.org/officeDocument/2006/relationships/image" Target="media/image1098.wmf"/><Relationship Id="rId2851" Type="http://schemas.openxmlformats.org/officeDocument/2006/relationships/image" Target="media/image1288.wmf"/><Relationship Id="rId2949" Type="http://schemas.openxmlformats.org/officeDocument/2006/relationships/oleObject" Target="embeddings/oleObject1562.bin"/><Relationship Id="rId92" Type="http://schemas.openxmlformats.org/officeDocument/2006/relationships/image" Target="media/image35.wmf"/><Relationship Id="rId616" Type="http://schemas.openxmlformats.org/officeDocument/2006/relationships/image" Target="media/image211.wmf"/><Relationship Id="rId823" Type="http://schemas.openxmlformats.org/officeDocument/2006/relationships/image" Target="media/image362.wmf"/><Relationship Id="rId1453" Type="http://schemas.openxmlformats.org/officeDocument/2006/relationships/image" Target="media/image629.wmf"/><Relationship Id="rId1660" Type="http://schemas.openxmlformats.org/officeDocument/2006/relationships/oleObject" Target="embeddings/oleObject956.bin"/><Relationship Id="rId1758" Type="http://schemas.openxmlformats.org/officeDocument/2006/relationships/oleObject" Target="embeddings/oleObject1036.bin"/><Relationship Id="rId2504" Type="http://schemas.openxmlformats.org/officeDocument/2006/relationships/oleObject" Target="embeddings/oleObject1478.bin"/><Relationship Id="rId2711" Type="http://schemas.openxmlformats.org/officeDocument/2006/relationships/image" Target="media/image1149.wmf"/><Relationship Id="rId2809" Type="http://schemas.openxmlformats.org/officeDocument/2006/relationships/image" Target="media/image1246.wmf"/><Relationship Id="rId1106" Type="http://schemas.openxmlformats.org/officeDocument/2006/relationships/oleObject" Target="embeddings/oleObject578.bin"/><Relationship Id="rId1313" Type="http://schemas.openxmlformats.org/officeDocument/2006/relationships/oleObject" Target="embeddings/oleObject730.bin"/><Relationship Id="rId1520" Type="http://schemas.openxmlformats.org/officeDocument/2006/relationships/oleObject" Target="embeddings/oleObject861.bin"/><Relationship Id="rId1965" Type="http://schemas.openxmlformats.org/officeDocument/2006/relationships/image" Target="media/image791.wmf"/><Relationship Id="rId3180" Type="http://schemas.openxmlformats.org/officeDocument/2006/relationships/oleObject" Target="embeddings/oleObject1590.bin"/><Relationship Id="rId1618" Type="http://schemas.openxmlformats.org/officeDocument/2006/relationships/image" Target="media/image693.wmf"/><Relationship Id="rId1825" Type="http://schemas.openxmlformats.org/officeDocument/2006/relationships/image" Target="media/image731.wmf"/><Relationship Id="rId3040" Type="http://schemas.openxmlformats.org/officeDocument/2006/relationships/image" Target="media/image1454.wmf"/><Relationship Id="rId3278" Type="http://schemas.openxmlformats.org/officeDocument/2006/relationships/image" Target="media/image1669.wmf"/><Relationship Id="rId199" Type="http://schemas.openxmlformats.org/officeDocument/2006/relationships/oleObject" Target="embeddings/oleObject118.bin"/><Relationship Id="rId2087" Type="http://schemas.openxmlformats.org/officeDocument/2006/relationships/oleObject" Target="embeddings/oleObject1236.bin"/><Relationship Id="rId2294" Type="http://schemas.openxmlformats.org/officeDocument/2006/relationships/image" Target="media/image925.wmf"/><Relationship Id="rId3138" Type="http://schemas.openxmlformats.org/officeDocument/2006/relationships/oleObject" Target="embeddings/oleObject1584.bin"/><Relationship Id="rId3345" Type="http://schemas.openxmlformats.org/officeDocument/2006/relationships/oleObject" Target="embeddings/oleObject1625.bin"/><Relationship Id="rId266" Type="http://schemas.openxmlformats.org/officeDocument/2006/relationships/oleObject" Target="embeddings/oleObject165.bin"/><Relationship Id="rId473" Type="http://schemas.openxmlformats.org/officeDocument/2006/relationships/oleObject" Target="embeddings/oleObject303.bin"/><Relationship Id="rId680" Type="http://schemas.openxmlformats.org/officeDocument/2006/relationships/oleObject" Target="embeddings/oleObject445.bin"/><Relationship Id="rId2154" Type="http://schemas.openxmlformats.org/officeDocument/2006/relationships/image" Target="media/image872.wmf"/><Relationship Id="rId2361" Type="http://schemas.openxmlformats.org/officeDocument/2006/relationships/oleObject" Target="embeddings/oleObject1407.bin"/><Relationship Id="rId2599" Type="http://schemas.openxmlformats.org/officeDocument/2006/relationships/image" Target="media/image1053.wmf"/><Relationship Id="rId3205" Type="http://schemas.openxmlformats.org/officeDocument/2006/relationships/image" Target="media/image1604.wmf"/><Relationship Id="rId3412" Type="http://schemas.openxmlformats.org/officeDocument/2006/relationships/image" Target="media/image1762.wmf"/><Relationship Id="rId126" Type="http://schemas.openxmlformats.org/officeDocument/2006/relationships/oleObject" Target="embeddings/oleObject72.bin"/><Relationship Id="rId333" Type="http://schemas.openxmlformats.org/officeDocument/2006/relationships/oleObject" Target="embeddings/oleObject211.bin"/><Relationship Id="rId540" Type="http://schemas.openxmlformats.org/officeDocument/2006/relationships/image" Target="media/image179.wmf"/><Relationship Id="rId778" Type="http://schemas.openxmlformats.org/officeDocument/2006/relationships/image" Target="media/image317.wmf"/><Relationship Id="rId985" Type="http://schemas.openxmlformats.org/officeDocument/2006/relationships/image" Target="media/image474.wmf"/><Relationship Id="rId1170" Type="http://schemas.openxmlformats.org/officeDocument/2006/relationships/oleObject" Target="embeddings/oleObject617.bin"/><Relationship Id="rId2014" Type="http://schemas.openxmlformats.org/officeDocument/2006/relationships/oleObject" Target="embeddings/oleObject1196.bin"/><Relationship Id="rId2221" Type="http://schemas.openxmlformats.org/officeDocument/2006/relationships/oleObject" Target="embeddings/oleObject1315.bin"/><Relationship Id="rId2459" Type="http://schemas.openxmlformats.org/officeDocument/2006/relationships/image" Target="media/image991.wmf"/><Relationship Id="rId2666" Type="http://schemas.openxmlformats.org/officeDocument/2006/relationships/image" Target="media/image1120.wmf"/><Relationship Id="rId2873" Type="http://schemas.openxmlformats.org/officeDocument/2006/relationships/image" Target="media/image1310.wmf"/><Relationship Id="rId638" Type="http://schemas.openxmlformats.org/officeDocument/2006/relationships/oleObject" Target="embeddings/oleObject414.bin"/><Relationship Id="rId845" Type="http://schemas.openxmlformats.org/officeDocument/2006/relationships/image" Target="media/image384.wmf"/><Relationship Id="rId1030" Type="http://schemas.openxmlformats.org/officeDocument/2006/relationships/image" Target="media/image491.wmf"/><Relationship Id="rId1268" Type="http://schemas.openxmlformats.org/officeDocument/2006/relationships/oleObject" Target="embeddings/oleObject687.bin"/><Relationship Id="rId1475" Type="http://schemas.openxmlformats.org/officeDocument/2006/relationships/oleObject" Target="embeddings/oleObject830.bin"/><Relationship Id="rId1682" Type="http://schemas.openxmlformats.org/officeDocument/2006/relationships/oleObject" Target="embeddings/oleObject978.bin"/><Relationship Id="rId2319" Type="http://schemas.openxmlformats.org/officeDocument/2006/relationships/image" Target="media/image933.wmf"/><Relationship Id="rId2526" Type="http://schemas.openxmlformats.org/officeDocument/2006/relationships/oleObject" Target="embeddings/oleObject1495.bin"/><Relationship Id="rId2733" Type="http://schemas.openxmlformats.org/officeDocument/2006/relationships/image" Target="media/image1170.wmf"/><Relationship Id="rId400" Type="http://schemas.openxmlformats.org/officeDocument/2006/relationships/oleObject" Target="embeddings/oleObject256.bin"/><Relationship Id="rId705" Type="http://schemas.openxmlformats.org/officeDocument/2006/relationships/image" Target="media/image244.wmf"/><Relationship Id="rId1128" Type="http://schemas.openxmlformats.org/officeDocument/2006/relationships/image" Target="media/image531.wmf"/><Relationship Id="rId1335" Type="http://schemas.openxmlformats.org/officeDocument/2006/relationships/oleObject" Target="embeddings/oleObject745.bin"/><Relationship Id="rId1542" Type="http://schemas.openxmlformats.org/officeDocument/2006/relationships/image" Target="media/image660.wmf"/><Relationship Id="rId1987" Type="http://schemas.openxmlformats.org/officeDocument/2006/relationships/image" Target="media/image800.wmf"/><Relationship Id="rId2940" Type="http://schemas.openxmlformats.org/officeDocument/2006/relationships/image" Target="media/image1377.wmf"/><Relationship Id="rId912" Type="http://schemas.openxmlformats.org/officeDocument/2006/relationships/oleObject" Target="embeddings/oleObject460.bin"/><Relationship Id="rId1847" Type="http://schemas.openxmlformats.org/officeDocument/2006/relationships/oleObject" Target="embeddings/oleObject1102.bin"/><Relationship Id="rId2800" Type="http://schemas.openxmlformats.org/officeDocument/2006/relationships/image" Target="media/image1237.wmf"/><Relationship Id="rId41" Type="http://schemas.openxmlformats.org/officeDocument/2006/relationships/oleObject" Target="embeddings/oleObject18.bin"/><Relationship Id="rId1402" Type="http://schemas.openxmlformats.org/officeDocument/2006/relationships/image" Target="media/image610.wmf"/><Relationship Id="rId1707" Type="http://schemas.openxmlformats.org/officeDocument/2006/relationships/image" Target="media/image700.wmf"/><Relationship Id="rId3062" Type="http://schemas.openxmlformats.org/officeDocument/2006/relationships/image" Target="media/image1476.wmf"/><Relationship Id="rId190" Type="http://schemas.openxmlformats.org/officeDocument/2006/relationships/oleObject" Target="embeddings/oleObject111.bin"/><Relationship Id="rId288" Type="http://schemas.openxmlformats.org/officeDocument/2006/relationships/oleObject" Target="embeddings/oleObject183.bin"/><Relationship Id="rId1914" Type="http://schemas.openxmlformats.org/officeDocument/2006/relationships/oleObject" Target="embeddings/oleObject1138.bin"/><Relationship Id="rId3367" Type="http://schemas.openxmlformats.org/officeDocument/2006/relationships/image" Target="media/image1728.wmf"/><Relationship Id="rId495" Type="http://schemas.openxmlformats.org/officeDocument/2006/relationships/oleObject" Target="embeddings/oleObject321.bin"/><Relationship Id="rId2176" Type="http://schemas.openxmlformats.org/officeDocument/2006/relationships/image" Target="media/image881.wmf"/><Relationship Id="rId2383" Type="http://schemas.openxmlformats.org/officeDocument/2006/relationships/image" Target="media/image958.wmf"/><Relationship Id="rId2590" Type="http://schemas.openxmlformats.org/officeDocument/2006/relationships/image" Target="media/image1045.wmf"/><Relationship Id="rId3227" Type="http://schemas.openxmlformats.org/officeDocument/2006/relationships/image" Target="media/image1626.wmf"/><Relationship Id="rId148" Type="http://schemas.openxmlformats.org/officeDocument/2006/relationships/oleObject" Target="embeddings/oleObject86.bin"/><Relationship Id="rId355" Type="http://schemas.openxmlformats.org/officeDocument/2006/relationships/image" Target="media/image126.wmf"/><Relationship Id="rId562" Type="http://schemas.openxmlformats.org/officeDocument/2006/relationships/image" Target="media/image188.wmf"/><Relationship Id="rId1192" Type="http://schemas.openxmlformats.org/officeDocument/2006/relationships/oleObject" Target="embeddings/oleObject634.bin"/><Relationship Id="rId2036" Type="http://schemas.openxmlformats.org/officeDocument/2006/relationships/oleObject" Target="embeddings/oleObject1208.bin"/><Relationship Id="rId2243" Type="http://schemas.openxmlformats.org/officeDocument/2006/relationships/oleObject" Target="embeddings/oleObject1328.bin"/><Relationship Id="rId2450" Type="http://schemas.openxmlformats.org/officeDocument/2006/relationships/oleObject" Target="embeddings/oleObject1455.bin"/><Relationship Id="rId2688" Type="http://schemas.openxmlformats.org/officeDocument/2006/relationships/image" Target="media/image1136.wmf"/><Relationship Id="rId2895" Type="http://schemas.openxmlformats.org/officeDocument/2006/relationships/image" Target="media/image1332.wmf"/><Relationship Id="rId215" Type="http://schemas.openxmlformats.org/officeDocument/2006/relationships/oleObject" Target="embeddings/oleObject128.bin"/><Relationship Id="rId422" Type="http://schemas.openxmlformats.org/officeDocument/2006/relationships/oleObject" Target="embeddings/oleObject271.bin"/><Relationship Id="rId867" Type="http://schemas.openxmlformats.org/officeDocument/2006/relationships/image" Target="media/image406.wmf"/><Relationship Id="rId1052" Type="http://schemas.openxmlformats.org/officeDocument/2006/relationships/oleObject" Target="embeddings/oleObject544.bin"/><Relationship Id="rId1497" Type="http://schemas.openxmlformats.org/officeDocument/2006/relationships/image" Target="media/image645.wmf"/><Relationship Id="rId2103" Type="http://schemas.openxmlformats.org/officeDocument/2006/relationships/oleObject" Target="embeddings/oleObject1247.bin"/><Relationship Id="rId2310" Type="http://schemas.openxmlformats.org/officeDocument/2006/relationships/oleObject" Target="embeddings/oleObject1375.bin"/><Relationship Id="rId2548" Type="http://schemas.openxmlformats.org/officeDocument/2006/relationships/oleObject" Target="embeddings/oleObject1514.bin"/><Relationship Id="rId2755" Type="http://schemas.openxmlformats.org/officeDocument/2006/relationships/image" Target="media/image1192.wmf"/><Relationship Id="rId2962" Type="http://schemas.openxmlformats.org/officeDocument/2006/relationships/image" Target="media/image1384.wmf"/><Relationship Id="rId727" Type="http://schemas.openxmlformats.org/officeDocument/2006/relationships/image" Target="media/image266.wmf"/><Relationship Id="rId934" Type="http://schemas.openxmlformats.org/officeDocument/2006/relationships/image" Target="media/image457.wmf"/><Relationship Id="rId1357" Type="http://schemas.openxmlformats.org/officeDocument/2006/relationships/oleObject" Target="embeddings/oleObject757.bin"/><Relationship Id="rId1564" Type="http://schemas.openxmlformats.org/officeDocument/2006/relationships/oleObject" Target="embeddings/oleObject888.bin"/><Relationship Id="rId1771" Type="http://schemas.openxmlformats.org/officeDocument/2006/relationships/oleObject" Target="embeddings/oleObject1047.bin"/><Relationship Id="rId2408" Type="http://schemas.openxmlformats.org/officeDocument/2006/relationships/image" Target="media/image965.wmf"/><Relationship Id="rId2615" Type="http://schemas.openxmlformats.org/officeDocument/2006/relationships/image" Target="media/image1069.wmf"/><Relationship Id="rId2822" Type="http://schemas.openxmlformats.org/officeDocument/2006/relationships/image" Target="media/image1259.wmf"/><Relationship Id="rId63" Type="http://schemas.openxmlformats.org/officeDocument/2006/relationships/oleObject" Target="embeddings/oleObject32.bin"/><Relationship Id="rId1217" Type="http://schemas.openxmlformats.org/officeDocument/2006/relationships/oleObject" Target="embeddings/oleObject650.bin"/><Relationship Id="rId1424" Type="http://schemas.openxmlformats.org/officeDocument/2006/relationships/oleObject" Target="embeddings/oleObject801.bin"/><Relationship Id="rId1631" Type="http://schemas.openxmlformats.org/officeDocument/2006/relationships/image" Target="media/image696.wmf"/><Relationship Id="rId1869" Type="http://schemas.openxmlformats.org/officeDocument/2006/relationships/image" Target="media/image747.wmf"/><Relationship Id="rId3084" Type="http://schemas.openxmlformats.org/officeDocument/2006/relationships/image" Target="media/image1498.wmf"/><Relationship Id="rId3291" Type="http://schemas.openxmlformats.org/officeDocument/2006/relationships/image" Target="media/image1678.wmf"/><Relationship Id="rId1729" Type="http://schemas.openxmlformats.org/officeDocument/2006/relationships/image" Target="media/image706.wmf"/><Relationship Id="rId1936" Type="http://schemas.openxmlformats.org/officeDocument/2006/relationships/oleObject" Target="embeddings/oleObject1151.bin"/><Relationship Id="rId3389" Type="http://schemas.openxmlformats.org/officeDocument/2006/relationships/oleObject" Target="embeddings/oleObject1634.bin"/><Relationship Id="rId2198" Type="http://schemas.openxmlformats.org/officeDocument/2006/relationships/image" Target="media/image890.wmf"/><Relationship Id="rId3151" Type="http://schemas.openxmlformats.org/officeDocument/2006/relationships/oleObject" Target="embeddings/oleObject1586.bin"/><Relationship Id="rId3249" Type="http://schemas.openxmlformats.org/officeDocument/2006/relationships/image" Target="media/image1648.wmf"/><Relationship Id="rId377" Type="http://schemas.openxmlformats.org/officeDocument/2006/relationships/image" Target="media/image134.wmf"/><Relationship Id="rId584" Type="http://schemas.openxmlformats.org/officeDocument/2006/relationships/oleObject" Target="embeddings/oleObject381.bin"/><Relationship Id="rId2058" Type="http://schemas.openxmlformats.org/officeDocument/2006/relationships/oleObject" Target="embeddings/oleObject1220.bin"/><Relationship Id="rId2265" Type="http://schemas.openxmlformats.org/officeDocument/2006/relationships/oleObject" Target="embeddings/oleObject1343.bin"/><Relationship Id="rId3011" Type="http://schemas.openxmlformats.org/officeDocument/2006/relationships/image" Target="media/image1425.wmf"/><Relationship Id="rId3109" Type="http://schemas.openxmlformats.org/officeDocument/2006/relationships/image" Target="media/image1523.wmf"/><Relationship Id="rId5" Type="http://schemas.openxmlformats.org/officeDocument/2006/relationships/webSettings" Target="webSettings.xml"/><Relationship Id="rId237" Type="http://schemas.openxmlformats.org/officeDocument/2006/relationships/oleObject" Target="embeddings/oleObject144.bin"/><Relationship Id="rId791" Type="http://schemas.openxmlformats.org/officeDocument/2006/relationships/image" Target="media/image330.wmf"/><Relationship Id="rId889" Type="http://schemas.openxmlformats.org/officeDocument/2006/relationships/image" Target="media/image428.wmf"/><Relationship Id="rId1074" Type="http://schemas.openxmlformats.org/officeDocument/2006/relationships/image" Target="media/image510.wmf"/><Relationship Id="rId2472" Type="http://schemas.openxmlformats.org/officeDocument/2006/relationships/image" Target="media/image1002.wmf"/><Relationship Id="rId2777" Type="http://schemas.openxmlformats.org/officeDocument/2006/relationships/image" Target="media/image1214.wmf"/><Relationship Id="rId3316" Type="http://schemas.openxmlformats.org/officeDocument/2006/relationships/image" Target="media/image1701.wmf"/><Relationship Id="rId444" Type="http://schemas.openxmlformats.org/officeDocument/2006/relationships/oleObject" Target="embeddings/oleObject284.bin"/><Relationship Id="rId651" Type="http://schemas.openxmlformats.org/officeDocument/2006/relationships/image" Target="media/image223.wmf"/><Relationship Id="rId749" Type="http://schemas.openxmlformats.org/officeDocument/2006/relationships/image" Target="media/image288.wmf"/><Relationship Id="rId1281" Type="http://schemas.openxmlformats.org/officeDocument/2006/relationships/oleObject" Target="embeddings/oleObject700.bin"/><Relationship Id="rId1379" Type="http://schemas.openxmlformats.org/officeDocument/2006/relationships/oleObject" Target="embeddings/oleObject773.bin"/><Relationship Id="rId1586" Type="http://schemas.openxmlformats.org/officeDocument/2006/relationships/oleObject" Target="embeddings/oleObject901.bin"/><Relationship Id="rId2125" Type="http://schemas.openxmlformats.org/officeDocument/2006/relationships/oleObject" Target="embeddings/oleObject1259.bin"/><Relationship Id="rId2332" Type="http://schemas.openxmlformats.org/officeDocument/2006/relationships/image" Target="media/image937.wmf"/><Relationship Id="rId2984" Type="http://schemas.openxmlformats.org/officeDocument/2006/relationships/image" Target="media/image1399.wmf"/><Relationship Id="rId304" Type="http://schemas.openxmlformats.org/officeDocument/2006/relationships/image" Target="media/image105.wmf"/><Relationship Id="rId511" Type="http://schemas.openxmlformats.org/officeDocument/2006/relationships/oleObject" Target="embeddings/oleObject335.bin"/><Relationship Id="rId609" Type="http://schemas.openxmlformats.org/officeDocument/2006/relationships/oleObject" Target="embeddings/oleObject394.bin"/><Relationship Id="rId956" Type="http://schemas.openxmlformats.org/officeDocument/2006/relationships/oleObject" Target="embeddings/oleObject488.bin"/><Relationship Id="rId1141" Type="http://schemas.openxmlformats.org/officeDocument/2006/relationships/oleObject" Target="embeddings/oleObject597.bin"/><Relationship Id="rId1239" Type="http://schemas.openxmlformats.org/officeDocument/2006/relationships/oleObject" Target="embeddings/oleObject666.bin"/><Relationship Id="rId1793" Type="http://schemas.openxmlformats.org/officeDocument/2006/relationships/oleObject" Target="embeddings/oleObject1061.bin"/><Relationship Id="rId2637" Type="http://schemas.openxmlformats.org/officeDocument/2006/relationships/image" Target="media/image1091.wmf"/><Relationship Id="rId2844" Type="http://schemas.openxmlformats.org/officeDocument/2006/relationships/image" Target="media/image1281.wmf"/><Relationship Id="rId85" Type="http://schemas.openxmlformats.org/officeDocument/2006/relationships/image" Target="media/image32.wmf"/><Relationship Id="rId816" Type="http://schemas.openxmlformats.org/officeDocument/2006/relationships/image" Target="media/image355.wmf"/><Relationship Id="rId1001" Type="http://schemas.openxmlformats.org/officeDocument/2006/relationships/image" Target="media/image481.wmf"/><Relationship Id="rId1446" Type="http://schemas.openxmlformats.org/officeDocument/2006/relationships/image" Target="media/image626.wmf"/><Relationship Id="rId1653" Type="http://schemas.openxmlformats.org/officeDocument/2006/relationships/oleObject" Target="embeddings/oleObject949.bin"/><Relationship Id="rId1860" Type="http://schemas.openxmlformats.org/officeDocument/2006/relationships/image" Target="media/image743.wmf"/><Relationship Id="rId2704" Type="http://schemas.openxmlformats.org/officeDocument/2006/relationships/image" Target="media/image1142.wmf"/><Relationship Id="rId2911" Type="http://schemas.openxmlformats.org/officeDocument/2006/relationships/image" Target="media/image1348.wmf"/><Relationship Id="rId1306" Type="http://schemas.openxmlformats.org/officeDocument/2006/relationships/oleObject" Target="embeddings/oleObject725.bin"/><Relationship Id="rId1513" Type="http://schemas.openxmlformats.org/officeDocument/2006/relationships/image" Target="media/image650.wmf"/><Relationship Id="rId1720" Type="http://schemas.openxmlformats.org/officeDocument/2006/relationships/oleObject" Target="embeddings/oleObject1010.bin"/><Relationship Id="rId1958" Type="http://schemas.openxmlformats.org/officeDocument/2006/relationships/oleObject" Target="embeddings/oleObject1163.bin"/><Relationship Id="rId3173" Type="http://schemas.openxmlformats.org/officeDocument/2006/relationships/image" Target="media/image1578.wmf"/><Relationship Id="rId3380" Type="http://schemas.openxmlformats.org/officeDocument/2006/relationships/image" Target="media/image1741.wmf"/><Relationship Id="rId12" Type="http://schemas.openxmlformats.org/officeDocument/2006/relationships/image" Target="media/image3.wmf"/><Relationship Id="rId1818" Type="http://schemas.openxmlformats.org/officeDocument/2006/relationships/oleObject" Target="embeddings/oleObject1083.bin"/><Relationship Id="rId3033" Type="http://schemas.openxmlformats.org/officeDocument/2006/relationships/image" Target="media/image1447.wmf"/><Relationship Id="rId3240" Type="http://schemas.openxmlformats.org/officeDocument/2006/relationships/image" Target="media/image1639.wmf"/><Relationship Id="rId161" Type="http://schemas.openxmlformats.org/officeDocument/2006/relationships/image" Target="media/image61.wmf"/><Relationship Id="rId399" Type="http://schemas.openxmlformats.org/officeDocument/2006/relationships/oleObject" Target="embeddings/oleObject255.bin"/><Relationship Id="rId2287" Type="http://schemas.openxmlformats.org/officeDocument/2006/relationships/oleObject" Target="embeddings/oleObject1359.bin"/><Relationship Id="rId2494" Type="http://schemas.openxmlformats.org/officeDocument/2006/relationships/image" Target="media/image1016.wmf"/><Relationship Id="rId3338" Type="http://schemas.openxmlformats.org/officeDocument/2006/relationships/oleObject" Target="embeddings/oleObject1618.bin"/><Relationship Id="rId259" Type="http://schemas.openxmlformats.org/officeDocument/2006/relationships/oleObject" Target="embeddings/oleObject160.bin"/><Relationship Id="rId466" Type="http://schemas.openxmlformats.org/officeDocument/2006/relationships/oleObject" Target="embeddings/oleObject299.bin"/><Relationship Id="rId673" Type="http://schemas.openxmlformats.org/officeDocument/2006/relationships/oleObject" Target="embeddings/oleObject438.bin"/><Relationship Id="rId880" Type="http://schemas.openxmlformats.org/officeDocument/2006/relationships/image" Target="media/image419.wmf"/><Relationship Id="rId1096" Type="http://schemas.openxmlformats.org/officeDocument/2006/relationships/oleObject" Target="embeddings/oleObject571.bin"/><Relationship Id="rId2147" Type="http://schemas.openxmlformats.org/officeDocument/2006/relationships/oleObject" Target="embeddings/oleObject1271.bin"/><Relationship Id="rId2354" Type="http://schemas.openxmlformats.org/officeDocument/2006/relationships/oleObject" Target="embeddings/oleObject1403.bin"/><Relationship Id="rId2561" Type="http://schemas.openxmlformats.org/officeDocument/2006/relationships/oleObject" Target="embeddings/oleObject1527.bin"/><Relationship Id="rId2799" Type="http://schemas.openxmlformats.org/officeDocument/2006/relationships/image" Target="media/image1236.wmf"/><Relationship Id="rId3100" Type="http://schemas.openxmlformats.org/officeDocument/2006/relationships/image" Target="media/image1514.wmf"/><Relationship Id="rId3405" Type="http://schemas.openxmlformats.org/officeDocument/2006/relationships/image" Target="media/image1755.wmf"/><Relationship Id="rId119" Type="http://schemas.openxmlformats.org/officeDocument/2006/relationships/image" Target="media/image45.wmf"/><Relationship Id="rId326" Type="http://schemas.openxmlformats.org/officeDocument/2006/relationships/oleObject" Target="embeddings/oleObject207.bin"/><Relationship Id="rId533" Type="http://schemas.openxmlformats.org/officeDocument/2006/relationships/oleObject" Target="embeddings/oleObject350.bin"/><Relationship Id="rId978" Type="http://schemas.openxmlformats.org/officeDocument/2006/relationships/image" Target="media/image472.wmf"/><Relationship Id="rId1163" Type="http://schemas.openxmlformats.org/officeDocument/2006/relationships/oleObject" Target="embeddings/oleObject611.bin"/><Relationship Id="rId1370" Type="http://schemas.openxmlformats.org/officeDocument/2006/relationships/oleObject" Target="embeddings/oleObject766.bin"/><Relationship Id="rId2007" Type="http://schemas.openxmlformats.org/officeDocument/2006/relationships/image" Target="media/image808.wmf"/><Relationship Id="rId2214" Type="http://schemas.openxmlformats.org/officeDocument/2006/relationships/image" Target="media/image896.wmf"/><Relationship Id="rId2659" Type="http://schemas.openxmlformats.org/officeDocument/2006/relationships/image" Target="media/image1113.wmf"/><Relationship Id="rId2866" Type="http://schemas.openxmlformats.org/officeDocument/2006/relationships/image" Target="media/image1303.wmf"/><Relationship Id="rId740" Type="http://schemas.openxmlformats.org/officeDocument/2006/relationships/image" Target="media/image279.wmf"/><Relationship Id="rId838" Type="http://schemas.openxmlformats.org/officeDocument/2006/relationships/image" Target="media/image377.wmf"/><Relationship Id="rId1023" Type="http://schemas.openxmlformats.org/officeDocument/2006/relationships/oleObject" Target="embeddings/oleObject528.bin"/><Relationship Id="rId1468" Type="http://schemas.openxmlformats.org/officeDocument/2006/relationships/oleObject" Target="embeddings/oleObject826.bin"/><Relationship Id="rId1675" Type="http://schemas.openxmlformats.org/officeDocument/2006/relationships/oleObject" Target="embeddings/oleObject971.bin"/><Relationship Id="rId1882" Type="http://schemas.openxmlformats.org/officeDocument/2006/relationships/oleObject" Target="embeddings/oleObject1122.bin"/><Relationship Id="rId2421" Type="http://schemas.openxmlformats.org/officeDocument/2006/relationships/image" Target="media/image971.wmf"/><Relationship Id="rId2519" Type="http://schemas.openxmlformats.org/officeDocument/2006/relationships/oleObject" Target="embeddings/oleObject1488.bin"/><Relationship Id="rId2726" Type="http://schemas.openxmlformats.org/officeDocument/2006/relationships/image" Target="media/image1163.wmf"/><Relationship Id="rId600" Type="http://schemas.openxmlformats.org/officeDocument/2006/relationships/image" Target="media/image204.wmf"/><Relationship Id="rId1230" Type="http://schemas.openxmlformats.org/officeDocument/2006/relationships/image" Target="media/image563.wmf"/><Relationship Id="rId1328" Type="http://schemas.openxmlformats.org/officeDocument/2006/relationships/oleObject" Target="embeddings/oleObject740.bin"/><Relationship Id="rId1535" Type="http://schemas.openxmlformats.org/officeDocument/2006/relationships/oleObject" Target="embeddings/oleObject872.bin"/><Relationship Id="rId2933" Type="http://schemas.openxmlformats.org/officeDocument/2006/relationships/image" Target="media/image1370.wmf"/><Relationship Id="rId905" Type="http://schemas.openxmlformats.org/officeDocument/2006/relationships/oleObject" Target="embeddings/oleObject455.bin"/><Relationship Id="rId1742" Type="http://schemas.openxmlformats.org/officeDocument/2006/relationships/image" Target="media/image709.wmf"/><Relationship Id="rId3195" Type="http://schemas.openxmlformats.org/officeDocument/2006/relationships/image" Target="media/image1594.wmf"/><Relationship Id="rId34" Type="http://schemas.openxmlformats.org/officeDocument/2006/relationships/image" Target="media/image13.wmf"/><Relationship Id="rId1602" Type="http://schemas.openxmlformats.org/officeDocument/2006/relationships/image" Target="media/image686.wmf"/><Relationship Id="rId3055" Type="http://schemas.openxmlformats.org/officeDocument/2006/relationships/image" Target="media/image1469.wmf"/><Relationship Id="rId3262" Type="http://schemas.openxmlformats.org/officeDocument/2006/relationships/oleObject" Target="embeddings/oleObject1599.bin"/><Relationship Id="rId183" Type="http://schemas.openxmlformats.org/officeDocument/2006/relationships/oleObject" Target="embeddings/oleObject106.bin"/><Relationship Id="rId390" Type="http://schemas.openxmlformats.org/officeDocument/2006/relationships/oleObject" Target="embeddings/oleObject247.bin"/><Relationship Id="rId1907" Type="http://schemas.openxmlformats.org/officeDocument/2006/relationships/image" Target="media/image766.wmf"/><Relationship Id="rId2071" Type="http://schemas.openxmlformats.org/officeDocument/2006/relationships/image" Target="media/image837.wmf"/><Relationship Id="rId3122" Type="http://schemas.openxmlformats.org/officeDocument/2006/relationships/image" Target="media/image1536.wmf"/><Relationship Id="rId250" Type="http://schemas.openxmlformats.org/officeDocument/2006/relationships/oleObject" Target="embeddings/oleObject154.bin"/><Relationship Id="rId488" Type="http://schemas.openxmlformats.org/officeDocument/2006/relationships/oleObject" Target="embeddings/oleObject315.bin"/><Relationship Id="rId695" Type="http://schemas.openxmlformats.org/officeDocument/2006/relationships/image" Target="media/image234.wmf"/><Relationship Id="rId2169" Type="http://schemas.openxmlformats.org/officeDocument/2006/relationships/oleObject" Target="embeddings/oleObject1284.bin"/><Relationship Id="rId2376" Type="http://schemas.openxmlformats.org/officeDocument/2006/relationships/oleObject" Target="embeddings/oleObject1415.bin"/><Relationship Id="rId2583" Type="http://schemas.openxmlformats.org/officeDocument/2006/relationships/image" Target="media/image1038.wmf"/><Relationship Id="rId2790" Type="http://schemas.openxmlformats.org/officeDocument/2006/relationships/image" Target="media/image1227.wmf"/><Relationship Id="rId110" Type="http://schemas.openxmlformats.org/officeDocument/2006/relationships/image" Target="media/image43.wmf"/><Relationship Id="rId348" Type="http://schemas.openxmlformats.org/officeDocument/2006/relationships/image" Target="media/image123.wmf"/><Relationship Id="rId555" Type="http://schemas.openxmlformats.org/officeDocument/2006/relationships/oleObject" Target="embeddings/oleObject364.bin"/><Relationship Id="rId762" Type="http://schemas.openxmlformats.org/officeDocument/2006/relationships/image" Target="media/image301.wmf"/><Relationship Id="rId1185" Type="http://schemas.openxmlformats.org/officeDocument/2006/relationships/oleObject" Target="embeddings/oleObject629.bin"/><Relationship Id="rId1392" Type="http://schemas.openxmlformats.org/officeDocument/2006/relationships/image" Target="media/image606.wmf"/><Relationship Id="rId2029" Type="http://schemas.openxmlformats.org/officeDocument/2006/relationships/image" Target="media/image818.wmf"/><Relationship Id="rId2236" Type="http://schemas.openxmlformats.org/officeDocument/2006/relationships/image" Target="media/image905.wmf"/><Relationship Id="rId2443" Type="http://schemas.openxmlformats.org/officeDocument/2006/relationships/oleObject" Target="embeddings/oleObject1449.bin"/><Relationship Id="rId2650" Type="http://schemas.openxmlformats.org/officeDocument/2006/relationships/image" Target="media/image1104.wmf"/><Relationship Id="rId2888" Type="http://schemas.openxmlformats.org/officeDocument/2006/relationships/image" Target="media/image1325.wmf"/><Relationship Id="rId208" Type="http://schemas.openxmlformats.org/officeDocument/2006/relationships/oleObject" Target="embeddings/oleObject123.bin"/><Relationship Id="rId415" Type="http://schemas.openxmlformats.org/officeDocument/2006/relationships/oleObject" Target="embeddings/oleObject265.bin"/><Relationship Id="rId622" Type="http://schemas.openxmlformats.org/officeDocument/2006/relationships/image" Target="media/image212.wmf"/><Relationship Id="rId1045" Type="http://schemas.openxmlformats.org/officeDocument/2006/relationships/oleObject" Target="embeddings/oleObject540.bin"/><Relationship Id="rId1252" Type="http://schemas.openxmlformats.org/officeDocument/2006/relationships/oleObject" Target="embeddings/oleObject675.bin"/><Relationship Id="rId1697" Type="http://schemas.openxmlformats.org/officeDocument/2006/relationships/oleObject" Target="embeddings/oleObject993.bin"/><Relationship Id="rId2303" Type="http://schemas.openxmlformats.org/officeDocument/2006/relationships/oleObject" Target="embeddings/oleObject1369.bin"/><Relationship Id="rId2510" Type="http://schemas.openxmlformats.org/officeDocument/2006/relationships/image" Target="media/image1024.wmf"/><Relationship Id="rId2748" Type="http://schemas.openxmlformats.org/officeDocument/2006/relationships/image" Target="media/image1185.wmf"/><Relationship Id="rId2955" Type="http://schemas.openxmlformats.org/officeDocument/2006/relationships/oleObject" Target="embeddings/oleObject1568.bin"/><Relationship Id="rId927" Type="http://schemas.openxmlformats.org/officeDocument/2006/relationships/oleObject" Target="embeddings/oleObject467.bin"/><Relationship Id="rId1112" Type="http://schemas.openxmlformats.org/officeDocument/2006/relationships/oleObject" Target="embeddings/oleObject581.bin"/><Relationship Id="rId1557" Type="http://schemas.openxmlformats.org/officeDocument/2006/relationships/oleObject" Target="embeddings/oleObject883.bin"/><Relationship Id="rId1764" Type="http://schemas.openxmlformats.org/officeDocument/2006/relationships/oleObject" Target="embeddings/oleObject1040.bin"/><Relationship Id="rId1971" Type="http://schemas.openxmlformats.org/officeDocument/2006/relationships/image" Target="media/image794.wmf"/><Relationship Id="rId2608" Type="http://schemas.openxmlformats.org/officeDocument/2006/relationships/image" Target="media/image1062.wmf"/><Relationship Id="rId2815" Type="http://schemas.openxmlformats.org/officeDocument/2006/relationships/image" Target="media/image1252.wmf"/><Relationship Id="rId56" Type="http://schemas.openxmlformats.org/officeDocument/2006/relationships/oleObject" Target="embeddings/oleObject28.bin"/><Relationship Id="rId1417" Type="http://schemas.openxmlformats.org/officeDocument/2006/relationships/oleObject" Target="embeddings/oleObject797.bin"/><Relationship Id="rId1624" Type="http://schemas.openxmlformats.org/officeDocument/2006/relationships/oleObject" Target="embeddings/oleObject922.bin"/><Relationship Id="rId1831" Type="http://schemas.openxmlformats.org/officeDocument/2006/relationships/image" Target="media/image734.wmf"/><Relationship Id="rId3077" Type="http://schemas.openxmlformats.org/officeDocument/2006/relationships/image" Target="media/image1491.wmf"/><Relationship Id="rId3284" Type="http://schemas.openxmlformats.org/officeDocument/2006/relationships/image" Target="media/image1675.wmf"/><Relationship Id="rId1929" Type="http://schemas.openxmlformats.org/officeDocument/2006/relationships/image" Target="media/image775.wmf"/><Relationship Id="rId2093" Type="http://schemas.openxmlformats.org/officeDocument/2006/relationships/image" Target="media/image847.wmf"/><Relationship Id="rId2398" Type="http://schemas.openxmlformats.org/officeDocument/2006/relationships/oleObject" Target="embeddings/oleObject1429.bin"/><Relationship Id="rId3144" Type="http://schemas.openxmlformats.org/officeDocument/2006/relationships/oleObject" Target="embeddings/oleObject1585.bin"/><Relationship Id="rId3351" Type="http://schemas.openxmlformats.org/officeDocument/2006/relationships/oleObject" Target="embeddings/oleObject1627.bin"/><Relationship Id="rId272" Type="http://schemas.openxmlformats.org/officeDocument/2006/relationships/oleObject" Target="embeddings/oleObject170.bin"/><Relationship Id="rId577" Type="http://schemas.openxmlformats.org/officeDocument/2006/relationships/oleObject" Target="embeddings/oleObject377.bin"/><Relationship Id="rId2160" Type="http://schemas.openxmlformats.org/officeDocument/2006/relationships/oleObject" Target="embeddings/oleObject1279.bin"/><Relationship Id="rId2258" Type="http://schemas.openxmlformats.org/officeDocument/2006/relationships/oleObject" Target="embeddings/oleObject1339.bin"/><Relationship Id="rId3004" Type="http://schemas.openxmlformats.org/officeDocument/2006/relationships/image" Target="media/image1419.wmf"/><Relationship Id="rId3211" Type="http://schemas.openxmlformats.org/officeDocument/2006/relationships/image" Target="media/image1610.wmf"/><Relationship Id="rId132" Type="http://schemas.openxmlformats.org/officeDocument/2006/relationships/oleObject" Target="embeddings/oleObject76.bin"/><Relationship Id="rId784" Type="http://schemas.openxmlformats.org/officeDocument/2006/relationships/image" Target="media/image323.wmf"/><Relationship Id="rId991" Type="http://schemas.openxmlformats.org/officeDocument/2006/relationships/image" Target="media/image476.wmf"/><Relationship Id="rId1067" Type="http://schemas.openxmlformats.org/officeDocument/2006/relationships/image" Target="media/image507.wmf"/><Relationship Id="rId2020" Type="http://schemas.openxmlformats.org/officeDocument/2006/relationships/oleObject" Target="embeddings/oleObject1199.bin"/><Relationship Id="rId2465" Type="http://schemas.openxmlformats.org/officeDocument/2006/relationships/image" Target="media/image997.wmf"/><Relationship Id="rId2672" Type="http://schemas.openxmlformats.org/officeDocument/2006/relationships/oleObject" Target="embeddings/oleObject1540.bin"/><Relationship Id="rId3309" Type="http://schemas.openxmlformats.org/officeDocument/2006/relationships/image" Target="media/image1694.wmf"/><Relationship Id="rId437" Type="http://schemas.openxmlformats.org/officeDocument/2006/relationships/image" Target="media/image150.wmf"/><Relationship Id="rId644" Type="http://schemas.openxmlformats.org/officeDocument/2006/relationships/image" Target="media/image220.wmf"/><Relationship Id="rId851" Type="http://schemas.openxmlformats.org/officeDocument/2006/relationships/image" Target="media/image390.wmf"/><Relationship Id="rId1274" Type="http://schemas.openxmlformats.org/officeDocument/2006/relationships/oleObject" Target="embeddings/oleObject693.bin"/><Relationship Id="rId1481" Type="http://schemas.openxmlformats.org/officeDocument/2006/relationships/image" Target="media/image641.wmf"/><Relationship Id="rId1579" Type="http://schemas.openxmlformats.org/officeDocument/2006/relationships/oleObject" Target="embeddings/oleObject897.bin"/><Relationship Id="rId2118" Type="http://schemas.openxmlformats.org/officeDocument/2006/relationships/image" Target="media/image857.wmf"/><Relationship Id="rId2325" Type="http://schemas.openxmlformats.org/officeDocument/2006/relationships/oleObject" Target="embeddings/oleObject1383.bin"/><Relationship Id="rId2532" Type="http://schemas.openxmlformats.org/officeDocument/2006/relationships/oleObject" Target="embeddings/oleObject1501.bin"/><Relationship Id="rId2977" Type="http://schemas.openxmlformats.org/officeDocument/2006/relationships/image" Target="media/image1395.wmf"/><Relationship Id="rId504" Type="http://schemas.openxmlformats.org/officeDocument/2006/relationships/oleObject" Target="embeddings/oleObject328.bin"/><Relationship Id="rId711" Type="http://schemas.openxmlformats.org/officeDocument/2006/relationships/image" Target="media/image250.wmf"/><Relationship Id="rId949" Type="http://schemas.openxmlformats.org/officeDocument/2006/relationships/oleObject" Target="embeddings/oleObject484.bin"/><Relationship Id="rId1134" Type="http://schemas.openxmlformats.org/officeDocument/2006/relationships/image" Target="media/image534.wmf"/><Relationship Id="rId1341" Type="http://schemas.openxmlformats.org/officeDocument/2006/relationships/oleObject" Target="embeddings/oleObject749.bin"/><Relationship Id="rId1786" Type="http://schemas.openxmlformats.org/officeDocument/2006/relationships/oleObject" Target="embeddings/oleObject1056.bin"/><Relationship Id="rId1993" Type="http://schemas.openxmlformats.org/officeDocument/2006/relationships/oleObject" Target="embeddings/oleObject1184.bin"/><Relationship Id="rId2837" Type="http://schemas.openxmlformats.org/officeDocument/2006/relationships/image" Target="media/image1274.wmf"/><Relationship Id="rId78" Type="http://schemas.openxmlformats.org/officeDocument/2006/relationships/image" Target="media/image29.wmf"/><Relationship Id="rId809" Type="http://schemas.openxmlformats.org/officeDocument/2006/relationships/image" Target="media/image348.wmf"/><Relationship Id="rId1201" Type="http://schemas.openxmlformats.org/officeDocument/2006/relationships/image" Target="media/image555.wmf"/><Relationship Id="rId1439" Type="http://schemas.openxmlformats.org/officeDocument/2006/relationships/image" Target="media/image623.wmf"/><Relationship Id="rId1646" Type="http://schemas.openxmlformats.org/officeDocument/2006/relationships/oleObject" Target="embeddings/oleObject942.bin"/><Relationship Id="rId1853" Type="http://schemas.openxmlformats.org/officeDocument/2006/relationships/oleObject" Target="embeddings/oleObject1107.bin"/><Relationship Id="rId2904" Type="http://schemas.openxmlformats.org/officeDocument/2006/relationships/image" Target="media/image1341.wmf"/><Relationship Id="rId3099" Type="http://schemas.openxmlformats.org/officeDocument/2006/relationships/image" Target="media/image1513.wmf"/><Relationship Id="rId1506" Type="http://schemas.openxmlformats.org/officeDocument/2006/relationships/oleObject" Target="embeddings/oleObject850.bin"/><Relationship Id="rId1713" Type="http://schemas.openxmlformats.org/officeDocument/2006/relationships/oleObject" Target="embeddings/oleObject1005.bin"/><Relationship Id="rId1920" Type="http://schemas.openxmlformats.org/officeDocument/2006/relationships/oleObject" Target="embeddings/oleObject1141.bin"/><Relationship Id="rId3166" Type="http://schemas.openxmlformats.org/officeDocument/2006/relationships/image" Target="media/image1572.wmf"/><Relationship Id="rId3373" Type="http://schemas.openxmlformats.org/officeDocument/2006/relationships/image" Target="media/image1734.wmf"/><Relationship Id="rId294" Type="http://schemas.openxmlformats.org/officeDocument/2006/relationships/image" Target="media/image101.wmf"/><Relationship Id="rId2182" Type="http://schemas.openxmlformats.org/officeDocument/2006/relationships/oleObject" Target="embeddings/oleObject1292.bin"/><Relationship Id="rId3026" Type="http://schemas.openxmlformats.org/officeDocument/2006/relationships/image" Target="media/image1440.wmf"/><Relationship Id="rId3233" Type="http://schemas.openxmlformats.org/officeDocument/2006/relationships/image" Target="media/image1632.wmf"/><Relationship Id="rId154" Type="http://schemas.openxmlformats.org/officeDocument/2006/relationships/oleObject" Target="embeddings/oleObject90.bin"/><Relationship Id="rId361" Type="http://schemas.openxmlformats.org/officeDocument/2006/relationships/oleObject" Target="embeddings/oleObject227.bin"/><Relationship Id="rId599" Type="http://schemas.openxmlformats.org/officeDocument/2006/relationships/oleObject" Target="embeddings/oleObject389.bin"/><Relationship Id="rId2042" Type="http://schemas.openxmlformats.org/officeDocument/2006/relationships/oleObject" Target="embeddings/oleObject1212.bin"/><Relationship Id="rId2487" Type="http://schemas.openxmlformats.org/officeDocument/2006/relationships/image" Target="media/image1011.wmf"/><Relationship Id="rId2694" Type="http://schemas.openxmlformats.org/officeDocument/2006/relationships/oleObject" Target="embeddings/oleObject1551.bin"/><Relationship Id="rId459" Type="http://schemas.openxmlformats.org/officeDocument/2006/relationships/oleObject" Target="embeddings/oleObject295.bin"/><Relationship Id="rId666" Type="http://schemas.openxmlformats.org/officeDocument/2006/relationships/oleObject" Target="embeddings/oleObject431.bin"/><Relationship Id="rId873" Type="http://schemas.openxmlformats.org/officeDocument/2006/relationships/image" Target="media/image412.wmf"/><Relationship Id="rId1089" Type="http://schemas.openxmlformats.org/officeDocument/2006/relationships/oleObject" Target="embeddings/oleObject566.bin"/><Relationship Id="rId1296" Type="http://schemas.openxmlformats.org/officeDocument/2006/relationships/oleObject" Target="embeddings/oleObject715.bin"/><Relationship Id="rId2347" Type="http://schemas.openxmlformats.org/officeDocument/2006/relationships/oleObject" Target="embeddings/oleObject1398.bin"/><Relationship Id="rId2554" Type="http://schemas.openxmlformats.org/officeDocument/2006/relationships/oleObject" Target="embeddings/oleObject1520.bin"/><Relationship Id="rId2999" Type="http://schemas.openxmlformats.org/officeDocument/2006/relationships/image" Target="media/image1414.wmf"/><Relationship Id="rId3300" Type="http://schemas.openxmlformats.org/officeDocument/2006/relationships/image" Target="media/image1685.wmf"/><Relationship Id="rId221" Type="http://schemas.openxmlformats.org/officeDocument/2006/relationships/oleObject" Target="embeddings/oleObject133.bin"/><Relationship Id="rId319" Type="http://schemas.openxmlformats.org/officeDocument/2006/relationships/oleObject" Target="embeddings/oleObject202.bin"/><Relationship Id="rId526" Type="http://schemas.openxmlformats.org/officeDocument/2006/relationships/image" Target="media/image175.wmf"/><Relationship Id="rId1156" Type="http://schemas.openxmlformats.org/officeDocument/2006/relationships/oleObject" Target="embeddings/oleObject606.bin"/><Relationship Id="rId1363" Type="http://schemas.openxmlformats.org/officeDocument/2006/relationships/oleObject" Target="embeddings/oleObject761.bin"/><Relationship Id="rId2207" Type="http://schemas.openxmlformats.org/officeDocument/2006/relationships/oleObject" Target="embeddings/oleObject1307.bin"/><Relationship Id="rId2761" Type="http://schemas.openxmlformats.org/officeDocument/2006/relationships/image" Target="media/image1198.wmf"/><Relationship Id="rId2859" Type="http://schemas.openxmlformats.org/officeDocument/2006/relationships/image" Target="media/image1296.wmf"/><Relationship Id="rId733" Type="http://schemas.openxmlformats.org/officeDocument/2006/relationships/image" Target="media/image272.wmf"/><Relationship Id="rId940" Type="http://schemas.openxmlformats.org/officeDocument/2006/relationships/oleObject" Target="embeddings/oleObject476.bin"/><Relationship Id="rId1016" Type="http://schemas.openxmlformats.org/officeDocument/2006/relationships/image" Target="media/image485.wmf"/><Relationship Id="rId1570" Type="http://schemas.openxmlformats.org/officeDocument/2006/relationships/image" Target="media/image671.wmf"/><Relationship Id="rId1668" Type="http://schemas.openxmlformats.org/officeDocument/2006/relationships/oleObject" Target="embeddings/oleObject964.bin"/><Relationship Id="rId1875" Type="http://schemas.openxmlformats.org/officeDocument/2006/relationships/image" Target="media/image750.wmf"/><Relationship Id="rId2414" Type="http://schemas.openxmlformats.org/officeDocument/2006/relationships/oleObject" Target="embeddings/oleObject1440.bin"/><Relationship Id="rId2621" Type="http://schemas.openxmlformats.org/officeDocument/2006/relationships/image" Target="media/image1075.wmf"/><Relationship Id="rId2719" Type="http://schemas.openxmlformats.org/officeDocument/2006/relationships/image" Target="media/image1156.wmf"/><Relationship Id="rId800" Type="http://schemas.openxmlformats.org/officeDocument/2006/relationships/image" Target="media/image339.wmf"/><Relationship Id="rId1223" Type="http://schemas.openxmlformats.org/officeDocument/2006/relationships/oleObject" Target="embeddings/oleObject655.bin"/><Relationship Id="rId1430" Type="http://schemas.openxmlformats.org/officeDocument/2006/relationships/oleObject" Target="embeddings/oleObject804.bin"/><Relationship Id="rId1528" Type="http://schemas.openxmlformats.org/officeDocument/2006/relationships/image" Target="media/image653.wmf"/><Relationship Id="rId2926" Type="http://schemas.openxmlformats.org/officeDocument/2006/relationships/image" Target="media/image1363.wmf"/><Relationship Id="rId3090" Type="http://schemas.openxmlformats.org/officeDocument/2006/relationships/image" Target="media/image1504.wmf"/><Relationship Id="rId1735" Type="http://schemas.openxmlformats.org/officeDocument/2006/relationships/oleObject" Target="embeddings/oleObject1022.bin"/><Relationship Id="rId1942" Type="http://schemas.openxmlformats.org/officeDocument/2006/relationships/oleObject" Target="embeddings/oleObject1154.bin"/><Relationship Id="rId3188" Type="http://schemas.openxmlformats.org/officeDocument/2006/relationships/image" Target="media/image1589.wmf"/><Relationship Id="rId3395" Type="http://schemas.openxmlformats.org/officeDocument/2006/relationships/image" Target="media/image1751.wmf"/><Relationship Id="rId27" Type="http://schemas.openxmlformats.org/officeDocument/2006/relationships/oleObject" Target="embeddings/oleObject11.bin"/><Relationship Id="rId1802" Type="http://schemas.openxmlformats.org/officeDocument/2006/relationships/oleObject" Target="embeddings/oleObject1069.bin"/><Relationship Id="rId3048" Type="http://schemas.openxmlformats.org/officeDocument/2006/relationships/image" Target="media/image1462.wmf"/><Relationship Id="rId3255" Type="http://schemas.openxmlformats.org/officeDocument/2006/relationships/image" Target="media/image1652.wmf"/><Relationship Id="rId176" Type="http://schemas.openxmlformats.org/officeDocument/2006/relationships/oleObject" Target="embeddings/oleObject102.bin"/><Relationship Id="rId383" Type="http://schemas.openxmlformats.org/officeDocument/2006/relationships/oleObject" Target="embeddings/oleObject240.bin"/><Relationship Id="rId590" Type="http://schemas.openxmlformats.org/officeDocument/2006/relationships/oleObject" Target="embeddings/oleObject384.bin"/><Relationship Id="rId2064" Type="http://schemas.openxmlformats.org/officeDocument/2006/relationships/oleObject" Target="embeddings/oleObject1224.bin"/><Relationship Id="rId2271" Type="http://schemas.openxmlformats.org/officeDocument/2006/relationships/oleObject" Target="embeddings/oleObject1348.bin"/><Relationship Id="rId3115" Type="http://schemas.openxmlformats.org/officeDocument/2006/relationships/image" Target="media/image1529.wmf"/><Relationship Id="rId3322" Type="http://schemas.openxmlformats.org/officeDocument/2006/relationships/image" Target="media/image1707.wmf"/><Relationship Id="rId243" Type="http://schemas.openxmlformats.org/officeDocument/2006/relationships/oleObject" Target="embeddings/oleObject149.bin"/><Relationship Id="rId450" Type="http://schemas.openxmlformats.org/officeDocument/2006/relationships/oleObject" Target="embeddings/oleObject288.bin"/><Relationship Id="rId688" Type="http://schemas.openxmlformats.org/officeDocument/2006/relationships/oleObject" Target="embeddings/oleObject453.bin"/><Relationship Id="rId895" Type="http://schemas.openxmlformats.org/officeDocument/2006/relationships/image" Target="media/image434.wmf"/><Relationship Id="rId1080" Type="http://schemas.openxmlformats.org/officeDocument/2006/relationships/image" Target="media/image513.wmf"/><Relationship Id="rId2131" Type="http://schemas.openxmlformats.org/officeDocument/2006/relationships/oleObject" Target="embeddings/oleObject1262.bin"/><Relationship Id="rId2369" Type="http://schemas.openxmlformats.org/officeDocument/2006/relationships/image" Target="media/image951.wmf"/><Relationship Id="rId2576" Type="http://schemas.openxmlformats.org/officeDocument/2006/relationships/image" Target="media/image1031.wmf"/><Relationship Id="rId2783" Type="http://schemas.openxmlformats.org/officeDocument/2006/relationships/image" Target="media/image1220.wmf"/><Relationship Id="rId2990" Type="http://schemas.openxmlformats.org/officeDocument/2006/relationships/image" Target="media/image1405.wmf"/><Relationship Id="rId103" Type="http://schemas.openxmlformats.org/officeDocument/2006/relationships/image" Target="media/image40.wmf"/><Relationship Id="rId310" Type="http://schemas.openxmlformats.org/officeDocument/2006/relationships/oleObject" Target="embeddings/oleObject196.bin"/><Relationship Id="rId548" Type="http://schemas.openxmlformats.org/officeDocument/2006/relationships/image" Target="media/image182.wmf"/><Relationship Id="rId755" Type="http://schemas.openxmlformats.org/officeDocument/2006/relationships/image" Target="media/image294.wmf"/><Relationship Id="rId962" Type="http://schemas.openxmlformats.org/officeDocument/2006/relationships/oleObject" Target="embeddings/oleObject491.bin"/><Relationship Id="rId1178" Type="http://schemas.openxmlformats.org/officeDocument/2006/relationships/oleObject" Target="embeddings/oleObject623.bin"/><Relationship Id="rId1385" Type="http://schemas.openxmlformats.org/officeDocument/2006/relationships/oleObject" Target="embeddings/oleObject776.bin"/><Relationship Id="rId1592" Type="http://schemas.openxmlformats.org/officeDocument/2006/relationships/image" Target="media/image681.wmf"/><Relationship Id="rId2229" Type="http://schemas.openxmlformats.org/officeDocument/2006/relationships/oleObject" Target="embeddings/oleObject1320.bin"/><Relationship Id="rId2436" Type="http://schemas.openxmlformats.org/officeDocument/2006/relationships/image" Target="media/image983.wmf"/><Relationship Id="rId2643" Type="http://schemas.openxmlformats.org/officeDocument/2006/relationships/image" Target="media/image1097.wmf"/><Relationship Id="rId2850" Type="http://schemas.openxmlformats.org/officeDocument/2006/relationships/image" Target="media/image1287.wmf"/><Relationship Id="rId91" Type="http://schemas.openxmlformats.org/officeDocument/2006/relationships/oleObject" Target="embeddings/oleObject50.bin"/><Relationship Id="rId408" Type="http://schemas.openxmlformats.org/officeDocument/2006/relationships/image" Target="media/image140.wmf"/><Relationship Id="rId615" Type="http://schemas.openxmlformats.org/officeDocument/2006/relationships/oleObject" Target="embeddings/oleObject398.bin"/><Relationship Id="rId822" Type="http://schemas.openxmlformats.org/officeDocument/2006/relationships/image" Target="media/image361.wmf"/><Relationship Id="rId1038" Type="http://schemas.openxmlformats.org/officeDocument/2006/relationships/image" Target="media/image495.wmf"/><Relationship Id="rId1245" Type="http://schemas.openxmlformats.org/officeDocument/2006/relationships/oleObject" Target="embeddings/oleObject670.bin"/><Relationship Id="rId1452" Type="http://schemas.openxmlformats.org/officeDocument/2006/relationships/oleObject" Target="embeddings/oleObject817.bin"/><Relationship Id="rId1897" Type="http://schemas.openxmlformats.org/officeDocument/2006/relationships/image" Target="media/image761.wmf"/><Relationship Id="rId2503" Type="http://schemas.openxmlformats.org/officeDocument/2006/relationships/oleObject" Target="embeddings/oleObject1477.bin"/><Relationship Id="rId2948" Type="http://schemas.openxmlformats.org/officeDocument/2006/relationships/image" Target="media/image1380.wmf"/><Relationship Id="rId1105" Type="http://schemas.openxmlformats.org/officeDocument/2006/relationships/image" Target="media/image521.wmf"/><Relationship Id="rId1312" Type="http://schemas.openxmlformats.org/officeDocument/2006/relationships/image" Target="media/image576.wmf"/><Relationship Id="rId1757" Type="http://schemas.openxmlformats.org/officeDocument/2006/relationships/image" Target="media/image715.wmf"/><Relationship Id="rId1964" Type="http://schemas.openxmlformats.org/officeDocument/2006/relationships/oleObject" Target="embeddings/oleObject1167.bin"/><Relationship Id="rId2710" Type="http://schemas.openxmlformats.org/officeDocument/2006/relationships/image" Target="media/image1148.wmf"/><Relationship Id="rId2808" Type="http://schemas.openxmlformats.org/officeDocument/2006/relationships/image" Target="media/image1245.wmf"/><Relationship Id="rId49" Type="http://schemas.openxmlformats.org/officeDocument/2006/relationships/image" Target="media/image19.wmf"/><Relationship Id="rId1617" Type="http://schemas.openxmlformats.org/officeDocument/2006/relationships/oleObject" Target="embeddings/oleObject918.bin"/><Relationship Id="rId1824" Type="http://schemas.openxmlformats.org/officeDocument/2006/relationships/oleObject" Target="embeddings/oleObject1087.bin"/><Relationship Id="rId3277" Type="http://schemas.openxmlformats.org/officeDocument/2006/relationships/image" Target="media/image1668.wmf"/><Relationship Id="rId198" Type="http://schemas.openxmlformats.org/officeDocument/2006/relationships/image" Target="media/image74.wmf"/><Relationship Id="rId2086" Type="http://schemas.openxmlformats.org/officeDocument/2006/relationships/image" Target="media/image844.wmf"/><Relationship Id="rId2293" Type="http://schemas.openxmlformats.org/officeDocument/2006/relationships/oleObject" Target="embeddings/oleObject1362.bin"/><Relationship Id="rId2598" Type="http://schemas.openxmlformats.org/officeDocument/2006/relationships/image" Target="media/image1052.wmf"/><Relationship Id="rId3137" Type="http://schemas.openxmlformats.org/officeDocument/2006/relationships/image" Target="media/image1547.wmf"/><Relationship Id="rId3344" Type="http://schemas.openxmlformats.org/officeDocument/2006/relationships/oleObject" Target="embeddings/oleObject1624.bin"/><Relationship Id="rId265" Type="http://schemas.openxmlformats.org/officeDocument/2006/relationships/oleObject" Target="embeddings/oleObject164.bin"/><Relationship Id="rId472" Type="http://schemas.openxmlformats.org/officeDocument/2006/relationships/image" Target="media/image163.wmf"/><Relationship Id="rId2153" Type="http://schemas.openxmlformats.org/officeDocument/2006/relationships/oleObject" Target="embeddings/oleObject1275.bin"/><Relationship Id="rId2360" Type="http://schemas.openxmlformats.org/officeDocument/2006/relationships/oleObject" Target="embeddings/oleObject1406.bin"/><Relationship Id="rId3204" Type="http://schemas.openxmlformats.org/officeDocument/2006/relationships/image" Target="media/image1603.wmf"/><Relationship Id="rId3411" Type="http://schemas.openxmlformats.org/officeDocument/2006/relationships/image" Target="media/image1761.wmf"/><Relationship Id="rId125" Type="http://schemas.openxmlformats.org/officeDocument/2006/relationships/oleObject" Target="embeddings/oleObject71.bin"/><Relationship Id="rId332" Type="http://schemas.openxmlformats.org/officeDocument/2006/relationships/oleObject" Target="embeddings/oleObject210.bin"/><Relationship Id="rId777" Type="http://schemas.openxmlformats.org/officeDocument/2006/relationships/image" Target="media/image316.wmf"/><Relationship Id="rId984" Type="http://schemas.openxmlformats.org/officeDocument/2006/relationships/oleObject" Target="embeddings/oleObject504.bin"/><Relationship Id="rId2013" Type="http://schemas.openxmlformats.org/officeDocument/2006/relationships/image" Target="media/image811.wmf"/><Relationship Id="rId2220" Type="http://schemas.openxmlformats.org/officeDocument/2006/relationships/image" Target="media/image899.wmf"/><Relationship Id="rId2458" Type="http://schemas.openxmlformats.org/officeDocument/2006/relationships/oleObject" Target="embeddings/oleObject1461.bin"/><Relationship Id="rId2665" Type="http://schemas.openxmlformats.org/officeDocument/2006/relationships/image" Target="media/image1119.wmf"/><Relationship Id="rId2872" Type="http://schemas.openxmlformats.org/officeDocument/2006/relationships/image" Target="media/image1309.wmf"/><Relationship Id="rId637" Type="http://schemas.openxmlformats.org/officeDocument/2006/relationships/oleObject" Target="embeddings/oleObject413.bin"/><Relationship Id="rId844" Type="http://schemas.openxmlformats.org/officeDocument/2006/relationships/image" Target="media/image383.wmf"/><Relationship Id="rId1267" Type="http://schemas.openxmlformats.org/officeDocument/2006/relationships/oleObject" Target="embeddings/oleObject686.bin"/><Relationship Id="rId1474" Type="http://schemas.openxmlformats.org/officeDocument/2006/relationships/image" Target="media/image638.wmf"/><Relationship Id="rId1681" Type="http://schemas.openxmlformats.org/officeDocument/2006/relationships/oleObject" Target="embeddings/oleObject977.bin"/><Relationship Id="rId2318" Type="http://schemas.openxmlformats.org/officeDocument/2006/relationships/oleObject" Target="embeddings/oleObject1379.bin"/><Relationship Id="rId2525" Type="http://schemas.openxmlformats.org/officeDocument/2006/relationships/oleObject" Target="embeddings/oleObject1494.bin"/><Relationship Id="rId2732" Type="http://schemas.openxmlformats.org/officeDocument/2006/relationships/image" Target="media/image1169.wmf"/><Relationship Id="rId704" Type="http://schemas.openxmlformats.org/officeDocument/2006/relationships/image" Target="media/image243.wmf"/><Relationship Id="rId911" Type="http://schemas.openxmlformats.org/officeDocument/2006/relationships/image" Target="media/image445.wmf"/><Relationship Id="rId1127" Type="http://schemas.openxmlformats.org/officeDocument/2006/relationships/oleObject" Target="embeddings/oleObject590.bin"/><Relationship Id="rId1334" Type="http://schemas.openxmlformats.org/officeDocument/2006/relationships/image" Target="media/image583.wmf"/><Relationship Id="rId1541" Type="http://schemas.openxmlformats.org/officeDocument/2006/relationships/oleObject" Target="embeddings/oleObject875.bin"/><Relationship Id="rId1779" Type="http://schemas.openxmlformats.org/officeDocument/2006/relationships/image" Target="media/image721.wmf"/><Relationship Id="rId1986" Type="http://schemas.openxmlformats.org/officeDocument/2006/relationships/oleObject" Target="embeddings/oleObject1180.bin"/><Relationship Id="rId40" Type="http://schemas.openxmlformats.org/officeDocument/2006/relationships/image" Target="media/image16.wmf"/><Relationship Id="rId1401" Type="http://schemas.openxmlformats.org/officeDocument/2006/relationships/oleObject" Target="embeddings/oleObject785.bin"/><Relationship Id="rId1639" Type="http://schemas.openxmlformats.org/officeDocument/2006/relationships/oleObject" Target="embeddings/oleObject935.bin"/><Relationship Id="rId1846" Type="http://schemas.openxmlformats.org/officeDocument/2006/relationships/oleObject" Target="embeddings/oleObject1101.bin"/><Relationship Id="rId3061" Type="http://schemas.openxmlformats.org/officeDocument/2006/relationships/image" Target="media/image1475.wmf"/><Relationship Id="rId3299" Type="http://schemas.openxmlformats.org/officeDocument/2006/relationships/image" Target="media/image1684.wmf"/><Relationship Id="rId1706" Type="http://schemas.openxmlformats.org/officeDocument/2006/relationships/oleObject" Target="embeddings/oleObject1000.bin"/><Relationship Id="rId1913" Type="http://schemas.openxmlformats.org/officeDocument/2006/relationships/image" Target="media/image769.wmf"/><Relationship Id="rId3159" Type="http://schemas.openxmlformats.org/officeDocument/2006/relationships/image" Target="media/image1566.wmf"/><Relationship Id="rId3366" Type="http://schemas.openxmlformats.org/officeDocument/2006/relationships/image" Target="media/image1727.wmf"/><Relationship Id="rId287" Type="http://schemas.openxmlformats.org/officeDocument/2006/relationships/image" Target="media/image98.wmf"/><Relationship Id="rId494" Type="http://schemas.openxmlformats.org/officeDocument/2006/relationships/oleObject" Target="embeddings/oleObject320.bin"/><Relationship Id="rId2175" Type="http://schemas.openxmlformats.org/officeDocument/2006/relationships/oleObject" Target="embeddings/oleObject1288.bin"/><Relationship Id="rId2382" Type="http://schemas.openxmlformats.org/officeDocument/2006/relationships/oleObject" Target="embeddings/oleObject1418.bin"/><Relationship Id="rId3019" Type="http://schemas.openxmlformats.org/officeDocument/2006/relationships/image" Target="media/image1433.wmf"/><Relationship Id="rId3226" Type="http://schemas.openxmlformats.org/officeDocument/2006/relationships/image" Target="media/image1625.wmf"/><Relationship Id="rId147" Type="http://schemas.openxmlformats.org/officeDocument/2006/relationships/image" Target="media/image55.wmf"/><Relationship Id="rId354" Type="http://schemas.openxmlformats.org/officeDocument/2006/relationships/oleObject" Target="embeddings/oleObject222.bin"/><Relationship Id="rId799" Type="http://schemas.openxmlformats.org/officeDocument/2006/relationships/image" Target="media/image338.wmf"/><Relationship Id="rId1191" Type="http://schemas.openxmlformats.org/officeDocument/2006/relationships/image" Target="media/image551.wmf"/><Relationship Id="rId2035" Type="http://schemas.openxmlformats.org/officeDocument/2006/relationships/image" Target="media/image821.wmf"/><Relationship Id="rId2687" Type="http://schemas.openxmlformats.org/officeDocument/2006/relationships/image" Target="media/image1135.wmf"/><Relationship Id="rId2894" Type="http://schemas.openxmlformats.org/officeDocument/2006/relationships/image" Target="media/image1331.wmf"/><Relationship Id="rId561" Type="http://schemas.openxmlformats.org/officeDocument/2006/relationships/oleObject" Target="embeddings/oleObject367.bin"/><Relationship Id="rId659" Type="http://schemas.openxmlformats.org/officeDocument/2006/relationships/oleObject" Target="embeddings/oleObject426.bin"/><Relationship Id="rId866" Type="http://schemas.openxmlformats.org/officeDocument/2006/relationships/image" Target="media/image405.wmf"/><Relationship Id="rId1289" Type="http://schemas.openxmlformats.org/officeDocument/2006/relationships/oleObject" Target="embeddings/oleObject708.bin"/><Relationship Id="rId1496" Type="http://schemas.openxmlformats.org/officeDocument/2006/relationships/oleObject" Target="embeddings/oleObject845.bin"/><Relationship Id="rId2242" Type="http://schemas.openxmlformats.org/officeDocument/2006/relationships/image" Target="media/image908.wmf"/><Relationship Id="rId2547" Type="http://schemas.openxmlformats.org/officeDocument/2006/relationships/oleObject" Target="embeddings/oleObject1513.bin"/><Relationship Id="rId214" Type="http://schemas.openxmlformats.org/officeDocument/2006/relationships/oleObject" Target="embeddings/oleObject127.bin"/><Relationship Id="rId421" Type="http://schemas.openxmlformats.org/officeDocument/2006/relationships/oleObject" Target="embeddings/oleObject270.bin"/><Relationship Id="rId519" Type="http://schemas.openxmlformats.org/officeDocument/2006/relationships/oleObject" Target="embeddings/oleObject341.bin"/><Relationship Id="rId1051" Type="http://schemas.openxmlformats.org/officeDocument/2006/relationships/image" Target="media/image501.wmf"/><Relationship Id="rId1149" Type="http://schemas.openxmlformats.org/officeDocument/2006/relationships/oleObject" Target="embeddings/oleObject601.bin"/><Relationship Id="rId1356" Type="http://schemas.openxmlformats.org/officeDocument/2006/relationships/image" Target="media/image593.wmf"/><Relationship Id="rId2102" Type="http://schemas.openxmlformats.org/officeDocument/2006/relationships/oleObject" Target="embeddings/oleObject1246.bin"/><Relationship Id="rId2754" Type="http://schemas.openxmlformats.org/officeDocument/2006/relationships/image" Target="media/image1191.wmf"/><Relationship Id="rId2961" Type="http://schemas.openxmlformats.org/officeDocument/2006/relationships/image" Target="media/image1383.wmf"/><Relationship Id="rId726" Type="http://schemas.openxmlformats.org/officeDocument/2006/relationships/image" Target="media/image265.wmf"/><Relationship Id="rId933" Type="http://schemas.openxmlformats.org/officeDocument/2006/relationships/oleObject" Target="embeddings/oleObject470.bin"/><Relationship Id="rId1009" Type="http://schemas.openxmlformats.org/officeDocument/2006/relationships/image" Target="media/image483.wmf"/><Relationship Id="rId1563" Type="http://schemas.openxmlformats.org/officeDocument/2006/relationships/oleObject" Target="embeddings/oleObject887.bin"/><Relationship Id="rId1770" Type="http://schemas.openxmlformats.org/officeDocument/2006/relationships/oleObject" Target="embeddings/oleObject1046.bin"/><Relationship Id="rId1868" Type="http://schemas.openxmlformats.org/officeDocument/2006/relationships/oleObject" Target="embeddings/oleObject1115.bin"/><Relationship Id="rId2407" Type="http://schemas.openxmlformats.org/officeDocument/2006/relationships/oleObject" Target="embeddings/oleObject1436.bin"/><Relationship Id="rId2614" Type="http://schemas.openxmlformats.org/officeDocument/2006/relationships/image" Target="media/image1068.wmf"/><Relationship Id="rId2821" Type="http://schemas.openxmlformats.org/officeDocument/2006/relationships/image" Target="media/image1258.wmf"/><Relationship Id="rId62" Type="http://schemas.openxmlformats.org/officeDocument/2006/relationships/image" Target="media/image24.wmf"/><Relationship Id="rId1216" Type="http://schemas.openxmlformats.org/officeDocument/2006/relationships/oleObject" Target="embeddings/oleObject649.bin"/><Relationship Id="rId1423" Type="http://schemas.openxmlformats.org/officeDocument/2006/relationships/oleObject" Target="embeddings/oleObject800.bin"/><Relationship Id="rId1630" Type="http://schemas.openxmlformats.org/officeDocument/2006/relationships/oleObject" Target="embeddings/oleObject928.bin"/><Relationship Id="rId2919" Type="http://schemas.openxmlformats.org/officeDocument/2006/relationships/image" Target="media/image1356.wmf"/><Relationship Id="rId3083" Type="http://schemas.openxmlformats.org/officeDocument/2006/relationships/image" Target="media/image1497.wmf"/><Relationship Id="rId3290" Type="http://schemas.openxmlformats.org/officeDocument/2006/relationships/oleObject" Target="embeddings/oleObject1606.bin"/><Relationship Id="rId1728" Type="http://schemas.openxmlformats.org/officeDocument/2006/relationships/oleObject" Target="embeddings/oleObject1016.bin"/><Relationship Id="rId1935" Type="http://schemas.openxmlformats.org/officeDocument/2006/relationships/image" Target="media/image778.wmf"/><Relationship Id="rId3150" Type="http://schemas.openxmlformats.org/officeDocument/2006/relationships/image" Target="media/image1558.wmf"/><Relationship Id="rId3388" Type="http://schemas.openxmlformats.org/officeDocument/2006/relationships/oleObject" Target="embeddings/oleObject1633.bin"/><Relationship Id="rId2197" Type="http://schemas.openxmlformats.org/officeDocument/2006/relationships/oleObject" Target="embeddings/oleObject1301.bin"/><Relationship Id="rId3010" Type="http://schemas.openxmlformats.org/officeDocument/2006/relationships/image" Target="media/image1424.wmf"/><Relationship Id="rId3248" Type="http://schemas.openxmlformats.org/officeDocument/2006/relationships/image" Target="media/image1647.wmf"/><Relationship Id="rId169" Type="http://schemas.openxmlformats.org/officeDocument/2006/relationships/oleObject" Target="embeddings/oleObject98.bin"/><Relationship Id="rId376" Type="http://schemas.openxmlformats.org/officeDocument/2006/relationships/oleObject" Target="embeddings/oleObject236.bin"/><Relationship Id="rId583" Type="http://schemas.openxmlformats.org/officeDocument/2006/relationships/image" Target="media/image196.wmf"/><Relationship Id="rId790" Type="http://schemas.openxmlformats.org/officeDocument/2006/relationships/image" Target="media/image329.wmf"/><Relationship Id="rId2057" Type="http://schemas.openxmlformats.org/officeDocument/2006/relationships/image" Target="media/image831.wmf"/><Relationship Id="rId2264" Type="http://schemas.openxmlformats.org/officeDocument/2006/relationships/image" Target="media/image915.wmf"/><Relationship Id="rId2471" Type="http://schemas.openxmlformats.org/officeDocument/2006/relationships/image" Target="media/image1001.wmf"/><Relationship Id="rId3108" Type="http://schemas.openxmlformats.org/officeDocument/2006/relationships/image" Target="media/image1522.wmf"/><Relationship Id="rId3315"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86.wmf"/><Relationship Id="rId443" Type="http://schemas.openxmlformats.org/officeDocument/2006/relationships/image" Target="media/image153.wmf"/><Relationship Id="rId650" Type="http://schemas.openxmlformats.org/officeDocument/2006/relationships/oleObject" Target="embeddings/oleObject421.bin"/><Relationship Id="rId888" Type="http://schemas.openxmlformats.org/officeDocument/2006/relationships/image" Target="media/image427.wmf"/><Relationship Id="rId1073" Type="http://schemas.openxmlformats.org/officeDocument/2006/relationships/oleObject" Target="embeddings/oleObject557.bin"/><Relationship Id="rId1280" Type="http://schemas.openxmlformats.org/officeDocument/2006/relationships/oleObject" Target="embeddings/oleObject699.bin"/><Relationship Id="rId2124" Type="http://schemas.openxmlformats.org/officeDocument/2006/relationships/image" Target="media/image859.wmf"/><Relationship Id="rId2331" Type="http://schemas.openxmlformats.org/officeDocument/2006/relationships/oleObject" Target="embeddings/oleObject1388.bin"/><Relationship Id="rId2569" Type="http://schemas.openxmlformats.org/officeDocument/2006/relationships/oleObject" Target="embeddings/oleObject1535.bin"/><Relationship Id="rId2776" Type="http://schemas.openxmlformats.org/officeDocument/2006/relationships/image" Target="media/image1213.wmf"/><Relationship Id="rId2983" Type="http://schemas.openxmlformats.org/officeDocument/2006/relationships/image" Target="media/image1398.wmf"/><Relationship Id="rId303" Type="http://schemas.openxmlformats.org/officeDocument/2006/relationships/oleObject" Target="embeddings/oleObject192.bin"/><Relationship Id="rId748" Type="http://schemas.openxmlformats.org/officeDocument/2006/relationships/image" Target="media/image287.wmf"/><Relationship Id="rId955" Type="http://schemas.openxmlformats.org/officeDocument/2006/relationships/image" Target="media/image461.wmf"/><Relationship Id="rId1140" Type="http://schemas.openxmlformats.org/officeDocument/2006/relationships/image" Target="media/image537.wmf"/><Relationship Id="rId1378" Type="http://schemas.openxmlformats.org/officeDocument/2006/relationships/oleObject" Target="embeddings/oleObject772.bin"/><Relationship Id="rId1585" Type="http://schemas.openxmlformats.org/officeDocument/2006/relationships/image" Target="media/image678.wmf"/><Relationship Id="rId1792" Type="http://schemas.openxmlformats.org/officeDocument/2006/relationships/oleObject" Target="embeddings/oleObject1060.bin"/><Relationship Id="rId2429" Type="http://schemas.openxmlformats.org/officeDocument/2006/relationships/image" Target="media/image979.wmf"/><Relationship Id="rId2636" Type="http://schemas.openxmlformats.org/officeDocument/2006/relationships/image" Target="media/image1090.wmf"/><Relationship Id="rId2843" Type="http://schemas.openxmlformats.org/officeDocument/2006/relationships/image" Target="media/image1280.wmf"/><Relationship Id="rId84" Type="http://schemas.openxmlformats.org/officeDocument/2006/relationships/oleObject" Target="embeddings/oleObject46.bin"/><Relationship Id="rId510" Type="http://schemas.openxmlformats.org/officeDocument/2006/relationships/oleObject" Target="embeddings/oleObject334.bin"/><Relationship Id="rId608" Type="http://schemas.openxmlformats.org/officeDocument/2006/relationships/image" Target="media/image208.wmf"/><Relationship Id="rId815" Type="http://schemas.openxmlformats.org/officeDocument/2006/relationships/image" Target="media/image354.wmf"/><Relationship Id="rId1238" Type="http://schemas.openxmlformats.org/officeDocument/2006/relationships/image" Target="media/image566.wmf"/><Relationship Id="rId1445" Type="http://schemas.openxmlformats.org/officeDocument/2006/relationships/oleObject" Target="embeddings/oleObject813.bin"/><Relationship Id="rId1652" Type="http://schemas.openxmlformats.org/officeDocument/2006/relationships/oleObject" Target="embeddings/oleObject948.bin"/><Relationship Id="rId1000" Type="http://schemas.openxmlformats.org/officeDocument/2006/relationships/oleObject" Target="embeddings/oleObject513.bin"/><Relationship Id="rId1305" Type="http://schemas.openxmlformats.org/officeDocument/2006/relationships/oleObject" Target="embeddings/oleObject724.bin"/><Relationship Id="rId1957" Type="http://schemas.openxmlformats.org/officeDocument/2006/relationships/image" Target="media/image788.wmf"/><Relationship Id="rId2703" Type="http://schemas.openxmlformats.org/officeDocument/2006/relationships/oleObject" Target="embeddings/oleObject1555.bin"/><Relationship Id="rId2910" Type="http://schemas.openxmlformats.org/officeDocument/2006/relationships/image" Target="media/image1347.wmf"/><Relationship Id="rId1512" Type="http://schemas.openxmlformats.org/officeDocument/2006/relationships/oleObject" Target="embeddings/oleObject856.bin"/><Relationship Id="rId1817" Type="http://schemas.openxmlformats.org/officeDocument/2006/relationships/oleObject" Target="embeddings/oleObject1082.bin"/><Relationship Id="rId3172" Type="http://schemas.openxmlformats.org/officeDocument/2006/relationships/image" Target="media/image1577.wmf"/><Relationship Id="rId11" Type="http://schemas.openxmlformats.org/officeDocument/2006/relationships/oleObject" Target="embeddings/oleObject2.bin"/><Relationship Id="rId398" Type="http://schemas.openxmlformats.org/officeDocument/2006/relationships/oleObject" Target="embeddings/oleObject254.bin"/><Relationship Id="rId2079" Type="http://schemas.openxmlformats.org/officeDocument/2006/relationships/oleObject" Target="embeddings/oleObject1232.bin"/><Relationship Id="rId3032" Type="http://schemas.openxmlformats.org/officeDocument/2006/relationships/image" Target="media/image1446.wmf"/><Relationship Id="rId160" Type="http://schemas.openxmlformats.org/officeDocument/2006/relationships/oleObject" Target="embeddings/oleObject93.bin"/><Relationship Id="rId2286" Type="http://schemas.openxmlformats.org/officeDocument/2006/relationships/image" Target="media/image921.wmf"/><Relationship Id="rId2493" Type="http://schemas.openxmlformats.org/officeDocument/2006/relationships/oleObject" Target="embeddings/oleObject1471.bin"/><Relationship Id="rId3337" Type="http://schemas.openxmlformats.org/officeDocument/2006/relationships/oleObject" Target="embeddings/oleObject1617.bin"/><Relationship Id="rId258" Type="http://schemas.openxmlformats.org/officeDocument/2006/relationships/image" Target="media/image92.wmf"/><Relationship Id="rId465" Type="http://schemas.openxmlformats.org/officeDocument/2006/relationships/image" Target="media/image160.wmf"/><Relationship Id="rId672" Type="http://schemas.openxmlformats.org/officeDocument/2006/relationships/oleObject" Target="embeddings/oleObject437.bin"/><Relationship Id="rId1095" Type="http://schemas.openxmlformats.org/officeDocument/2006/relationships/image" Target="media/image518.wmf"/><Relationship Id="rId2146" Type="http://schemas.openxmlformats.org/officeDocument/2006/relationships/image" Target="media/image869.wmf"/><Relationship Id="rId2353" Type="http://schemas.openxmlformats.org/officeDocument/2006/relationships/image" Target="media/image944.wmf"/><Relationship Id="rId2560" Type="http://schemas.openxmlformats.org/officeDocument/2006/relationships/oleObject" Target="embeddings/oleObject1526.bin"/><Relationship Id="rId2798" Type="http://schemas.openxmlformats.org/officeDocument/2006/relationships/image" Target="media/image1235.wmf"/><Relationship Id="rId3404" Type="http://schemas.openxmlformats.org/officeDocument/2006/relationships/oleObject" Target="embeddings/oleObject1643.bin"/><Relationship Id="rId118" Type="http://schemas.openxmlformats.org/officeDocument/2006/relationships/oleObject" Target="embeddings/oleObject67.bin"/><Relationship Id="rId325" Type="http://schemas.openxmlformats.org/officeDocument/2006/relationships/image" Target="media/image112.wmf"/><Relationship Id="rId532" Type="http://schemas.openxmlformats.org/officeDocument/2006/relationships/oleObject" Target="embeddings/oleObject349.bin"/><Relationship Id="rId977" Type="http://schemas.openxmlformats.org/officeDocument/2006/relationships/oleObject" Target="embeddings/oleObject499.bin"/><Relationship Id="rId1162" Type="http://schemas.openxmlformats.org/officeDocument/2006/relationships/oleObject" Target="embeddings/oleObject610.bin"/><Relationship Id="rId2006" Type="http://schemas.openxmlformats.org/officeDocument/2006/relationships/oleObject" Target="embeddings/oleObject1192.bin"/><Relationship Id="rId2213" Type="http://schemas.openxmlformats.org/officeDocument/2006/relationships/oleObject" Target="embeddings/oleObject1311.bin"/><Relationship Id="rId2420" Type="http://schemas.openxmlformats.org/officeDocument/2006/relationships/image" Target="media/image970.wmf"/><Relationship Id="rId2658" Type="http://schemas.openxmlformats.org/officeDocument/2006/relationships/image" Target="media/image1112.wmf"/><Relationship Id="rId2865" Type="http://schemas.openxmlformats.org/officeDocument/2006/relationships/image" Target="media/image1302.wmf"/><Relationship Id="rId837" Type="http://schemas.openxmlformats.org/officeDocument/2006/relationships/image" Target="media/image376.wmf"/><Relationship Id="rId1022" Type="http://schemas.openxmlformats.org/officeDocument/2006/relationships/image" Target="media/image488.wmf"/><Relationship Id="rId1467" Type="http://schemas.openxmlformats.org/officeDocument/2006/relationships/image" Target="media/image635.wmf"/><Relationship Id="rId1674" Type="http://schemas.openxmlformats.org/officeDocument/2006/relationships/oleObject" Target="embeddings/oleObject970.bin"/><Relationship Id="rId1881" Type="http://schemas.openxmlformats.org/officeDocument/2006/relationships/image" Target="media/image753.wmf"/><Relationship Id="rId2518" Type="http://schemas.openxmlformats.org/officeDocument/2006/relationships/oleObject" Target="embeddings/oleObject1487.bin"/><Relationship Id="rId2725" Type="http://schemas.openxmlformats.org/officeDocument/2006/relationships/image" Target="media/image1162.wmf"/><Relationship Id="rId2932" Type="http://schemas.openxmlformats.org/officeDocument/2006/relationships/image" Target="media/image1369.wmf"/><Relationship Id="rId904" Type="http://schemas.openxmlformats.org/officeDocument/2006/relationships/image" Target="media/image443.wmf"/><Relationship Id="rId1327" Type="http://schemas.openxmlformats.org/officeDocument/2006/relationships/image" Target="media/image581.wmf"/><Relationship Id="rId1534" Type="http://schemas.openxmlformats.org/officeDocument/2006/relationships/image" Target="media/image656.wmf"/><Relationship Id="rId1741" Type="http://schemas.openxmlformats.org/officeDocument/2006/relationships/oleObject" Target="embeddings/oleObject1026.bin"/><Relationship Id="rId1979" Type="http://schemas.openxmlformats.org/officeDocument/2006/relationships/image" Target="media/image797.wmf"/><Relationship Id="rId3194" Type="http://schemas.openxmlformats.org/officeDocument/2006/relationships/image" Target="media/image1593.wmf"/><Relationship Id="rId33" Type="http://schemas.openxmlformats.org/officeDocument/2006/relationships/oleObject" Target="embeddings/oleObject14.bin"/><Relationship Id="rId1601" Type="http://schemas.openxmlformats.org/officeDocument/2006/relationships/oleObject" Target="embeddings/oleObject909.bin"/><Relationship Id="rId1839" Type="http://schemas.openxmlformats.org/officeDocument/2006/relationships/image" Target="media/image738.wmf"/><Relationship Id="rId3054" Type="http://schemas.openxmlformats.org/officeDocument/2006/relationships/image" Target="media/image1468.wmf"/><Relationship Id="rId182" Type="http://schemas.openxmlformats.org/officeDocument/2006/relationships/oleObject" Target="embeddings/oleObject105.bin"/><Relationship Id="rId1906" Type="http://schemas.openxmlformats.org/officeDocument/2006/relationships/oleObject" Target="embeddings/oleObject1134.bin"/><Relationship Id="rId3261" Type="http://schemas.openxmlformats.org/officeDocument/2006/relationships/oleObject" Target="embeddings/oleObject1598.bin"/><Relationship Id="rId3359" Type="http://schemas.openxmlformats.org/officeDocument/2006/relationships/image" Target="media/image1720.wmf"/><Relationship Id="rId487" Type="http://schemas.openxmlformats.org/officeDocument/2006/relationships/image" Target="media/image166.wmf"/><Relationship Id="rId694" Type="http://schemas.openxmlformats.org/officeDocument/2006/relationships/image" Target="media/image233.wmf"/><Relationship Id="rId2070" Type="http://schemas.openxmlformats.org/officeDocument/2006/relationships/oleObject" Target="embeddings/oleObject1227.bin"/><Relationship Id="rId2168" Type="http://schemas.openxmlformats.org/officeDocument/2006/relationships/image" Target="media/image878.wmf"/><Relationship Id="rId2375" Type="http://schemas.openxmlformats.org/officeDocument/2006/relationships/image" Target="media/image954.wmf"/><Relationship Id="rId3121" Type="http://schemas.openxmlformats.org/officeDocument/2006/relationships/image" Target="media/image1535.wmf"/><Relationship Id="rId3219" Type="http://schemas.openxmlformats.org/officeDocument/2006/relationships/image" Target="media/image1618.wmf"/><Relationship Id="rId347" Type="http://schemas.openxmlformats.org/officeDocument/2006/relationships/oleObject" Target="embeddings/oleObject218.bin"/><Relationship Id="rId999" Type="http://schemas.openxmlformats.org/officeDocument/2006/relationships/image" Target="media/image480.wmf"/><Relationship Id="rId1184" Type="http://schemas.openxmlformats.org/officeDocument/2006/relationships/oleObject" Target="embeddings/oleObject628.bin"/><Relationship Id="rId2028" Type="http://schemas.openxmlformats.org/officeDocument/2006/relationships/oleObject" Target="embeddings/oleObject1204.bin"/><Relationship Id="rId2582" Type="http://schemas.openxmlformats.org/officeDocument/2006/relationships/image" Target="media/image1037.wmf"/><Relationship Id="rId2887" Type="http://schemas.openxmlformats.org/officeDocument/2006/relationships/image" Target="media/image1324.wmf"/><Relationship Id="rId3426" Type="http://schemas.openxmlformats.org/officeDocument/2006/relationships/theme" Target="theme/theme1.xml"/><Relationship Id="rId554" Type="http://schemas.openxmlformats.org/officeDocument/2006/relationships/oleObject" Target="embeddings/oleObject363.bin"/><Relationship Id="rId761" Type="http://schemas.openxmlformats.org/officeDocument/2006/relationships/image" Target="media/image300.wmf"/><Relationship Id="rId859" Type="http://schemas.openxmlformats.org/officeDocument/2006/relationships/image" Target="media/image398.wmf"/><Relationship Id="rId1391" Type="http://schemas.openxmlformats.org/officeDocument/2006/relationships/oleObject" Target="embeddings/oleObject779.bin"/><Relationship Id="rId1489" Type="http://schemas.openxmlformats.org/officeDocument/2006/relationships/oleObject" Target="embeddings/oleObject839.bin"/><Relationship Id="rId1696" Type="http://schemas.openxmlformats.org/officeDocument/2006/relationships/oleObject" Target="embeddings/oleObject992.bin"/><Relationship Id="rId2235" Type="http://schemas.openxmlformats.org/officeDocument/2006/relationships/oleObject" Target="embeddings/oleObject1324.bin"/><Relationship Id="rId2442" Type="http://schemas.openxmlformats.org/officeDocument/2006/relationships/image" Target="media/image987.wmf"/><Relationship Id="rId207" Type="http://schemas.openxmlformats.org/officeDocument/2006/relationships/image" Target="media/image78.wmf"/><Relationship Id="rId414" Type="http://schemas.openxmlformats.org/officeDocument/2006/relationships/image" Target="media/image143.wmf"/><Relationship Id="rId621" Type="http://schemas.openxmlformats.org/officeDocument/2006/relationships/oleObject" Target="embeddings/oleObject403.bin"/><Relationship Id="rId1044" Type="http://schemas.openxmlformats.org/officeDocument/2006/relationships/image" Target="media/image498.wmf"/><Relationship Id="rId1251" Type="http://schemas.openxmlformats.org/officeDocument/2006/relationships/oleObject" Target="embeddings/oleObject674.bin"/><Relationship Id="rId1349" Type="http://schemas.openxmlformats.org/officeDocument/2006/relationships/oleObject" Target="embeddings/oleObject753.bin"/><Relationship Id="rId2302" Type="http://schemas.openxmlformats.org/officeDocument/2006/relationships/oleObject" Target="embeddings/oleObject1368.bin"/><Relationship Id="rId2747" Type="http://schemas.openxmlformats.org/officeDocument/2006/relationships/image" Target="media/image1184.wmf"/><Relationship Id="rId2954" Type="http://schemas.openxmlformats.org/officeDocument/2006/relationships/oleObject" Target="embeddings/oleObject1567.bin"/><Relationship Id="rId719" Type="http://schemas.openxmlformats.org/officeDocument/2006/relationships/image" Target="media/image258.wmf"/><Relationship Id="rId926" Type="http://schemas.openxmlformats.org/officeDocument/2006/relationships/oleObject" Target="embeddings/oleObject466.bin"/><Relationship Id="rId1111" Type="http://schemas.openxmlformats.org/officeDocument/2006/relationships/image" Target="media/image524.wmf"/><Relationship Id="rId1556" Type="http://schemas.openxmlformats.org/officeDocument/2006/relationships/image" Target="media/image667.wmf"/><Relationship Id="rId1763" Type="http://schemas.openxmlformats.org/officeDocument/2006/relationships/oleObject" Target="embeddings/oleObject1039.bin"/><Relationship Id="rId1970" Type="http://schemas.openxmlformats.org/officeDocument/2006/relationships/oleObject" Target="embeddings/oleObject1170.bin"/><Relationship Id="rId2607" Type="http://schemas.openxmlformats.org/officeDocument/2006/relationships/image" Target="media/image1061.wmf"/><Relationship Id="rId2814" Type="http://schemas.openxmlformats.org/officeDocument/2006/relationships/image" Target="media/image1251.wmf"/><Relationship Id="rId55" Type="http://schemas.openxmlformats.org/officeDocument/2006/relationships/image" Target="media/image21.wmf"/><Relationship Id="rId1209" Type="http://schemas.openxmlformats.org/officeDocument/2006/relationships/image" Target="media/image559.wmf"/><Relationship Id="rId1416" Type="http://schemas.openxmlformats.org/officeDocument/2006/relationships/oleObject" Target="embeddings/oleObject796.bin"/><Relationship Id="rId1623" Type="http://schemas.openxmlformats.org/officeDocument/2006/relationships/image" Target="media/image695.wmf"/><Relationship Id="rId1830" Type="http://schemas.openxmlformats.org/officeDocument/2006/relationships/oleObject" Target="embeddings/oleObject1090.bin"/><Relationship Id="rId3076" Type="http://schemas.openxmlformats.org/officeDocument/2006/relationships/image" Target="media/image1490.wmf"/><Relationship Id="rId3283" Type="http://schemas.openxmlformats.org/officeDocument/2006/relationships/image" Target="media/image1674.wmf"/><Relationship Id="rId1928" Type="http://schemas.openxmlformats.org/officeDocument/2006/relationships/oleObject" Target="embeddings/oleObject1147.bin"/><Relationship Id="rId2092" Type="http://schemas.openxmlformats.org/officeDocument/2006/relationships/oleObject" Target="embeddings/oleObject1239.bin"/><Relationship Id="rId3143" Type="http://schemas.openxmlformats.org/officeDocument/2006/relationships/image" Target="media/image1552.wmf"/><Relationship Id="rId3350" Type="http://schemas.openxmlformats.org/officeDocument/2006/relationships/image" Target="media/image1717.wmf"/><Relationship Id="rId271" Type="http://schemas.openxmlformats.org/officeDocument/2006/relationships/oleObject" Target="embeddings/oleObject169.bin"/><Relationship Id="rId2397" Type="http://schemas.openxmlformats.org/officeDocument/2006/relationships/oleObject" Target="embeddings/oleObject1428.bin"/><Relationship Id="rId3003" Type="http://schemas.openxmlformats.org/officeDocument/2006/relationships/image" Target="media/image1418.wmf"/><Relationship Id="rId131" Type="http://schemas.openxmlformats.org/officeDocument/2006/relationships/oleObject" Target="embeddings/oleObject75.bin"/><Relationship Id="rId369" Type="http://schemas.openxmlformats.org/officeDocument/2006/relationships/oleObject" Target="embeddings/oleObject232.bin"/><Relationship Id="rId576" Type="http://schemas.openxmlformats.org/officeDocument/2006/relationships/oleObject" Target="embeddings/oleObject376.bin"/><Relationship Id="rId783" Type="http://schemas.openxmlformats.org/officeDocument/2006/relationships/image" Target="media/image322.wmf"/><Relationship Id="rId990" Type="http://schemas.openxmlformats.org/officeDocument/2006/relationships/oleObject" Target="embeddings/oleObject508.bin"/><Relationship Id="rId2257" Type="http://schemas.openxmlformats.org/officeDocument/2006/relationships/oleObject" Target="embeddings/oleObject1338.bin"/><Relationship Id="rId2464" Type="http://schemas.openxmlformats.org/officeDocument/2006/relationships/image" Target="media/image996.wmf"/><Relationship Id="rId2671" Type="http://schemas.openxmlformats.org/officeDocument/2006/relationships/image" Target="media/image1125.wmf"/><Relationship Id="rId3210" Type="http://schemas.openxmlformats.org/officeDocument/2006/relationships/image" Target="media/image1609.wmf"/><Relationship Id="rId3308" Type="http://schemas.openxmlformats.org/officeDocument/2006/relationships/image" Target="media/image1693.wmf"/><Relationship Id="rId229" Type="http://schemas.openxmlformats.org/officeDocument/2006/relationships/image" Target="media/image85.wmf"/><Relationship Id="rId436" Type="http://schemas.openxmlformats.org/officeDocument/2006/relationships/oleObject" Target="embeddings/oleObject280.bin"/><Relationship Id="rId643" Type="http://schemas.openxmlformats.org/officeDocument/2006/relationships/oleObject" Target="embeddings/oleObject417.bin"/><Relationship Id="rId1066" Type="http://schemas.openxmlformats.org/officeDocument/2006/relationships/oleObject" Target="embeddings/oleObject553.bin"/><Relationship Id="rId1273" Type="http://schemas.openxmlformats.org/officeDocument/2006/relationships/oleObject" Target="embeddings/oleObject692.bin"/><Relationship Id="rId1480" Type="http://schemas.openxmlformats.org/officeDocument/2006/relationships/oleObject" Target="embeddings/oleObject833.bin"/><Relationship Id="rId2117" Type="http://schemas.openxmlformats.org/officeDocument/2006/relationships/oleObject" Target="embeddings/oleObject1254.bin"/><Relationship Id="rId2324" Type="http://schemas.openxmlformats.org/officeDocument/2006/relationships/image" Target="media/image935.wmf"/><Relationship Id="rId2769" Type="http://schemas.openxmlformats.org/officeDocument/2006/relationships/image" Target="media/image1206.wmf"/><Relationship Id="rId2976" Type="http://schemas.openxmlformats.org/officeDocument/2006/relationships/image" Target="media/image1394.wmf"/><Relationship Id="rId850" Type="http://schemas.openxmlformats.org/officeDocument/2006/relationships/image" Target="media/image389.wmf"/><Relationship Id="rId948" Type="http://schemas.openxmlformats.org/officeDocument/2006/relationships/oleObject" Target="embeddings/oleObject483.bin"/><Relationship Id="rId1133" Type="http://schemas.openxmlformats.org/officeDocument/2006/relationships/oleObject" Target="embeddings/oleObject593.bin"/><Relationship Id="rId1578" Type="http://schemas.openxmlformats.org/officeDocument/2006/relationships/image" Target="media/image675.wmf"/><Relationship Id="rId1785" Type="http://schemas.openxmlformats.org/officeDocument/2006/relationships/oleObject" Target="embeddings/oleObject1055.bin"/><Relationship Id="rId1992" Type="http://schemas.openxmlformats.org/officeDocument/2006/relationships/oleObject" Target="embeddings/oleObject1183.bin"/><Relationship Id="rId2531" Type="http://schemas.openxmlformats.org/officeDocument/2006/relationships/oleObject" Target="embeddings/oleObject1500.bin"/><Relationship Id="rId2629" Type="http://schemas.openxmlformats.org/officeDocument/2006/relationships/image" Target="media/image1083.wmf"/><Relationship Id="rId2836" Type="http://schemas.openxmlformats.org/officeDocument/2006/relationships/image" Target="media/image1273.wmf"/><Relationship Id="rId77" Type="http://schemas.openxmlformats.org/officeDocument/2006/relationships/oleObject" Target="embeddings/oleObject42.bin"/><Relationship Id="rId503" Type="http://schemas.openxmlformats.org/officeDocument/2006/relationships/oleObject" Target="embeddings/oleObject327.bin"/><Relationship Id="rId710" Type="http://schemas.openxmlformats.org/officeDocument/2006/relationships/image" Target="media/image249.wmf"/><Relationship Id="rId808" Type="http://schemas.openxmlformats.org/officeDocument/2006/relationships/image" Target="media/image347.wmf"/><Relationship Id="rId1340" Type="http://schemas.openxmlformats.org/officeDocument/2006/relationships/image" Target="media/image585.wmf"/><Relationship Id="rId1438" Type="http://schemas.openxmlformats.org/officeDocument/2006/relationships/oleObject" Target="embeddings/oleObject809.bin"/><Relationship Id="rId1645" Type="http://schemas.openxmlformats.org/officeDocument/2006/relationships/oleObject" Target="embeddings/oleObject941.bin"/><Relationship Id="rId3098" Type="http://schemas.openxmlformats.org/officeDocument/2006/relationships/image" Target="media/image1512.wmf"/><Relationship Id="rId1200" Type="http://schemas.openxmlformats.org/officeDocument/2006/relationships/oleObject" Target="embeddings/oleObject639.bin"/><Relationship Id="rId1852" Type="http://schemas.openxmlformats.org/officeDocument/2006/relationships/image" Target="media/image739.wmf"/><Relationship Id="rId2903" Type="http://schemas.openxmlformats.org/officeDocument/2006/relationships/image" Target="media/image1340.wmf"/><Relationship Id="rId1505" Type="http://schemas.openxmlformats.org/officeDocument/2006/relationships/image" Target="media/image649.wmf"/><Relationship Id="rId1712" Type="http://schemas.openxmlformats.org/officeDocument/2006/relationships/oleObject" Target="embeddings/oleObject1004.bin"/><Relationship Id="rId3165" Type="http://schemas.openxmlformats.org/officeDocument/2006/relationships/image" Target="media/image1571.wmf"/><Relationship Id="rId3372" Type="http://schemas.openxmlformats.org/officeDocument/2006/relationships/image" Target="media/image1733.wmf"/><Relationship Id="rId293" Type="http://schemas.openxmlformats.org/officeDocument/2006/relationships/oleObject" Target="embeddings/oleObject186.bin"/><Relationship Id="rId2181" Type="http://schemas.openxmlformats.org/officeDocument/2006/relationships/oleObject" Target="embeddings/oleObject1291.bin"/><Relationship Id="rId3025" Type="http://schemas.openxmlformats.org/officeDocument/2006/relationships/image" Target="media/image1439.wmf"/><Relationship Id="rId3232" Type="http://schemas.openxmlformats.org/officeDocument/2006/relationships/image" Target="media/image1631.wmf"/><Relationship Id="rId153" Type="http://schemas.openxmlformats.org/officeDocument/2006/relationships/image" Target="media/image57.wmf"/><Relationship Id="rId360" Type="http://schemas.openxmlformats.org/officeDocument/2006/relationships/oleObject" Target="embeddings/oleObject226.bin"/><Relationship Id="rId598" Type="http://schemas.openxmlformats.org/officeDocument/2006/relationships/image" Target="media/image203.wmf"/><Relationship Id="rId2041" Type="http://schemas.openxmlformats.org/officeDocument/2006/relationships/oleObject" Target="embeddings/oleObject1211.bin"/><Relationship Id="rId2279" Type="http://schemas.openxmlformats.org/officeDocument/2006/relationships/oleObject" Target="embeddings/oleObject1354.bin"/><Relationship Id="rId2486" Type="http://schemas.openxmlformats.org/officeDocument/2006/relationships/image" Target="media/image1010.wmf"/><Relationship Id="rId2693" Type="http://schemas.openxmlformats.org/officeDocument/2006/relationships/oleObject" Target="embeddings/oleObject1550.bin"/><Relationship Id="rId220" Type="http://schemas.openxmlformats.org/officeDocument/2006/relationships/image" Target="media/image81.wmf"/><Relationship Id="rId458" Type="http://schemas.openxmlformats.org/officeDocument/2006/relationships/image" Target="media/image157.wmf"/><Relationship Id="rId665" Type="http://schemas.openxmlformats.org/officeDocument/2006/relationships/oleObject" Target="embeddings/oleObject430.bin"/><Relationship Id="rId872" Type="http://schemas.openxmlformats.org/officeDocument/2006/relationships/image" Target="media/image411.wmf"/><Relationship Id="rId1088" Type="http://schemas.openxmlformats.org/officeDocument/2006/relationships/oleObject" Target="embeddings/oleObject565.bin"/><Relationship Id="rId1295" Type="http://schemas.openxmlformats.org/officeDocument/2006/relationships/oleObject" Target="embeddings/oleObject714.bin"/><Relationship Id="rId2139" Type="http://schemas.openxmlformats.org/officeDocument/2006/relationships/oleObject" Target="embeddings/oleObject1266.bin"/><Relationship Id="rId2346" Type="http://schemas.openxmlformats.org/officeDocument/2006/relationships/image" Target="media/image942.wmf"/><Relationship Id="rId2553" Type="http://schemas.openxmlformats.org/officeDocument/2006/relationships/oleObject" Target="embeddings/oleObject1519.bin"/><Relationship Id="rId2760" Type="http://schemas.openxmlformats.org/officeDocument/2006/relationships/image" Target="media/image1197.wmf"/><Relationship Id="rId2998" Type="http://schemas.openxmlformats.org/officeDocument/2006/relationships/image" Target="media/image1413.wmf"/><Relationship Id="rId318" Type="http://schemas.openxmlformats.org/officeDocument/2006/relationships/oleObject" Target="embeddings/oleObject201.bin"/><Relationship Id="rId525" Type="http://schemas.openxmlformats.org/officeDocument/2006/relationships/oleObject" Target="embeddings/oleObject344.bin"/><Relationship Id="rId732" Type="http://schemas.openxmlformats.org/officeDocument/2006/relationships/image" Target="media/image271.wmf"/><Relationship Id="rId1155" Type="http://schemas.openxmlformats.org/officeDocument/2006/relationships/image" Target="media/image543.wmf"/><Relationship Id="rId1362" Type="http://schemas.openxmlformats.org/officeDocument/2006/relationships/oleObject" Target="embeddings/oleObject760.bin"/><Relationship Id="rId2206" Type="http://schemas.openxmlformats.org/officeDocument/2006/relationships/image" Target="media/image893.wmf"/><Relationship Id="rId2413" Type="http://schemas.openxmlformats.org/officeDocument/2006/relationships/oleObject" Target="embeddings/oleObject1439.bin"/><Relationship Id="rId2620" Type="http://schemas.openxmlformats.org/officeDocument/2006/relationships/image" Target="media/image1074.wmf"/><Relationship Id="rId2858" Type="http://schemas.openxmlformats.org/officeDocument/2006/relationships/image" Target="media/image1295.wmf"/><Relationship Id="rId99" Type="http://schemas.openxmlformats.org/officeDocument/2006/relationships/oleObject" Target="embeddings/oleObject54.bin"/><Relationship Id="rId1015" Type="http://schemas.openxmlformats.org/officeDocument/2006/relationships/oleObject" Target="embeddings/oleObject524.bin"/><Relationship Id="rId1222" Type="http://schemas.openxmlformats.org/officeDocument/2006/relationships/oleObject" Target="embeddings/oleObject654.bin"/><Relationship Id="rId1667" Type="http://schemas.openxmlformats.org/officeDocument/2006/relationships/oleObject" Target="embeddings/oleObject963.bin"/><Relationship Id="rId1874" Type="http://schemas.openxmlformats.org/officeDocument/2006/relationships/oleObject" Target="embeddings/oleObject1118.bin"/><Relationship Id="rId2718" Type="http://schemas.openxmlformats.org/officeDocument/2006/relationships/oleObject" Target="embeddings/oleObject1556.bin"/><Relationship Id="rId2925" Type="http://schemas.openxmlformats.org/officeDocument/2006/relationships/image" Target="media/image1362.wmf"/><Relationship Id="rId1527" Type="http://schemas.openxmlformats.org/officeDocument/2006/relationships/oleObject" Target="embeddings/oleObject868.bin"/><Relationship Id="rId1734" Type="http://schemas.openxmlformats.org/officeDocument/2006/relationships/oleObject" Target="embeddings/oleObject1021.bin"/><Relationship Id="rId1941" Type="http://schemas.openxmlformats.org/officeDocument/2006/relationships/image" Target="media/image781.wmf"/><Relationship Id="rId3187" Type="http://schemas.openxmlformats.org/officeDocument/2006/relationships/image" Target="media/image1588.wmf"/><Relationship Id="rId3394" Type="http://schemas.openxmlformats.org/officeDocument/2006/relationships/oleObject" Target="embeddings/oleObject1637.bin"/><Relationship Id="rId26" Type="http://schemas.openxmlformats.org/officeDocument/2006/relationships/oleObject" Target="embeddings/oleObject10.bin"/><Relationship Id="rId3047" Type="http://schemas.openxmlformats.org/officeDocument/2006/relationships/image" Target="media/image1461.wmf"/><Relationship Id="rId175" Type="http://schemas.openxmlformats.org/officeDocument/2006/relationships/image" Target="media/image67.wmf"/><Relationship Id="rId1801" Type="http://schemas.openxmlformats.org/officeDocument/2006/relationships/oleObject" Target="embeddings/oleObject1068.bin"/><Relationship Id="rId3254" Type="http://schemas.openxmlformats.org/officeDocument/2006/relationships/oleObject" Target="embeddings/oleObject1596.bin"/><Relationship Id="rId382" Type="http://schemas.openxmlformats.org/officeDocument/2006/relationships/oleObject" Target="embeddings/oleObject239.bin"/><Relationship Id="rId687" Type="http://schemas.openxmlformats.org/officeDocument/2006/relationships/oleObject" Target="embeddings/oleObject452.bin"/><Relationship Id="rId2063" Type="http://schemas.openxmlformats.org/officeDocument/2006/relationships/image" Target="media/image833.wmf"/><Relationship Id="rId2270" Type="http://schemas.openxmlformats.org/officeDocument/2006/relationships/image" Target="media/image916.wmf"/><Relationship Id="rId2368" Type="http://schemas.openxmlformats.org/officeDocument/2006/relationships/oleObject" Target="embeddings/oleObject1411.bin"/><Relationship Id="rId3114" Type="http://schemas.openxmlformats.org/officeDocument/2006/relationships/image" Target="media/image1528.wmf"/><Relationship Id="rId3321" Type="http://schemas.openxmlformats.org/officeDocument/2006/relationships/image" Target="media/image1706.wmf"/><Relationship Id="rId242" Type="http://schemas.openxmlformats.org/officeDocument/2006/relationships/oleObject" Target="embeddings/oleObject148.bin"/><Relationship Id="rId894" Type="http://schemas.openxmlformats.org/officeDocument/2006/relationships/image" Target="media/image433.wmf"/><Relationship Id="rId1177" Type="http://schemas.openxmlformats.org/officeDocument/2006/relationships/image" Target="media/image548.wmf"/><Relationship Id="rId2130" Type="http://schemas.openxmlformats.org/officeDocument/2006/relationships/image" Target="media/image862.wmf"/><Relationship Id="rId2575" Type="http://schemas.openxmlformats.org/officeDocument/2006/relationships/image" Target="media/image1030.wmf"/><Relationship Id="rId2782" Type="http://schemas.openxmlformats.org/officeDocument/2006/relationships/image" Target="media/image1219.wmf"/><Relationship Id="rId3419" Type="http://schemas.openxmlformats.org/officeDocument/2006/relationships/oleObject" Target="embeddings/oleObject1649.bin"/><Relationship Id="rId102" Type="http://schemas.openxmlformats.org/officeDocument/2006/relationships/oleObject" Target="embeddings/oleObject56.bin"/><Relationship Id="rId547" Type="http://schemas.openxmlformats.org/officeDocument/2006/relationships/oleObject" Target="embeddings/oleObject359.bin"/><Relationship Id="rId754" Type="http://schemas.openxmlformats.org/officeDocument/2006/relationships/image" Target="media/image293.wmf"/><Relationship Id="rId961" Type="http://schemas.openxmlformats.org/officeDocument/2006/relationships/image" Target="media/image464.wmf"/><Relationship Id="rId1384" Type="http://schemas.openxmlformats.org/officeDocument/2006/relationships/image" Target="media/image602.wmf"/><Relationship Id="rId1591" Type="http://schemas.openxmlformats.org/officeDocument/2006/relationships/oleObject" Target="embeddings/oleObject904.bin"/><Relationship Id="rId1689" Type="http://schemas.openxmlformats.org/officeDocument/2006/relationships/oleObject" Target="embeddings/oleObject985.bin"/><Relationship Id="rId2228" Type="http://schemas.openxmlformats.org/officeDocument/2006/relationships/image" Target="media/image902.wmf"/><Relationship Id="rId2435" Type="http://schemas.openxmlformats.org/officeDocument/2006/relationships/oleObject" Target="embeddings/oleObject1446.bin"/><Relationship Id="rId2642" Type="http://schemas.openxmlformats.org/officeDocument/2006/relationships/image" Target="media/image1096.wmf"/><Relationship Id="rId90" Type="http://schemas.openxmlformats.org/officeDocument/2006/relationships/image" Target="media/image34.wmf"/><Relationship Id="rId407" Type="http://schemas.openxmlformats.org/officeDocument/2006/relationships/oleObject" Target="embeddings/oleObject261.bin"/><Relationship Id="rId614" Type="http://schemas.openxmlformats.org/officeDocument/2006/relationships/image" Target="media/image210.wmf"/><Relationship Id="rId821" Type="http://schemas.openxmlformats.org/officeDocument/2006/relationships/image" Target="media/image360.wmf"/><Relationship Id="rId1037" Type="http://schemas.openxmlformats.org/officeDocument/2006/relationships/oleObject" Target="embeddings/oleObject536.bin"/><Relationship Id="rId1244" Type="http://schemas.openxmlformats.org/officeDocument/2006/relationships/oleObject" Target="embeddings/oleObject669.bin"/><Relationship Id="rId1451" Type="http://schemas.openxmlformats.org/officeDocument/2006/relationships/image" Target="media/image628.wmf"/><Relationship Id="rId1896" Type="http://schemas.openxmlformats.org/officeDocument/2006/relationships/oleObject" Target="embeddings/oleObject1129.bin"/><Relationship Id="rId2502" Type="http://schemas.openxmlformats.org/officeDocument/2006/relationships/oleObject" Target="embeddings/oleObject1476.bin"/><Relationship Id="rId2947" Type="http://schemas.openxmlformats.org/officeDocument/2006/relationships/oleObject" Target="embeddings/oleObject1561.bin"/><Relationship Id="rId919" Type="http://schemas.openxmlformats.org/officeDocument/2006/relationships/oleObject" Target="embeddings/oleObject464.bin"/><Relationship Id="rId1104" Type="http://schemas.openxmlformats.org/officeDocument/2006/relationships/oleObject" Target="embeddings/oleObject577.bin"/><Relationship Id="rId1311" Type="http://schemas.openxmlformats.org/officeDocument/2006/relationships/oleObject" Target="embeddings/oleObject729.bin"/><Relationship Id="rId1549" Type="http://schemas.openxmlformats.org/officeDocument/2006/relationships/oleObject" Target="embeddings/oleObject879.bin"/><Relationship Id="rId1756" Type="http://schemas.openxmlformats.org/officeDocument/2006/relationships/oleObject" Target="embeddings/oleObject1035.bin"/><Relationship Id="rId1963" Type="http://schemas.openxmlformats.org/officeDocument/2006/relationships/oleObject" Target="embeddings/oleObject1166.bin"/><Relationship Id="rId2807" Type="http://schemas.openxmlformats.org/officeDocument/2006/relationships/image" Target="media/image1244.wmf"/><Relationship Id="rId48" Type="http://schemas.openxmlformats.org/officeDocument/2006/relationships/oleObject" Target="embeddings/oleObject23.bin"/><Relationship Id="rId1409" Type="http://schemas.openxmlformats.org/officeDocument/2006/relationships/oleObject" Target="embeddings/oleObject791.bin"/><Relationship Id="rId1616" Type="http://schemas.openxmlformats.org/officeDocument/2006/relationships/image" Target="media/image692.wmf"/><Relationship Id="rId1823" Type="http://schemas.openxmlformats.org/officeDocument/2006/relationships/image" Target="media/image730.wmf"/><Relationship Id="rId3069" Type="http://schemas.openxmlformats.org/officeDocument/2006/relationships/image" Target="media/image1483.wmf"/><Relationship Id="rId3276" Type="http://schemas.openxmlformats.org/officeDocument/2006/relationships/image" Target="media/image1667.wmf"/><Relationship Id="rId197" Type="http://schemas.openxmlformats.org/officeDocument/2006/relationships/oleObject" Target="embeddings/oleObject117.bin"/><Relationship Id="rId2085" Type="http://schemas.openxmlformats.org/officeDocument/2006/relationships/oleObject" Target="embeddings/oleObject1235.bin"/><Relationship Id="rId2292" Type="http://schemas.openxmlformats.org/officeDocument/2006/relationships/image" Target="media/image924.wmf"/><Relationship Id="rId3136" Type="http://schemas.openxmlformats.org/officeDocument/2006/relationships/image" Target="media/image1546.wmf"/><Relationship Id="rId3343" Type="http://schemas.openxmlformats.org/officeDocument/2006/relationships/oleObject" Target="embeddings/oleObject1623.bin"/><Relationship Id="rId264" Type="http://schemas.openxmlformats.org/officeDocument/2006/relationships/oleObject" Target="embeddings/oleObject163.bin"/><Relationship Id="rId471" Type="http://schemas.openxmlformats.org/officeDocument/2006/relationships/oleObject" Target="embeddings/oleObject302.bin"/><Relationship Id="rId2152" Type="http://schemas.openxmlformats.org/officeDocument/2006/relationships/image" Target="media/image871.wmf"/><Relationship Id="rId2597" Type="http://schemas.openxmlformats.org/officeDocument/2006/relationships/oleObject" Target="embeddings/oleObject1539.bin"/><Relationship Id="rId124" Type="http://schemas.openxmlformats.org/officeDocument/2006/relationships/image" Target="media/image47.wmf"/><Relationship Id="rId569" Type="http://schemas.openxmlformats.org/officeDocument/2006/relationships/image" Target="media/image191.wmf"/><Relationship Id="rId776" Type="http://schemas.openxmlformats.org/officeDocument/2006/relationships/image" Target="media/image315.wmf"/><Relationship Id="rId983" Type="http://schemas.openxmlformats.org/officeDocument/2006/relationships/oleObject" Target="embeddings/oleObject503.bin"/><Relationship Id="rId1199" Type="http://schemas.openxmlformats.org/officeDocument/2006/relationships/image" Target="media/image554.wmf"/><Relationship Id="rId2457" Type="http://schemas.openxmlformats.org/officeDocument/2006/relationships/oleObject" Target="embeddings/oleObject1460.bin"/><Relationship Id="rId2664" Type="http://schemas.openxmlformats.org/officeDocument/2006/relationships/image" Target="media/image1118.wmf"/><Relationship Id="rId3203" Type="http://schemas.openxmlformats.org/officeDocument/2006/relationships/image" Target="media/image1602.wmf"/><Relationship Id="rId3410" Type="http://schemas.openxmlformats.org/officeDocument/2006/relationships/image" Target="media/image1760.wmf"/><Relationship Id="rId331" Type="http://schemas.openxmlformats.org/officeDocument/2006/relationships/image" Target="media/image115.wmf"/><Relationship Id="rId429" Type="http://schemas.openxmlformats.org/officeDocument/2006/relationships/oleObject" Target="embeddings/oleObject276.bin"/><Relationship Id="rId636" Type="http://schemas.openxmlformats.org/officeDocument/2006/relationships/image" Target="media/image217.wmf"/><Relationship Id="rId1059" Type="http://schemas.openxmlformats.org/officeDocument/2006/relationships/image" Target="media/image504.wmf"/><Relationship Id="rId1266" Type="http://schemas.openxmlformats.org/officeDocument/2006/relationships/oleObject" Target="embeddings/oleObject685.bin"/><Relationship Id="rId1473" Type="http://schemas.openxmlformats.org/officeDocument/2006/relationships/oleObject" Target="embeddings/oleObject829.bin"/><Relationship Id="rId2012" Type="http://schemas.openxmlformats.org/officeDocument/2006/relationships/oleObject" Target="embeddings/oleObject1195.bin"/><Relationship Id="rId2317" Type="http://schemas.openxmlformats.org/officeDocument/2006/relationships/image" Target="media/image932.wmf"/><Relationship Id="rId2871" Type="http://schemas.openxmlformats.org/officeDocument/2006/relationships/image" Target="media/image1308.wmf"/><Relationship Id="rId2969" Type="http://schemas.openxmlformats.org/officeDocument/2006/relationships/oleObject" Target="embeddings/oleObject1575.bin"/><Relationship Id="rId843" Type="http://schemas.openxmlformats.org/officeDocument/2006/relationships/image" Target="media/image382.wmf"/><Relationship Id="rId1126" Type="http://schemas.openxmlformats.org/officeDocument/2006/relationships/oleObject" Target="embeddings/oleObject589.bin"/><Relationship Id="rId1680" Type="http://schemas.openxmlformats.org/officeDocument/2006/relationships/oleObject" Target="embeddings/oleObject976.bin"/><Relationship Id="rId1778" Type="http://schemas.openxmlformats.org/officeDocument/2006/relationships/oleObject" Target="embeddings/oleObject1051.bin"/><Relationship Id="rId1985" Type="http://schemas.openxmlformats.org/officeDocument/2006/relationships/image" Target="media/image799.wmf"/><Relationship Id="rId2524" Type="http://schemas.openxmlformats.org/officeDocument/2006/relationships/oleObject" Target="embeddings/oleObject1493.bin"/><Relationship Id="rId2731" Type="http://schemas.openxmlformats.org/officeDocument/2006/relationships/image" Target="media/image1168.wmf"/><Relationship Id="rId2829" Type="http://schemas.openxmlformats.org/officeDocument/2006/relationships/image" Target="media/image1266.wmf"/><Relationship Id="rId703" Type="http://schemas.openxmlformats.org/officeDocument/2006/relationships/image" Target="media/image242.wmf"/><Relationship Id="rId910" Type="http://schemas.openxmlformats.org/officeDocument/2006/relationships/oleObject" Target="embeddings/oleObject459.bin"/><Relationship Id="rId1333" Type="http://schemas.openxmlformats.org/officeDocument/2006/relationships/oleObject" Target="embeddings/oleObject744.bin"/><Relationship Id="rId1540" Type="http://schemas.openxmlformats.org/officeDocument/2006/relationships/image" Target="media/image659.wmf"/><Relationship Id="rId1638" Type="http://schemas.openxmlformats.org/officeDocument/2006/relationships/oleObject" Target="embeddings/oleObject934.bin"/><Relationship Id="rId1400" Type="http://schemas.openxmlformats.org/officeDocument/2006/relationships/image" Target="media/image609.wmf"/><Relationship Id="rId1845" Type="http://schemas.openxmlformats.org/officeDocument/2006/relationships/oleObject" Target="embeddings/oleObject1100.bin"/><Relationship Id="rId3060" Type="http://schemas.openxmlformats.org/officeDocument/2006/relationships/image" Target="media/image1474.wmf"/><Relationship Id="rId3298" Type="http://schemas.openxmlformats.org/officeDocument/2006/relationships/image" Target="media/image1683.wmf"/><Relationship Id="rId1705" Type="http://schemas.openxmlformats.org/officeDocument/2006/relationships/image" Target="media/image699.wmf"/><Relationship Id="rId1912" Type="http://schemas.openxmlformats.org/officeDocument/2006/relationships/oleObject" Target="embeddings/oleObject1137.bin"/><Relationship Id="rId3158" Type="http://schemas.openxmlformats.org/officeDocument/2006/relationships/image" Target="media/image1565.wmf"/><Relationship Id="rId3365" Type="http://schemas.openxmlformats.org/officeDocument/2006/relationships/image" Target="media/image1726.wmf"/><Relationship Id="rId286" Type="http://schemas.openxmlformats.org/officeDocument/2006/relationships/oleObject" Target="embeddings/oleObject182.bin"/><Relationship Id="rId493" Type="http://schemas.openxmlformats.org/officeDocument/2006/relationships/oleObject" Target="embeddings/oleObject319.bin"/><Relationship Id="rId2174" Type="http://schemas.openxmlformats.org/officeDocument/2006/relationships/image" Target="media/image880.wmf"/><Relationship Id="rId2381" Type="http://schemas.openxmlformats.org/officeDocument/2006/relationships/image" Target="media/image957.wmf"/><Relationship Id="rId3018" Type="http://schemas.openxmlformats.org/officeDocument/2006/relationships/image" Target="media/image1432.wmf"/><Relationship Id="rId3225" Type="http://schemas.openxmlformats.org/officeDocument/2006/relationships/image" Target="media/image1624.wmf"/><Relationship Id="rId146" Type="http://schemas.openxmlformats.org/officeDocument/2006/relationships/oleObject" Target="embeddings/oleObject85.bin"/><Relationship Id="rId353" Type="http://schemas.openxmlformats.org/officeDocument/2006/relationships/image" Target="media/image125.wmf"/><Relationship Id="rId560" Type="http://schemas.openxmlformats.org/officeDocument/2006/relationships/image" Target="media/image187.wmf"/><Relationship Id="rId798" Type="http://schemas.openxmlformats.org/officeDocument/2006/relationships/image" Target="media/image337.wmf"/><Relationship Id="rId1190" Type="http://schemas.openxmlformats.org/officeDocument/2006/relationships/oleObject" Target="embeddings/oleObject633.bin"/><Relationship Id="rId2034" Type="http://schemas.openxmlformats.org/officeDocument/2006/relationships/oleObject" Target="embeddings/oleObject1207.bin"/><Relationship Id="rId2241" Type="http://schemas.openxmlformats.org/officeDocument/2006/relationships/oleObject" Target="embeddings/oleObject1327.bin"/><Relationship Id="rId2479" Type="http://schemas.openxmlformats.org/officeDocument/2006/relationships/image" Target="media/image1009.wmf"/><Relationship Id="rId2686" Type="http://schemas.openxmlformats.org/officeDocument/2006/relationships/image" Target="media/image1134.wmf"/><Relationship Id="rId2893" Type="http://schemas.openxmlformats.org/officeDocument/2006/relationships/image" Target="media/image1330.wmf"/><Relationship Id="rId213" Type="http://schemas.openxmlformats.org/officeDocument/2006/relationships/image" Target="media/image80.wmf"/><Relationship Id="rId420" Type="http://schemas.openxmlformats.org/officeDocument/2006/relationships/oleObject" Target="embeddings/oleObject269.bin"/><Relationship Id="rId658" Type="http://schemas.openxmlformats.org/officeDocument/2006/relationships/image" Target="media/image226.wmf"/><Relationship Id="rId865" Type="http://schemas.openxmlformats.org/officeDocument/2006/relationships/image" Target="media/image404.wmf"/><Relationship Id="rId1050" Type="http://schemas.openxmlformats.org/officeDocument/2006/relationships/oleObject" Target="embeddings/oleObject543.bin"/><Relationship Id="rId1288" Type="http://schemas.openxmlformats.org/officeDocument/2006/relationships/oleObject" Target="embeddings/oleObject707.bin"/><Relationship Id="rId1495" Type="http://schemas.openxmlformats.org/officeDocument/2006/relationships/image" Target="media/image644.wmf"/><Relationship Id="rId2101" Type="http://schemas.openxmlformats.org/officeDocument/2006/relationships/oleObject" Target="embeddings/oleObject1245.bin"/><Relationship Id="rId2339" Type="http://schemas.openxmlformats.org/officeDocument/2006/relationships/oleObject" Target="embeddings/oleObject1393.bin"/><Relationship Id="rId2546" Type="http://schemas.openxmlformats.org/officeDocument/2006/relationships/oleObject" Target="embeddings/oleObject1512.bin"/><Relationship Id="rId2753" Type="http://schemas.openxmlformats.org/officeDocument/2006/relationships/image" Target="media/image1190.wmf"/><Relationship Id="rId2960" Type="http://schemas.openxmlformats.org/officeDocument/2006/relationships/image" Target="media/image1382.wmf"/><Relationship Id="rId518" Type="http://schemas.openxmlformats.org/officeDocument/2006/relationships/oleObject" Target="embeddings/oleObject340.bin"/><Relationship Id="rId725" Type="http://schemas.openxmlformats.org/officeDocument/2006/relationships/image" Target="media/image264.wmf"/><Relationship Id="rId932" Type="http://schemas.openxmlformats.org/officeDocument/2006/relationships/image" Target="media/image456.wmf"/><Relationship Id="rId1148" Type="http://schemas.openxmlformats.org/officeDocument/2006/relationships/image" Target="media/image541.wmf"/><Relationship Id="rId1355" Type="http://schemas.openxmlformats.org/officeDocument/2006/relationships/oleObject" Target="embeddings/oleObject756.bin"/><Relationship Id="rId1562" Type="http://schemas.openxmlformats.org/officeDocument/2006/relationships/image" Target="media/image669.wmf"/><Relationship Id="rId2406" Type="http://schemas.openxmlformats.org/officeDocument/2006/relationships/image" Target="media/image964.wmf"/><Relationship Id="rId2613" Type="http://schemas.openxmlformats.org/officeDocument/2006/relationships/image" Target="media/image1067.wmf"/><Relationship Id="rId1008" Type="http://schemas.openxmlformats.org/officeDocument/2006/relationships/oleObject" Target="embeddings/oleObject519.bin"/><Relationship Id="rId1215" Type="http://schemas.openxmlformats.org/officeDocument/2006/relationships/oleObject" Target="embeddings/oleObject648.bin"/><Relationship Id="rId1422" Type="http://schemas.openxmlformats.org/officeDocument/2006/relationships/image" Target="media/image616.wmf"/><Relationship Id="rId1867" Type="http://schemas.openxmlformats.org/officeDocument/2006/relationships/oleObject" Target="embeddings/oleObject1114.bin"/><Relationship Id="rId2820" Type="http://schemas.openxmlformats.org/officeDocument/2006/relationships/image" Target="media/image1257.wmf"/><Relationship Id="rId2918" Type="http://schemas.openxmlformats.org/officeDocument/2006/relationships/image" Target="media/image1355.wmf"/><Relationship Id="rId61" Type="http://schemas.openxmlformats.org/officeDocument/2006/relationships/oleObject" Target="embeddings/oleObject31.bin"/><Relationship Id="rId1727" Type="http://schemas.openxmlformats.org/officeDocument/2006/relationships/oleObject" Target="embeddings/oleObject1015.bin"/><Relationship Id="rId1934" Type="http://schemas.openxmlformats.org/officeDocument/2006/relationships/oleObject" Target="embeddings/oleObject1150.bin"/><Relationship Id="rId3082" Type="http://schemas.openxmlformats.org/officeDocument/2006/relationships/image" Target="media/image1496.wmf"/><Relationship Id="rId3387" Type="http://schemas.openxmlformats.org/officeDocument/2006/relationships/image" Target="media/image1748.wmf"/><Relationship Id="rId19" Type="http://schemas.openxmlformats.org/officeDocument/2006/relationships/oleObject" Target="embeddings/oleObject6.bin"/><Relationship Id="rId2196" Type="http://schemas.openxmlformats.org/officeDocument/2006/relationships/image" Target="media/image889.wmf"/><Relationship Id="rId168" Type="http://schemas.openxmlformats.org/officeDocument/2006/relationships/oleObject" Target="embeddings/oleObject97.bin"/><Relationship Id="rId3247" Type="http://schemas.openxmlformats.org/officeDocument/2006/relationships/image" Target="media/image1646.wmf"/><Relationship Id="rId375" Type="http://schemas.openxmlformats.org/officeDocument/2006/relationships/image" Target="media/image133.wmf"/><Relationship Id="rId582" Type="http://schemas.openxmlformats.org/officeDocument/2006/relationships/oleObject" Target="embeddings/oleObject380.bin"/><Relationship Id="rId2056" Type="http://schemas.openxmlformats.org/officeDocument/2006/relationships/oleObject" Target="embeddings/oleObject1219.bin"/><Relationship Id="rId2263" Type="http://schemas.openxmlformats.org/officeDocument/2006/relationships/oleObject" Target="embeddings/oleObject1342.bin"/><Relationship Id="rId2470" Type="http://schemas.openxmlformats.org/officeDocument/2006/relationships/image" Target="media/image1000.wmf"/><Relationship Id="rId3107" Type="http://schemas.openxmlformats.org/officeDocument/2006/relationships/image" Target="media/image1521.wmf"/><Relationship Id="rId3314" Type="http://schemas.openxmlformats.org/officeDocument/2006/relationships/image" Target="media/image1699.wmf"/><Relationship Id="rId3" Type="http://schemas.openxmlformats.org/officeDocument/2006/relationships/styles" Target="styles.xml"/><Relationship Id="rId235" Type="http://schemas.openxmlformats.org/officeDocument/2006/relationships/oleObject" Target="embeddings/oleObject143.bin"/><Relationship Id="rId442" Type="http://schemas.openxmlformats.org/officeDocument/2006/relationships/oleObject" Target="embeddings/oleObject283.bin"/><Relationship Id="rId887" Type="http://schemas.openxmlformats.org/officeDocument/2006/relationships/image" Target="media/image426.wmf"/><Relationship Id="rId1072" Type="http://schemas.openxmlformats.org/officeDocument/2006/relationships/image" Target="media/image509.wmf"/><Relationship Id="rId2123" Type="http://schemas.openxmlformats.org/officeDocument/2006/relationships/oleObject" Target="embeddings/oleObject1258.bin"/><Relationship Id="rId2330" Type="http://schemas.openxmlformats.org/officeDocument/2006/relationships/image" Target="media/image936.wmf"/><Relationship Id="rId2568" Type="http://schemas.openxmlformats.org/officeDocument/2006/relationships/oleObject" Target="embeddings/oleObject1534.bin"/><Relationship Id="rId2775" Type="http://schemas.openxmlformats.org/officeDocument/2006/relationships/image" Target="media/image1212.wmf"/><Relationship Id="rId2982" Type="http://schemas.openxmlformats.org/officeDocument/2006/relationships/image" Target="media/image1397.wmf"/><Relationship Id="rId302" Type="http://schemas.openxmlformats.org/officeDocument/2006/relationships/image" Target="media/image104.wmf"/><Relationship Id="rId747" Type="http://schemas.openxmlformats.org/officeDocument/2006/relationships/image" Target="media/image286.wmf"/><Relationship Id="rId954" Type="http://schemas.openxmlformats.org/officeDocument/2006/relationships/oleObject" Target="embeddings/oleObject487.bin"/><Relationship Id="rId1377" Type="http://schemas.openxmlformats.org/officeDocument/2006/relationships/oleObject" Target="embeddings/oleObject771.bin"/><Relationship Id="rId1584" Type="http://schemas.openxmlformats.org/officeDocument/2006/relationships/oleObject" Target="embeddings/oleObject900.bin"/><Relationship Id="rId1791" Type="http://schemas.openxmlformats.org/officeDocument/2006/relationships/oleObject" Target="embeddings/oleObject1059.bin"/><Relationship Id="rId2428" Type="http://schemas.openxmlformats.org/officeDocument/2006/relationships/image" Target="media/image978.wmf"/><Relationship Id="rId2635" Type="http://schemas.openxmlformats.org/officeDocument/2006/relationships/image" Target="media/image1089.wmf"/><Relationship Id="rId2842" Type="http://schemas.openxmlformats.org/officeDocument/2006/relationships/image" Target="media/image1279.wmf"/><Relationship Id="rId83" Type="http://schemas.openxmlformats.org/officeDocument/2006/relationships/image" Target="media/image31.wmf"/><Relationship Id="rId607" Type="http://schemas.openxmlformats.org/officeDocument/2006/relationships/oleObject" Target="embeddings/oleObject393.bin"/><Relationship Id="rId814" Type="http://schemas.openxmlformats.org/officeDocument/2006/relationships/image" Target="media/image353.wmf"/><Relationship Id="rId1237" Type="http://schemas.openxmlformats.org/officeDocument/2006/relationships/oleObject" Target="embeddings/oleObject665.bin"/><Relationship Id="rId1444" Type="http://schemas.openxmlformats.org/officeDocument/2006/relationships/image" Target="media/image625.wmf"/><Relationship Id="rId1651" Type="http://schemas.openxmlformats.org/officeDocument/2006/relationships/oleObject" Target="embeddings/oleObject947.bin"/><Relationship Id="rId1889" Type="http://schemas.openxmlformats.org/officeDocument/2006/relationships/image" Target="media/image757.wmf"/><Relationship Id="rId2702" Type="http://schemas.openxmlformats.org/officeDocument/2006/relationships/oleObject" Target="embeddings/oleObject1554.bin"/><Relationship Id="rId1304" Type="http://schemas.openxmlformats.org/officeDocument/2006/relationships/oleObject" Target="embeddings/oleObject723.bin"/><Relationship Id="rId1511" Type="http://schemas.openxmlformats.org/officeDocument/2006/relationships/oleObject" Target="embeddings/oleObject855.bin"/><Relationship Id="rId1749" Type="http://schemas.openxmlformats.org/officeDocument/2006/relationships/oleObject" Target="embeddings/oleObject1030.bin"/><Relationship Id="rId1956" Type="http://schemas.openxmlformats.org/officeDocument/2006/relationships/oleObject" Target="embeddings/oleObject1162.bin"/><Relationship Id="rId3171" Type="http://schemas.openxmlformats.org/officeDocument/2006/relationships/image" Target="media/image1576.wmf"/><Relationship Id="rId1609" Type="http://schemas.openxmlformats.org/officeDocument/2006/relationships/oleObject" Target="embeddings/oleObject913.bin"/><Relationship Id="rId1816" Type="http://schemas.openxmlformats.org/officeDocument/2006/relationships/oleObject" Target="embeddings/oleObject1081.bin"/><Relationship Id="rId3269" Type="http://schemas.openxmlformats.org/officeDocument/2006/relationships/image" Target="media/image1660.wmf"/><Relationship Id="rId10" Type="http://schemas.openxmlformats.org/officeDocument/2006/relationships/image" Target="media/image2.wmf"/><Relationship Id="rId397" Type="http://schemas.openxmlformats.org/officeDocument/2006/relationships/image" Target="media/image137.wmf"/><Relationship Id="rId2078" Type="http://schemas.openxmlformats.org/officeDocument/2006/relationships/image" Target="media/image840.wmf"/><Relationship Id="rId2285" Type="http://schemas.openxmlformats.org/officeDocument/2006/relationships/oleObject" Target="embeddings/oleObject1358.bin"/><Relationship Id="rId2492" Type="http://schemas.openxmlformats.org/officeDocument/2006/relationships/oleObject" Target="embeddings/oleObject1470.bin"/><Relationship Id="rId3031" Type="http://schemas.openxmlformats.org/officeDocument/2006/relationships/image" Target="media/image1445.wmf"/><Relationship Id="rId3129" Type="http://schemas.openxmlformats.org/officeDocument/2006/relationships/image" Target="media/image1542.wmf"/><Relationship Id="rId3336" Type="http://schemas.openxmlformats.org/officeDocument/2006/relationships/oleObject" Target="embeddings/oleObject1616.bin"/><Relationship Id="rId257" Type="http://schemas.openxmlformats.org/officeDocument/2006/relationships/oleObject" Target="embeddings/oleObject159.bin"/><Relationship Id="rId464" Type="http://schemas.openxmlformats.org/officeDocument/2006/relationships/oleObject" Target="embeddings/oleObject298.bin"/><Relationship Id="rId1094" Type="http://schemas.openxmlformats.org/officeDocument/2006/relationships/oleObject" Target="embeddings/oleObject570.bin"/><Relationship Id="rId2145" Type="http://schemas.openxmlformats.org/officeDocument/2006/relationships/oleObject" Target="embeddings/oleObject1270.bin"/><Relationship Id="rId2797" Type="http://schemas.openxmlformats.org/officeDocument/2006/relationships/image" Target="media/image1234.wmf"/><Relationship Id="rId117" Type="http://schemas.openxmlformats.org/officeDocument/2006/relationships/image" Target="media/image44.wmf"/><Relationship Id="rId671" Type="http://schemas.openxmlformats.org/officeDocument/2006/relationships/oleObject" Target="embeddings/oleObject436.bin"/><Relationship Id="rId769" Type="http://schemas.openxmlformats.org/officeDocument/2006/relationships/image" Target="media/image308.wmf"/><Relationship Id="rId976" Type="http://schemas.openxmlformats.org/officeDocument/2006/relationships/oleObject" Target="embeddings/oleObject498.bin"/><Relationship Id="rId1399" Type="http://schemas.openxmlformats.org/officeDocument/2006/relationships/oleObject" Target="embeddings/oleObject784.bin"/><Relationship Id="rId2352" Type="http://schemas.openxmlformats.org/officeDocument/2006/relationships/oleObject" Target="embeddings/oleObject1402.bin"/><Relationship Id="rId2657" Type="http://schemas.openxmlformats.org/officeDocument/2006/relationships/image" Target="media/image1111.wmf"/><Relationship Id="rId3403" Type="http://schemas.openxmlformats.org/officeDocument/2006/relationships/oleObject" Target="embeddings/oleObject1642.bin"/><Relationship Id="rId324" Type="http://schemas.openxmlformats.org/officeDocument/2006/relationships/oleObject" Target="embeddings/oleObject206.bin"/><Relationship Id="rId531" Type="http://schemas.openxmlformats.org/officeDocument/2006/relationships/oleObject" Target="embeddings/oleObject348.bin"/><Relationship Id="rId629" Type="http://schemas.openxmlformats.org/officeDocument/2006/relationships/oleObject" Target="embeddings/oleObject408.bin"/><Relationship Id="rId1161" Type="http://schemas.openxmlformats.org/officeDocument/2006/relationships/image" Target="media/image545.wmf"/><Relationship Id="rId1259" Type="http://schemas.openxmlformats.org/officeDocument/2006/relationships/image" Target="media/image573.wmf"/><Relationship Id="rId1466" Type="http://schemas.openxmlformats.org/officeDocument/2006/relationships/oleObject" Target="embeddings/oleObject825.bin"/><Relationship Id="rId2005" Type="http://schemas.openxmlformats.org/officeDocument/2006/relationships/oleObject" Target="embeddings/oleObject1191.bin"/><Relationship Id="rId2212" Type="http://schemas.openxmlformats.org/officeDocument/2006/relationships/oleObject" Target="embeddings/oleObject1310.bin"/><Relationship Id="rId2864" Type="http://schemas.openxmlformats.org/officeDocument/2006/relationships/image" Target="media/image1301.wmf"/><Relationship Id="rId836" Type="http://schemas.openxmlformats.org/officeDocument/2006/relationships/image" Target="media/image375.wmf"/><Relationship Id="rId1021" Type="http://schemas.openxmlformats.org/officeDocument/2006/relationships/oleObject" Target="embeddings/oleObject527.bin"/><Relationship Id="rId1119" Type="http://schemas.openxmlformats.org/officeDocument/2006/relationships/oleObject" Target="embeddings/oleObject585.bin"/><Relationship Id="rId1673" Type="http://schemas.openxmlformats.org/officeDocument/2006/relationships/oleObject" Target="embeddings/oleObject969.bin"/><Relationship Id="rId1880" Type="http://schemas.openxmlformats.org/officeDocument/2006/relationships/oleObject" Target="embeddings/oleObject1121.bin"/><Relationship Id="rId1978" Type="http://schemas.openxmlformats.org/officeDocument/2006/relationships/oleObject" Target="embeddings/oleObject1175.bin"/><Relationship Id="rId2517" Type="http://schemas.openxmlformats.org/officeDocument/2006/relationships/oleObject" Target="embeddings/oleObject1486.bin"/><Relationship Id="rId2724" Type="http://schemas.openxmlformats.org/officeDocument/2006/relationships/image" Target="media/image1161.wmf"/><Relationship Id="rId2931" Type="http://schemas.openxmlformats.org/officeDocument/2006/relationships/image" Target="media/image1368.wmf"/><Relationship Id="rId903" Type="http://schemas.openxmlformats.org/officeDocument/2006/relationships/image" Target="media/image442.wmf"/><Relationship Id="rId1326" Type="http://schemas.openxmlformats.org/officeDocument/2006/relationships/oleObject" Target="embeddings/oleObject739.bin"/><Relationship Id="rId1533" Type="http://schemas.openxmlformats.org/officeDocument/2006/relationships/oleObject" Target="embeddings/oleObject871.bin"/><Relationship Id="rId1740" Type="http://schemas.openxmlformats.org/officeDocument/2006/relationships/image" Target="media/image708.wmf"/><Relationship Id="rId3193" Type="http://schemas.openxmlformats.org/officeDocument/2006/relationships/oleObject" Target="embeddings/oleObject1594.bin"/><Relationship Id="rId32" Type="http://schemas.openxmlformats.org/officeDocument/2006/relationships/image" Target="media/image12.wmf"/><Relationship Id="rId1600" Type="http://schemas.openxmlformats.org/officeDocument/2006/relationships/image" Target="media/image685.wmf"/><Relationship Id="rId1838" Type="http://schemas.openxmlformats.org/officeDocument/2006/relationships/oleObject" Target="embeddings/oleObject1094.bin"/><Relationship Id="rId3053" Type="http://schemas.openxmlformats.org/officeDocument/2006/relationships/image" Target="media/image1467.wmf"/><Relationship Id="rId3260" Type="http://schemas.openxmlformats.org/officeDocument/2006/relationships/oleObject" Target="embeddings/oleObject1597.bin"/><Relationship Id="rId181" Type="http://schemas.openxmlformats.org/officeDocument/2006/relationships/image" Target="media/image70.wmf"/><Relationship Id="rId1905" Type="http://schemas.openxmlformats.org/officeDocument/2006/relationships/image" Target="media/image765.wmf"/><Relationship Id="rId3120" Type="http://schemas.openxmlformats.org/officeDocument/2006/relationships/image" Target="media/image1534.wmf"/><Relationship Id="rId3358" Type="http://schemas.openxmlformats.org/officeDocument/2006/relationships/image" Target="media/image1719.wmf"/><Relationship Id="rId279" Type="http://schemas.openxmlformats.org/officeDocument/2006/relationships/oleObject" Target="embeddings/oleObject175.bin"/><Relationship Id="rId486" Type="http://schemas.openxmlformats.org/officeDocument/2006/relationships/oleObject" Target="embeddings/oleObject314.bin"/><Relationship Id="rId693" Type="http://schemas.openxmlformats.org/officeDocument/2006/relationships/image" Target="media/image232.wmf"/><Relationship Id="rId2167" Type="http://schemas.openxmlformats.org/officeDocument/2006/relationships/oleObject" Target="embeddings/oleObject1283.bin"/><Relationship Id="rId2374" Type="http://schemas.openxmlformats.org/officeDocument/2006/relationships/oleObject" Target="embeddings/oleObject1414.bin"/><Relationship Id="rId2581" Type="http://schemas.openxmlformats.org/officeDocument/2006/relationships/image" Target="media/image1036.wmf"/><Relationship Id="rId3218" Type="http://schemas.openxmlformats.org/officeDocument/2006/relationships/image" Target="media/image1617.wmf"/><Relationship Id="rId3425" Type="http://schemas.openxmlformats.org/officeDocument/2006/relationships/fontTable" Target="fontTable.xml"/><Relationship Id="rId139" Type="http://schemas.openxmlformats.org/officeDocument/2006/relationships/image" Target="media/image51.wmf"/><Relationship Id="rId346" Type="http://schemas.openxmlformats.org/officeDocument/2006/relationships/image" Target="media/image122.wmf"/><Relationship Id="rId553" Type="http://schemas.openxmlformats.org/officeDocument/2006/relationships/image" Target="media/image184.wmf"/><Relationship Id="rId760" Type="http://schemas.openxmlformats.org/officeDocument/2006/relationships/image" Target="media/image299.wmf"/><Relationship Id="rId998" Type="http://schemas.openxmlformats.org/officeDocument/2006/relationships/oleObject" Target="embeddings/oleObject512.bin"/><Relationship Id="rId1183" Type="http://schemas.openxmlformats.org/officeDocument/2006/relationships/oleObject" Target="embeddings/oleObject627.bin"/><Relationship Id="rId1390" Type="http://schemas.openxmlformats.org/officeDocument/2006/relationships/image" Target="media/image605.wmf"/><Relationship Id="rId2027" Type="http://schemas.openxmlformats.org/officeDocument/2006/relationships/image" Target="media/image817.wmf"/><Relationship Id="rId2234" Type="http://schemas.openxmlformats.org/officeDocument/2006/relationships/oleObject" Target="embeddings/oleObject1323.bin"/><Relationship Id="rId2441" Type="http://schemas.openxmlformats.org/officeDocument/2006/relationships/image" Target="media/image986.wmf"/><Relationship Id="rId2679" Type="http://schemas.openxmlformats.org/officeDocument/2006/relationships/image" Target="media/image1129.wmf"/><Relationship Id="rId2886" Type="http://schemas.openxmlformats.org/officeDocument/2006/relationships/image" Target="media/image1323.wmf"/><Relationship Id="rId206" Type="http://schemas.openxmlformats.org/officeDocument/2006/relationships/oleObject" Target="embeddings/oleObject122.bin"/><Relationship Id="rId413" Type="http://schemas.openxmlformats.org/officeDocument/2006/relationships/oleObject" Target="embeddings/oleObject264.bin"/><Relationship Id="rId858" Type="http://schemas.openxmlformats.org/officeDocument/2006/relationships/image" Target="media/image397.wmf"/><Relationship Id="rId1043" Type="http://schemas.openxmlformats.org/officeDocument/2006/relationships/oleObject" Target="embeddings/oleObject539.bin"/><Relationship Id="rId1488" Type="http://schemas.openxmlformats.org/officeDocument/2006/relationships/image" Target="media/image643.wmf"/><Relationship Id="rId1695" Type="http://schemas.openxmlformats.org/officeDocument/2006/relationships/oleObject" Target="embeddings/oleObject991.bin"/><Relationship Id="rId2539" Type="http://schemas.openxmlformats.org/officeDocument/2006/relationships/oleObject" Target="embeddings/oleObject1506.bin"/><Relationship Id="rId2746" Type="http://schemas.openxmlformats.org/officeDocument/2006/relationships/image" Target="media/image1183.wmf"/><Relationship Id="rId2953" Type="http://schemas.openxmlformats.org/officeDocument/2006/relationships/oleObject" Target="embeddings/oleObject1566.bin"/><Relationship Id="rId620" Type="http://schemas.openxmlformats.org/officeDocument/2006/relationships/oleObject" Target="embeddings/oleObject402.bin"/><Relationship Id="rId718" Type="http://schemas.openxmlformats.org/officeDocument/2006/relationships/image" Target="media/image257.wmf"/><Relationship Id="rId925" Type="http://schemas.openxmlformats.org/officeDocument/2006/relationships/image" Target="media/image453.wmf"/><Relationship Id="rId1250" Type="http://schemas.openxmlformats.org/officeDocument/2006/relationships/image" Target="media/image570.wmf"/><Relationship Id="rId1348" Type="http://schemas.openxmlformats.org/officeDocument/2006/relationships/image" Target="media/image589.wmf"/><Relationship Id="rId1555" Type="http://schemas.openxmlformats.org/officeDocument/2006/relationships/oleObject" Target="embeddings/oleObject882.bin"/><Relationship Id="rId1762" Type="http://schemas.openxmlformats.org/officeDocument/2006/relationships/oleObject" Target="embeddings/oleObject1038.bin"/><Relationship Id="rId2301" Type="http://schemas.openxmlformats.org/officeDocument/2006/relationships/oleObject" Target="embeddings/oleObject1367.bin"/><Relationship Id="rId2606" Type="http://schemas.openxmlformats.org/officeDocument/2006/relationships/image" Target="media/image1060.wmf"/><Relationship Id="rId1110" Type="http://schemas.openxmlformats.org/officeDocument/2006/relationships/oleObject" Target="embeddings/oleObject580.bin"/><Relationship Id="rId1208" Type="http://schemas.openxmlformats.org/officeDocument/2006/relationships/oleObject" Target="embeddings/oleObject643.bin"/><Relationship Id="rId1415" Type="http://schemas.openxmlformats.org/officeDocument/2006/relationships/image" Target="media/image613.wmf"/><Relationship Id="rId2813" Type="http://schemas.openxmlformats.org/officeDocument/2006/relationships/image" Target="media/image1250.wmf"/><Relationship Id="rId54" Type="http://schemas.openxmlformats.org/officeDocument/2006/relationships/oleObject" Target="embeddings/oleObject27.bin"/><Relationship Id="rId1622" Type="http://schemas.openxmlformats.org/officeDocument/2006/relationships/oleObject" Target="embeddings/oleObject921.bin"/><Relationship Id="rId1927" Type="http://schemas.openxmlformats.org/officeDocument/2006/relationships/image" Target="media/image774.wmf"/><Relationship Id="rId3075" Type="http://schemas.openxmlformats.org/officeDocument/2006/relationships/image" Target="media/image1489.wmf"/><Relationship Id="rId3282" Type="http://schemas.openxmlformats.org/officeDocument/2006/relationships/image" Target="media/image1673.wmf"/><Relationship Id="rId2091" Type="http://schemas.openxmlformats.org/officeDocument/2006/relationships/oleObject" Target="embeddings/oleObject1238.bin"/><Relationship Id="rId2189" Type="http://schemas.openxmlformats.org/officeDocument/2006/relationships/oleObject" Target="embeddings/oleObject1296.bin"/><Relationship Id="rId3142" Type="http://schemas.openxmlformats.org/officeDocument/2006/relationships/image" Target="media/image1551.wmf"/><Relationship Id="rId270" Type="http://schemas.openxmlformats.org/officeDocument/2006/relationships/oleObject" Target="embeddings/oleObject168.bin"/><Relationship Id="rId2396" Type="http://schemas.openxmlformats.org/officeDocument/2006/relationships/oleObject" Target="embeddings/oleObject1427.bin"/><Relationship Id="rId3002" Type="http://schemas.openxmlformats.org/officeDocument/2006/relationships/image" Target="media/image1417.wmf"/><Relationship Id="rId130" Type="http://schemas.openxmlformats.org/officeDocument/2006/relationships/oleObject" Target="embeddings/oleObject74.bin"/><Relationship Id="rId368" Type="http://schemas.openxmlformats.org/officeDocument/2006/relationships/oleObject" Target="embeddings/oleObject231.bin"/><Relationship Id="rId575" Type="http://schemas.openxmlformats.org/officeDocument/2006/relationships/oleObject" Target="embeddings/oleObject375.bin"/><Relationship Id="rId782" Type="http://schemas.openxmlformats.org/officeDocument/2006/relationships/image" Target="media/image321.wmf"/><Relationship Id="rId2049" Type="http://schemas.openxmlformats.org/officeDocument/2006/relationships/image" Target="media/image827.wmf"/><Relationship Id="rId2256" Type="http://schemas.openxmlformats.org/officeDocument/2006/relationships/image" Target="media/image912.wmf"/><Relationship Id="rId2463" Type="http://schemas.openxmlformats.org/officeDocument/2006/relationships/image" Target="media/image995.wmf"/><Relationship Id="rId2670" Type="http://schemas.openxmlformats.org/officeDocument/2006/relationships/image" Target="media/image1124.wmf"/><Relationship Id="rId3307" Type="http://schemas.openxmlformats.org/officeDocument/2006/relationships/image" Target="media/image1692.wmf"/><Relationship Id="rId228" Type="http://schemas.openxmlformats.org/officeDocument/2006/relationships/oleObject" Target="embeddings/oleObject137.bin"/><Relationship Id="rId435" Type="http://schemas.openxmlformats.org/officeDocument/2006/relationships/oleObject" Target="embeddings/oleObject279.bin"/><Relationship Id="rId642" Type="http://schemas.openxmlformats.org/officeDocument/2006/relationships/oleObject" Target="embeddings/oleObject416.bin"/><Relationship Id="rId1065" Type="http://schemas.openxmlformats.org/officeDocument/2006/relationships/oleObject" Target="embeddings/oleObject552.bin"/><Relationship Id="rId1272" Type="http://schemas.openxmlformats.org/officeDocument/2006/relationships/oleObject" Target="embeddings/oleObject691.bin"/><Relationship Id="rId2116" Type="http://schemas.openxmlformats.org/officeDocument/2006/relationships/image" Target="media/image856.wmf"/><Relationship Id="rId2323" Type="http://schemas.openxmlformats.org/officeDocument/2006/relationships/oleObject" Target="embeddings/oleObject1382.bin"/><Relationship Id="rId2530" Type="http://schemas.openxmlformats.org/officeDocument/2006/relationships/oleObject" Target="embeddings/oleObject1499.bin"/><Relationship Id="rId2768" Type="http://schemas.openxmlformats.org/officeDocument/2006/relationships/image" Target="media/image1205.wmf"/><Relationship Id="rId2975" Type="http://schemas.openxmlformats.org/officeDocument/2006/relationships/image" Target="media/image1393.wmf"/><Relationship Id="rId502" Type="http://schemas.openxmlformats.org/officeDocument/2006/relationships/oleObject" Target="embeddings/oleObject326.bin"/><Relationship Id="rId947" Type="http://schemas.openxmlformats.org/officeDocument/2006/relationships/oleObject" Target="embeddings/oleObject482.bin"/><Relationship Id="rId1132" Type="http://schemas.openxmlformats.org/officeDocument/2006/relationships/image" Target="media/image533.wmf"/><Relationship Id="rId1577" Type="http://schemas.openxmlformats.org/officeDocument/2006/relationships/oleObject" Target="embeddings/oleObject896.bin"/><Relationship Id="rId1784" Type="http://schemas.openxmlformats.org/officeDocument/2006/relationships/oleObject" Target="embeddings/oleObject1054.bin"/><Relationship Id="rId1991" Type="http://schemas.openxmlformats.org/officeDocument/2006/relationships/image" Target="media/image802.wmf"/><Relationship Id="rId2628" Type="http://schemas.openxmlformats.org/officeDocument/2006/relationships/image" Target="media/image1082.wmf"/><Relationship Id="rId2835" Type="http://schemas.openxmlformats.org/officeDocument/2006/relationships/image" Target="media/image1272.wmf"/><Relationship Id="rId76" Type="http://schemas.openxmlformats.org/officeDocument/2006/relationships/image" Target="media/image28.wmf"/><Relationship Id="rId807" Type="http://schemas.openxmlformats.org/officeDocument/2006/relationships/image" Target="media/image346.wmf"/><Relationship Id="rId1437" Type="http://schemas.openxmlformats.org/officeDocument/2006/relationships/image" Target="media/image622.wmf"/><Relationship Id="rId1644" Type="http://schemas.openxmlformats.org/officeDocument/2006/relationships/oleObject" Target="embeddings/oleObject940.bin"/><Relationship Id="rId1851" Type="http://schemas.openxmlformats.org/officeDocument/2006/relationships/oleObject" Target="embeddings/oleObject1106.bin"/><Relationship Id="rId2902" Type="http://schemas.openxmlformats.org/officeDocument/2006/relationships/image" Target="media/image1339.wmf"/><Relationship Id="rId3097" Type="http://schemas.openxmlformats.org/officeDocument/2006/relationships/image" Target="media/image1511.wmf"/><Relationship Id="rId1504" Type="http://schemas.openxmlformats.org/officeDocument/2006/relationships/oleObject" Target="embeddings/oleObject849.bin"/><Relationship Id="rId1711" Type="http://schemas.openxmlformats.org/officeDocument/2006/relationships/image" Target="media/image701.wmf"/><Relationship Id="rId1949" Type="http://schemas.openxmlformats.org/officeDocument/2006/relationships/image" Target="media/image784.wmf"/><Relationship Id="rId3164" Type="http://schemas.openxmlformats.org/officeDocument/2006/relationships/image" Target="media/image1570.wmf"/><Relationship Id="rId292" Type="http://schemas.openxmlformats.org/officeDocument/2006/relationships/image" Target="media/image100.wmf"/><Relationship Id="rId1809" Type="http://schemas.openxmlformats.org/officeDocument/2006/relationships/oleObject" Target="embeddings/oleObject1076.bin"/><Relationship Id="rId3371" Type="http://schemas.openxmlformats.org/officeDocument/2006/relationships/image" Target="media/image1732.wmf"/><Relationship Id="rId597" Type="http://schemas.openxmlformats.org/officeDocument/2006/relationships/oleObject" Target="embeddings/oleObject388.bin"/><Relationship Id="rId2180" Type="http://schemas.openxmlformats.org/officeDocument/2006/relationships/image" Target="media/image883.wmf"/><Relationship Id="rId2278" Type="http://schemas.openxmlformats.org/officeDocument/2006/relationships/oleObject" Target="embeddings/oleObject1353.bin"/><Relationship Id="rId2485" Type="http://schemas.openxmlformats.org/officeDocument/2006/relationships/oleObject" Target="embeddings/oleObject1469.bin"/><Relationship Id="rId3024" Type="http://schemas.openxmlformats.org/officeDocument/2006/relationships/image" Target="media/image1438.wmf"/><Relationship Id="rId3231" Type="http://schemas.openxmlformats.org/officeDocument/2006/relationships/image" Target="media/image1630.wmf"/><Relationship Id="rId3329" Type="http://schemas.openxmlformats.org/officeDocument/2006/relationships/oleObject" Target="embeddings/oleObject1611.bin"/><Relationship Id="rId152" Type="http://schemas.openxmlformats.org/officeDocument/2006/relationships/oleObject" Target="embeddings/oleObject89.bin"/><Relationship Id="rId457" Type="http://schemas.openxmlformats.org/officeDocument/2006/relationships/oleObject" Target="embeddings/oleObject294.bin"/><Relationship Id="rId1087" Type="http://schemas.openxmlformats.org/officeDocument/2006/relationships/image" Target="media/image516.wmf"/><Relationship Id="rId1294" Type="http://schemas.openxmlformats.org/officeDocument/2006/relationships/oleObject" Target="embeddings/oleObject713.bin"/><Relationship Id="rId2040" Type="http://schemas.openxmlformats.org/officeDocument/2006/relationships/oleObject" Target="embeddings/oleObject1210.bin"/><Relationship Id="rId2138" Type="http://schemas.openxmlformats.org/officeDocument/2006/relationships/image" Target="media/image866.wmf"/><Relationship Id="rId2692" Type="http://schemas.openxmlformats.org/officeDocument/2006/relationships/oleObject" Target="embeddings/oleObject1549.bin"/><Relationship Id="rId2997" Type="http://schemas.openxmlformats.org/officeDocument/2006/relationships/image" Target="media/image1412.wmf"/><Relationship Id="rId664" Type="http://schemas.openxmlformats.org/officeDocument/2006/relationships/image" Target="media/image228.wmf"/><Relationship Id="rId871" Type="http://schemas.openxmlformats.org/officeDocument/2006/relationships/image" Target="media/image410.wmf"/><Relationship Id="rId969" Type="http://schemas.openxmlformats.org/officeDocument/2006/relationships/image" Target="media/image468.wmf"/><Relationship Id="rId1599" Type="http://schemas.openxmlformats.org/officeDocument/2006/relationships/oleObject" Target="embeddings/oleObject908.bin"/><Relationship Id="rId2345" Type="http://schemas.openxmlformats.org/officeDocument/2006/relationships/oleObject" Target="embeddings/oleObject1397.bin"/><Relationship Id="rId2552" Type="http://schemas.openxmlformats.org/officeDocument/2006/relationships/oleObject" Target="embeddings/oleObject1518.bin"/><Relationship Id="rId317" Type="http://schemas.openxmlformats.org/officeDocument/2006/relationships/oleObject" Target="embeddings/oleObject200.bin"/><Relationship Id="rId524" Type="http://schemas.openxmlformats.org/officeDocument/2006/relationships/oleObject" Target="embeddings/oleObject343.bin"/><Relationship Id="rId731" Type="http://schemas.openxmlformats.org/officeDocument/2006/relationships/image" Target="media/image270.wmf"/><Relationship Id="rId1154" Type="http://schemas.openxmlformats.org/officeDocument/2006/relationships/oleObject" Target="embeddings/oleObject605.bin"/><Relationship Id="rId1361" Type="http://schemas.openxmlformats.org/officeDocument/2006/relationships/oleObject" Target="embeddings/oleObject759.bin"/><Relationship Id="rId1459" Type="http://schemas.openxmlformats.org/officeDocument/2006/relationships/oleObject" Target="embeddings/oleObject821.bin"/><Relationship Id="rId2205" Type="http://schemas.openxmlformats.org/officeDocument/2006/relationships/oleObject" Target="embeddings/oleObject1306.bin"/><Relationship Id="rId2412" Type="http://schemas.openxmlformats.org/officeDocument/2006/relationships/image" Target="media/image967.wmf"/><Relationship Id="rId2857" Type="http://schemas.openxmlformats.org/officeDocument/2006/relationships/image" Target="media/image1294.wmf"/><Relationship Id="rId98" Type="http://schemas.openxmlformats.org/officeDocument/2006/relationships/image" Target="media/image38.wmf"/><Relationship Id="rId829" Type="http://schemas.openxmlformats.org/officeDocument/2006/relationships/image" Target="media/image368.wmf"/><Relationship Id="rId1014" Type="http://schemas.openxmlformats.org/officeDocument/2006/relationships/oleObject" Target="embeddings/oleObject523.bin"/><Relationship Id="rId1221" Type="http://schemas.openxmlformats.org/officeDocument/2006/relationships/oleObject" Target="embeddings/oleObject653.bin"/><Relationship Id="rId1666" Type="http://schemas.openxmlformats.org/officeDocument/2006/relationships/oleObject" Target="embeddings/oleObject962.bin"/><Relationship Id="rId1873" Type="http://schemas.openxmlformats.org/officeDocument/2006/relationships/image" Target="media/image749.wmf"/><Relationship Id="rId2717" Type="http://schemas.openxmlformats.org/officeDocument/2006/relationships/image" Target="media/image1155.wmf"/><Relationship Id="rId2924" Type="http://schemas.openxmlformats.org/officeDocument/2006/relationships/image" Target="media/image1361.wmf"/><Relationship Id="rId1319" Type="http://schemas.openxmlformats.org/officeDocument/2006/relationships/oleObject" Target="embeddings/oleObject734.bin"/><Relationship Id="rId1526" Type="http://schemas.openxmlformats.org/officeDocument/2006/relationships/oleObject" Target="embeddings/oleObject867.bin"/><Relationship Id="rId1733" Type="http://schemas.openxmlformats.org/officeDocument/2006/relationships/oleObject" Target="embeddings/oleObject1020.bin"/><Relationship Id="rId1940" Type="http://schemas.openxmlformats.org/officeDocument/2006/relationships/oleObject" Target="embeddings/oleObject1153.bin"/><Relationship Id="rId3186" Type="http://schemas.openxmlformats.org/officeDocument/2006/relationships/oleObject" Target="embeddings/oleObject1592.bin"/><Relationship Id="rId3393" Type="http://schemas.openxmlformats.org/officeDocument/2006/relationships/image" Target="media/image1750.wmf"/><Relationship Id="rId25" Type="http://schemas.openxmlformats.org/officeDocument/2006/relationships/image" Target="media/image9.wmf"/><Relationship Id="rId1800" Type="http://schemas.openxmlformats.org/officeDocument/2006/relationships/oleObject" Target="embeddings/oleObject1067.bin"/><Relationship Id="rId3046" Type="http://schemas.openxmlformats.org/officeDocument/2006/relationships/image" Target="media/image1460.wmf"/><Relationship Id="rId3253" Type="http://schemas.openxmlformats.org/officeDocument/2006/relationships/image" Target="media/image1651.wmf"/><Relationship Id="rId174" Type="http://schemas.openxmlformats.org/officeDocument/2006/relationships/oleObject" Target="embeddings/oleObject101.bin"/><Relationship Id="rId381" Type="http://schemas.openxmlformats.org/officeDocument/2006/relationships/image" Target="media/image136.wmf"/><Relationship Id="rId2062" Type="http://schemas.openxmlformats.org/officeDocument/2006/relationships/oleObject" Target="embeddings/oleObject1223.bin"/><Relationship Id="rId3113" Type="http://schemas.openxmlformats.org/officeDocument/2006/relationships/image" Target="media/image1527.wmf"/><Relationship Id="rId241" Type="http://schemas.openxmlformats.org/officeDocument/2006/relationships/image" Target="media/image87.wmf"/><Relationship Id="rId479" Type="http://schemas.openxmlformats.org/officeDocument/2006/relationships/oleObject" Target="embeddings/oleObject309.bin"/><Relationship Id="rId686" Type="http://schemas.openxmlformats.org/officeDocument/2006/relationships/oleObject" Target="embeddings/oleObject451.bin"/><Relationship Id="rId893" Type="http://schemas.openxmlformats.org/officeDocument/2006/relationships/image" Target="media/image432.wmf"/><Relationship Id="rId2367" Type="http://schemas.openxmlformats.org/officeDocument/2006/relationships/image" Target="media/image950.wmf"/><Relationship Id="rId2574" Type="http://schemas.openxmlformats.org/officeDocument/2006/relationships/image" Target="media/image1029.wmf"/><Relationship Id="rId2781" Type="http://schemas.openxmlformats.org/officeDocument/2006/relationships/image" Target="media/image1218.wmf"/><Relationship Id="rId3320" Type="http://schemas.openxmlformats.org/officeDocument/2006/relationships/image" Target="media/image1705.wmf"/><Relationship Id="rId3418" Type="http://schemas.openxmlformats.org/officeDocument/2006/relationships/oleObject" Target="embeddings/oleObject1648.bin"/><Relationship Id="rId339" Type="http://schemas.openxmlformats.org/officeDocument/2006/relationships/oleObject" Target="embeddings/oleObject214.bin"/><Relationship Id="rId546" Type="http://schemas.openxmlformats.org/officeDocument/2006/relationships/oleObject" Target="embeddings/oleObject358.bin"/><Relationship Id="rId753" Type="http://schemas.openxmlformats.org/officeDocument/2006/relationships/image" Target="media/image292.wmf"/><Relationship Id="rId1176" Type="http://schemas.openxmlformats.org/officeDocument/2006/relationships/oleObject" Target="embeddings/oleObject622.bin"/><Relationship Id="rId1383" Type="http://schemas.openxmlformats.org/officeDocument/2006/relationships/oleObject" Target="embeddings/oleObject775.bin"/><Relationship Id="rId2227" Type="http://schemas.openxmlformats.org/officeDocument/2006/relationships/oleObject" Target="embeddings/oleObject1319.bin"/><Relationship Id="rId2434" Type="http://schemas.openxmlformats.org/officeDocument/2006/relationships/oleObject" Target="embeddings/oleObject1445.bin"/><Relationship Id="rId2879" Type="http://schemas.openxmlformats.org/officeDocument/2006/relationships/image" Target="media/image1316.wmf"/><Relationship Id="rId101" Type="http://schemas.openxmlformats.org/officeDocument/2006/relationships/image" Target="media/image39.wmf"/><Relationship Id="rId406" Type="http://schemas.openxmlformats.org/officeDocument/2006/relationships/oleObject" Target="embeddings/oleObject260.bin"/><Relationship Id="rId960" Type="http://schemas.openxmlformats.org/officeDocument/2006/relationships/oleObject" Target="embeddings/oleObject490.bin"/><Relationship Id="rId1036" Type="http://schemas.openxmlformats.org/officeDocument/2006/relationships/image" Target="media/image494.wmf"/><Relationship Id="rId1243" Type="http://schemas.openxmlformats.org/officeDocument/2006/relationships/oleObject" Target="embeddings/oleObject668.bin"/><Relationship Id="rId1590" Type="http://schemas.openxmlformats.org/officeDocument/2006/relationships/image" Target="media/image680.wmf"/><Relationship Id="rId1688" Type="http://schemas.openxmlformats.org/officeDocument/2006/relationships/oleObject" Target="embeddings/oleObject984.bin"/><Relationship Id="rId1895" Type="http://schemas.openxmlformats.org/officeDocument/2006/relationships/image" Target="media/image760.wmf"/><Relationship Id="rId2641" Type="http://schemas.openxmlformats.org/officeDocument/2006/relationships/image" Target="media/image1095.wmf"/><Relationship Id="rId2739" Type="http://schemas.openxmlformats.org/officeDocument/2006/relationships/image" Target="media/image1176.wmf"/><Relationship Id="rId2946" Type="http://schemas.openxmlformats.org/officeDocument/2006/relationships/oleObject" Target="embeddings/oleObject1560.bin"/><Relationship Id="rId613" Type="http://schemas.openxmlformats.org/officeDocument/2006/relationships/oleObject" Target="embeddings/oleObject397.bin"/><Relationship Id="rId820" Type="http://schemas.openxmlformats.org/officeDocument/2006/relationships/image" Target="media/image359.wmf"/><Relationship Id="rId918" Type="http://schemas.openxmlformats.org/officeDocument/2006/relationships/image" Target="media/image448.wmf"/><Relationship Id="rId1450" Type="http://schemas.openxmlformats.org/officeDocument/2006/relationships/oleObject" Target="embeddings/oleObject816.bin"/><Relationship Id="rId1548" Type="http://schemas.openxmlformats.org/officeDocument/2006/relationships/image" Target="media/image663.wmf"/><Relationship Id="rId1755" Type="http://schemas.openxmlformats.org/officeDocument/2006/relationships/oleObject" Target="embeddings/oleObject1034.bin"/><Relationship Id="rId2501" Type="http://schemas.openxmlformats.org/officeDocument/2006/relationships/oleObject" Target="embeddings/oleObject1475.bin"/><Relationship Id="rId1103" Type="http://schemas.openxmlformats.org/officeDocument/2006/relationships/image" Target="media/image520.wmf"/><Relationship Id="rId1310" Type="http://schemas.openxmlformats.org/officeDocument/2006/relationships/oleObject" Target="embeddings/oleObject728.bin"/><Relationship Id="rId1408" Type="http://schemas.openxmlformats.org/officeDocument/2006/relationships/oleObject" Target="embeddings/oleObject790.bin"/><Relationship Id="rId1962" Type="http://schemas.openxmlformats.org/officeDocument/2006/relationships/oleObject" Target="embeddings/oleObject1165.bin"/><Relationship Id="rId2806" Type="http://schemas.openxmlformats.org/officeDocument/2006/relationships/image" Target="media/image1243.wmf"/><Relationship Id="rId47" Type="http://schemas.openxmlformats.org/officeDocument/2006/relationships/oleObject" Target="embeddings/oleObject22.bin"/><Relationship Id="rId1615" Type="http://schemas.openxmlformats.org/officeDocument/2006/relationships/oleObject" Target="embeddings/oleObject917.bin"/><Relationship Id="rId1822" Type="http://schemas.openxmlformats.org/officeDocument/2006/relationships/oleObject" Target="embeddings/oleObject1086.bin"/><Relationship Id="rId3068" Type="http://schemas.openxmlformats.org/officeDocument/2006/relationships/image" Target="media/image1482.wmf"/><Relationship Id="rId3275" Type="http://schemas.openxmlformats.org/officeDocument/2006/relationships/image" Target="media/image1666.wmf"/><Relationship Id="rId196" Type="http://schemas.openxmlformats.org/officeDocument/2006/relationships/image" Target="media/image73.wmf"/><Relationship Id="rId2084" Type="http://schemas.openxmlformats.org/officeDocument/2006/relationships/image" Target="media/image843.wmf"/><Relationship Id="rId2291" Type="http://schemas.openxmlformats.org/officeDocument/2006/relationships/oleObject" Target="embeddings/oleObject1361.bin"/><Relationship Id="rId3135" Type="http://schemas.openxmlformats.org/officeDocument/2006/relationships/image" Target="media/image1545.wmf"/><Relationship Id="rId3342" Type="http://schemas.openxmlformats.org/officeDocument/2006/relationships/oleObject" Target="embeddings/oleObject1622.bin"/><Relationship Id="rId263" Type="http://schemas.openxmlformats.org/officeDocument/2006/relationships/image" Target="media/image94.wmf"/><Relationship Id="rId470" Type="http://schemas.openxmlformats.org/officeDocument/2006/relationships/image" Target="media/image162.wmf"/><Relationship Id="rId2151" Type="http://schemas.openxmlformats.org/officeDocument/2006/relationships/oleObject" Target="embeddings/oleObject1274.bin"/><Relationship Id="rId2389" Type="http://schemas.openxmlformats.org/officeDocument/2006/relationships/oleObject" Target="embeddings/oleObject1422.bin"/><Relationship Id="rId2596" Type="http://schemas.openxmlformats.org/officeDocument/2006/relationships/image" Target="media/image1051.wmf"/><Relationship Id="rId3202" Type="http://schemas.openxmlformats.org/officeDocument/2006/relationships/image" Target="media/image1601.wmf"/><Relationship Id="rId123" Type="http://schemas.openxmlformats.org/officeDocument/2006/relationships/oleObject" Target="embeddings/oleObject70.bin"/><Relationship Id="rId330" Type="http://schemas.openxmlformats.org/officeDocument/2006/relationships/oleObject" Target="embeddings/oleObject209.bin"/><Relationship Id="rId568" Type="http://schemas.openxmlformats.org/officeDocument/2006/relationships/oleObject" Target="embeddings/oleObject371.bin"/><Relationship Id="rId775" Type="http://schemas.openxmlformats.org/officeDocument/2006/relationships/image" Target="media/image314.wmf"/><Relationship Id="rId982" Type="http://schemas.openxmlformats.org/officeDocument/2006/relationships/image" Target="media/image473.wmf"/><Relationship Id="rId1198" Type="http://schemas.openxmlformats.org/officeDocument/2006/relationships/oleObject" Target="embeddings/oleObject638.bin"/><Relationship Id="rId2011" Type="http://schemas.openxmlformats.org/officeDocument/2006/relationships/image" Target="media/image810.wmf"/><Relationship Id="rId2249" Type="http://schemas.openxmlformats.org/officeDocument/2006/relationships/oleObject" Target="embeddings/oleObject1332.bin"/><Relationship Id="rId2456" Type="http://schemas.openxmlformats.org/officeDocument/2006/relationships/oleObject" Target="embeddings/oleObject1459.bin"/><Relationship Id="rId2663" Type="http://schemas.openxmlformats.org/officeDocument/2006/relationships/image" Target="media/image1117.wmf"/><Relationship Id="rId2870" Type="http://schemas.openxmlformats.org/officeDocument/2006/relationships/image" Target="media/image1307.wmf"/><Relationship Id="rId428" Type="http://schemas.openxmlformats.org/officeDocument/2006/relationships/oleObject" Target="embeddings/oleObject275.bin"/><Relationship Id="rId635" Type="http://schemas.openxmlformats.org/officeDocument/2006/relationships/oleObject" Target="embeddings/oleObject412.bin"/><Relationship Id="rId842" Type="http://schemas.openxmlformats.org/officeDocument/2006/relationships/image" Target="media/image381.wmf"/><Relationship Id="rId1058" Type="http://schemas.openxmlformats.org/officeDocument/2006/relationships/oleObject" Target="embeddings/oleObject548.bin"/><Relationship Id="rId1265" Type="http://schemas.openxmlformats.org/officeDocument/2006/relationships/oleObject" Target="embeddings/oleObject684.bin"/><Relationship Id="rId1472" Type="http://schemas.openxmlformats.org/officeDocument/2006/relationships/image" Target="media/image637.wmf"/><Relationship Id="rId2109" Type="http://schemas.openxmlformats.org/officeDocument/2006/relationships/oleObject" Target="embeddings/oleObject1250.bin"/><Relationship Id="rId2316" Type="http://schemas.openxmlformats.org/officeDocument/2006/relationships/oleObject" Target="embeddings/oleObject1378.bin"/><Relationship Id="rId2523" Type="http://schemas.openxmlformats.org/officeDocument/2006/relationships/oleObject" Target="embeddings/oleObject1492.bin"/><Relationship Id="rId2730" Type="http://schemas.openxmlformats.org/officeDocument/2006/relationships/image" Target="media/image1167.wmf"/><Relationship Id="rId2968" Type="http://schemas.openxmlformats.org/officeDocument/2006/relationships/oleObject" Target="embeddings/oleObject1574.bin"/><Relationship Id="rId702" Type="http://schemas.openxmlformats.org/officeDocument/2006/relationships/image" Target="media/image241.wmf"/><Relationship Id="rId1125" Type="http://schemas.openxmlformats.org/officeDocument/2006/relationships/image" Target="media/image530.wmf"/><Relationship Id="rId1332" Type="http://schemas.openxmlformats.org/officeDocument/2006/relationships/oleObject" Target="embeddings/oleObject743.bin"/><Relationship Id="rId1777" Type="http://schemas.openxmlformats.org/officeDocument/2006/relationships/image" Target="media/image720.wmf"/><Relationship Id="rId1984" Type="http://schemas.openxmlformats.org/officeDocument/2006/relationships/oleObject" Target="embeddings/oleObject1179.bin"/><Relationship Id="rId2828" Type="http://schemas.openxmlformats.org/officeDocument/2006/relationships/image" Target="media/image1265.wmf"/><Relationship Id="rId69" Type="http://schemas.openxmlformats.org/officeDocument/2006/relationships/image" Target="media/image26.wmf"/><Relationship Id="rId1637" Type="http://schemas.openxmlformats.org/officeDocument/2006/relationships/oleObject" Target="embeddings/oleObject933.bin"/><Relationship Id="rId1844" Type="http://schemas.openxmlformats.org/officeDocument/2006/relationships/oleObject" Target="embeddings/oleObject1099.bin"/><Relationship Id="rId3297" Type="http://schemas.openxmlformats.org/officeDocument/2006/relationships/oleObject" Target="embeddings/oleObject1608.bin"/><Relationship Id="rId1704" Type="http://schemas.openxmlformats.org/officeDocument/2006/relationships/oleObject" Target="embeddings/oleObject999.bin"/><Relationship Id="rId3157" Type="http://schemas.openxmlformats.org/officeDocument/2006/relationships/image" Target="media/image1564.wmf"/><Relationship Id="rId285" Type="http://schemas.openxmlformats.org/officeDocument/2006/relationships/oleObject" Target="embeddings/oleObject181.bin"/><Relationship Id="rId1911" Type="http://schemas.openxmlformats.org/officeDocument/2006/relationships/image" Target="media/image768.wmf"/><Relationship Id="rId3364" Type="http://schemas.openxmlformats.org/officeDocument/2006/relationships/image" Target="media/image1725.wmf"/><Relationship Id="rId492" Type="http://schemas.openxmlformats.org/officeDocument/2006/relationships/oleObject" Target="embeddings/oleObject318.bin"/><Relationship Id="rId797" Type="http://schemas.openxmlformats.org/officeDocument/2006/relationships/image" Target="media/image336.wmf"/><Relationship Id="rId2173" Type="http://schemas.openxmlformats.org/officeDocument/2006/relationships/oleObject" Target="embeddings/oleObject1287.bin"/><Relationship Id="rId2380" Type="http://schemas.openxmlformats.org/officeDocument/2006/relationships/oleObject" Target="embeddings/oleObject1417.bin"/><Relationship Id="rId2478" Type="http://schemas.openxmlformats.org/officeDocument/2006/relationships/image" Target="media/image1008.wmf"/><Relationship Id="rId3017" Type="http://schemas.openxmlformats.org/officeDocument/2006/relationships/image" Target="media/image1431.wmf"/><Relationship Id="rId3224" Type="http://schemas.openxmlformats.org/officeDocument/2006/relationships/image" Target="media/image1623.wmf"/><Relationship Id="rId145" Type="http://schemas.openxmlformats.org/officeDocument/2006/relationships/image" Target="media/image54.wmf"/><Relationship Id="rId352" Type="http://schemas.openxmlformats.org/officeDocument/2006/relationships/oleObject" Target="embeddings/oleObject221.bin"/><Relationship Id="rId1287" Type="http://schemas.openxmlformats.org/officeDocument/2006/relationships/oleObject" Target="embeddings/oleObject706.bin"/><Relationship Id="rId2033" Type="http://schemas.openxmlformats.org/officeDocument/2006/relationships/image" Target="media/image820.wmf"/><Relationship Id="rId2240" Type="http://schemas.openxmlformats.org/officeDocument/2006/relationships/image" Target="media/image907.wmf"/><Relationship Id="rId2685" Type="http://schemas.openxmlformats.org/officeDocument/2006/relationships/image" Target="media/image1133.wmf"/><Relationship Id="rId2892" Type="http://schemas.openxmlformats.org/officeDocument/2006/relationships/image" Target="media/image1329.wmf"/><Relationship Id="rId212" Type="http://schemas.openxmlformats.org/officeDocument/2006/relationships/oleObject" Target="embeddings/oleObject126.bin"/><Relationship Id="rId657" Type="http://schemas.openxmlformats.org/officeDocument/2006/relationships/oleObject" Target="embeddings/oleObject425.bin"/><Relationship Id="rId864" Type="http://schemas.openxmlformats.org/officeDocument/2006/relationships/image" Target="media/image403.wmf"/><Relationship Id="rId1494" Type="http://schemas.openxmlformats.org/officeDocument/2006/relationships/oleObject" Target="embeddings/oleObject844.bin"/><Relationship Id="rId1799" Type="http://schemas.openxmlformats.org/officeDocument/2006/relationships/oleObject" Target="embeddings/oleObject1066.bin"/><Relationship Id="rId2100" Type="http://schemas.openxmlformats.org/officeDocument/2006/relationships/oleObject" Target="embeddings/oleObject1244.bin"/><Relationship Id="rId2338" Type="http://schemas.openxmlformats.org/officeDocument/2006/relationships/image" Target="media/image939.wmf"/><Relationship Id="rId2545" Type="http://schemas.openxmlformats.org/officeDocument/2006/relationships/oleObject" Target="embeddings/oleObject1511.bin"/><Relationship Id="rId2752" Type="http://schemas.openxmlformats.org/officeDocument/2006/relationships/image" Target="media/image1189.wmf"/><Relationship Id="rId517" Type="http://schemas.openxmlformats.org/officeDocument/2006/relationships/oleObject" Target="embeddings/oleObject339.bin"/><Relationship Id="rId724" Type="http://schemas.openxmlformats.org/officeDocument/2006/relationships/image" Target="media/image263.wmf"/><Relationship Id="rId931" Type="http://schemas.openxmlformats.org/officeDocument/2006/relationships/oleObject" Target="embeddings/oleObject469.bin"/><Relationship Id="rId1147" Type="http://schemas.openxmlformats.org/officeDocument/2006/relationships/oleObject" Target="embeddings/oleObject600.bin"/><Relationship Id="rId1354" Type="http://schemas.openxmlformats.org/officeDocument/2006/relationships/image" Target="media/image592.wmf"/><Relationship Id="rId1561" Type="http://schemas.openxmlformats.org/officeDocument/2006/relationships/oleObject" Target="embeddings/oleObject886.bin"/><Relationship Id="rId2405" Type="http://schemas.openxmlformats.org/officeDocument/2006/relationships/oleObject" Target="embeddings/oleObject1435.bin"/><Relationship Id="rId2612" Type="http://schemas.openxmlformats.org/officeDocument/2006/relationships/image" Target="media/image1066.wmf"/><Relationship Id="rId60" Type="http://schemas.openxmlformats.org/officeDocument/2006/relationships/oleObject" Target="embeddings/oleObject30.bin"/><Relationship Id="rId1007" Type="http://schemas.openxmlformats.org/officeDocument/2006/relationships/oleObject" Target="embeddings/oleObject518.bin"/><Relationship Id="rId1214" Type="http://schemas.openxmlformats.org/officeDocument/2006/relationships/oleObject" Target="embeddings/oleObject647.bin"/><Relationship Id="rId1421" Type="http://schemas.openxmlformats.org/officeDocument/2006/relationships/oleObject" Target="embeddings/oleObject799.bin"/><Relationship Id="rId1659" Type="http://schemas.openxmlformats.org/officeDocument/2006/relationships/oleObject" Target="embeddings/oleObject955.bin"/><Relationship Id="rId1866" Type="http://schemas.openxmlformats.org/officeDocument/2006/relationships/image" Target="media/image746.wmf"/><Relationship Id="rId2917" Type="http://schemas.openxmlformats.org/officeDocument/2006/relationships/image" Target="media/image1354.wmf"/><Relationship Id="rId3081" Type="http://schemas.openxmlformats.org/officeDocument/2006/relationships/image" Target="media/image1495.wmf"/><Relationship Id="rId1519" Type="http://schemas.openxmlformats.org/officeDocument/2006/relationships/oleObject" Target="embeddings/oleObject860.bin"/><Relationship Id="rId1726" Type="http://schemas.openxmlformats.org/officeDocument/2006/relationships/oleObject" Target="embeddings/oleObject1014.bin"/><Relationship Id="rId1933" Type="http://schemas.openxmlformats.org/officeDocument/2006/relationships/image" Target="media/image777.wmf"/><Relationship Id="rId3179" Type="http://schemas.openxmlformats.org/officeDocument/2006/relationships/image" Target="media/image1583.wmf"/><Relationship Id="rId3386" Type="http://schemas.openxmlformats.org/officeDocument/2006/relationships/image" Target="media/image1747.wmf"/><Relationship Id="rId18" Type="http://schemas.openxmlformats.org/officeDocument/2006/relationships/image" Target="media/image6.wmf"/><Relationship Id="rId2195" Type="http://schemas.openxmlformats.org/officeDocument/2006/relationships/oleObject" Target="embeddings/oleObject1300.bin"/><Relationship Id="rId3039" Type="http://schemas.openxmlformats.org/officeDocument/2006/relationships/image" Target="media/image1453.wmf"/><Relationship Id="rId3246" Type="http://schemas.openxmlformats.org/officeDocument/2006/relationships/image" Target="media/image1645.wmf"/><Relationship Id="rId167" Type="http://schemas.openxmlformats.org/officeDocument/2006/relationships/image" Target="media/image64.wmf"/><Relationship Id="rId374" Type="http://schemas.openxmlformats.org/officeDocument/2006/relationships/oleObject" Target="embeddings/oleObject235.bin"/><Relationship Id="rId581" Type="http://schemas.openxmlformats.org/officeDocument/2006/relationships/image" Target="media/image195.wmf"/><Relationship Id="rId2055" Type="http://schemas.openxmlformats.org/officeDocument/2006/relationships/image" Target="media/image830.wmf"/><Relationship Id="rId2262" Type="http://schemas.openxmlformats.org/officeDocument/2006/relationships/image" Target="media/image914.wmf"/><Relationship Id="rId3106" Type="http://schemas.openxmlformats.org/officeDocument/2006/relationships/image" Target="media/image1520.wmf"/><Relationship Id="rId234" Type="http://schemas.openxmlformats.org/officeDocument/2006/relationships/oleObject" Target="embeddings/oleObject142.bin"/><Relationship Id="rId679" Type="http://schemas.openxmlformats.org/officeDocument/2006/relationships/oleObject" Target="embeddings/oleObject444.bin"/><Relationship Id="rId886" Type="http://schemas.openxmlformats.org/officeDocument/2006/relationships/image" Target="media/image425.wmf"/><Relationship Id="rId2567" Type="http://schemas.openxmlformats.org/officeDocument/2006/relationships/oleObject" Target="embeddings/oleObject1533.bin"/><Relationship Id="rId2774" Type="http://schemas.openxmlformats.org/officeDocument/2006/relationships/image" Target="media/image1211.wmf"/><Relationship Id="rId3313" Type="http://schemas.openxmlformats.org/officeDocument/2006/relationships/image" Target="media/image1698.wmf"/><Relationship Id="rId2" Type="http://schemas.openxmlformats.org/officeDocument/2006/relationships/numbering" Target="numbering.xml"/><Relationship Id="rId441" Type="http://schemas.openxmlformats.org/officeDocument/2006/relationships/image" Target="media/image152.wmf"/><Relationship Id="rId539" Type="http://schemas.openxmlformats.org/officeDocument/2006/relationships/oleObject" Target="embeddings/oleObject354.bin"/><Relationship Id="rId746" Type="http://schemas.openxmlformats.org/officeDocument/2006/relationships/image" Target="media/image285.wmf"/><Relationship Id="rId1071" Type="http://schemas.openxmlformats.org/officeDocument/2006/relationships/oleObject" Target="embeddings/oleObject556.bin"/><Relationship Id="rId1169" Type="http://schemas.openxmlformats.org/officeDocument/2006/relationships/image" Target="media/image546.wmf"/><Relationship Id="rId1376" Type="http://schemas.openxmlformats.org/officeDocument/2006/relationships/oleObject" Target="embeddings/oleObject770.bin"/><Relationship Id="rId1583" Type="http://schemas.openxmlformats.org/officeDocument/2006/relationships/oleObject" Target="embeddings/oleObject899.bin"/><Relationship Id="rId2122" Type="http://schemas.openxmlformats.org/officeDocument/2006/relationships/image" Target="media/image858.wmf"/><Relationship Id="rId2427" Type="http://schemas.openxmlformats.org/officeDocument/2006/relationships/image" Target="media/image977.wmf"/><Relationship Id="rId2981" Type="http://schemas.openxmlformats.org/officeDocument/2006/relationships/oleObject" Target="embeddings/oleObject1578.bin"/><Relationship Id="rId301" Type="http://schemas.openxmlformats.org/officeDocument/2006/relationships/oleObject" Target="embeddings/oleObject191.bin"/><Relationship Id="rId953" Type="http://schemas.openxmlformats.org/officeDocument/2006/relationships/image" Target="media/image460.wmf"/><Relationship Id="rId1029" Type="http://schemas.openxmlformats.org/officeDocument/2006/relationships/oleObject" Target="embeddings/oleObject532.bin"/><Relationship Id="rId1236" Type="http://schemas.openxmlformats.org/officeDocument/2006/relationships/image" Target="media/image565.wmf"/><Relationship Id="rId1790" Type="http://schemas.openxmlformats.org/officeDocument/2006/relationships/oleObject" Target="embeddings/oleObject1058.bin"/><Relationship Id="rId1888" Type="http://schemas.openxmlformats.org/officeDocument/2006/relationships/oleObject" Target="embeddings/oleObject1125.bin"/><Relationship Id="rId2634" Type="http://schemas.openxmlformats.org/officeDocument/2006/relationships/image" Target="media/image1088.wmf"/><Relationship Id="rId2841" Type="http://schemas.openxmlformats.org/officeDocument/2006/relationships/image" Target="media/image1278.wmf"/><Relationship Id="rId2939" Type="http://schemas.openxmlformats.org/officeDocument/2006/relationships/image" Target="media/image1376.wmf"/><Relationship Id="rId82" Type="http://schemas.openxmlformats.org/officeDocument/2006/relationships/oleObject" Target="embeddings/oleObject45.bin"/><Relationship Id="rId606" Type="http://schemas.openxmlformats.org/officeDocument/2006/relationships/image" Target="media/image207.wmf"/><Relationship Id="rId813" Type="http://schemas.openxmlformats.org/officeDocument/2006/relationships/image" Target="media/image352.wmf"/><Relationship Id="rId1443" Type="http://schemas.openxmlformats.org/officeDocument/2006/relationships/oleObject" Target="embeddings/oleObject812.bin"/><Relationship Id="rId1650" Type="http://schemas.openxmlformats.org/officeDocument/2006/relationships/oleObject" Target="embeddings/oleObject946.bin"/><Relationship Id="rId1748" Type="http://schemas.openxmlformats.org/officeDocument/2006/relationships/image" Target="media/image712.wmf"/><Relationship Id="rId2701" Type="http://schemas.openxmlformats.org/officeDocument/2006/relationships/oleObject" Target="embeddings/oleObject1553.bin"/><Relationship Id="rId1303" Type="http://schemas.openxmlformats.org/officeDocument/2006/relationships/oleObject" Target="embeddings/oleObject722.bin"/><Relationship Id="rId1510" Type="http://schemas.openxmlformats.org/officeDocument/2006/relationships/oleObject" Target="embeddings/oleObject854.bin"/><Relationship Id="rId1955" Type="http://schemas.openxmlformats.org/officeDocument/2006/relationships/image" Target="media/image787.wmf"/><Relationship Id="rId3170" Type="http://schemas.openxmlformats.org/officeDocument/2006/relationships/oleObject" Target="embeddings/oleObject1588.bin"/><Relationship Id="rId1608" Type="http://schemas.openxmlformats.org/officeDocument/2006/relationships/image" Target="media/image689.wmf"/><Relationship Id="rId1815" Type="http://schemas.openxmlformats.org/officeDocument/2006/relationships/oleObject" Target="embeddings/oleObject1080.bin"/><Relationship Id="rId3030" Type="http://schemas.openxmlformats.org/officeDocument/2006/relationships/image" Target="media/image1444.wmf"/><Relationship Id="rId3268" Type="http://schemas.openxmlformats.org/officeDocument/2006/relationships/image" Target="media/image1659.wmf"/><Relationship Id="rId189" Type="http://schemas.openxmlformats.org/officeDocument/2006/relationships/image" Target="media/image72.wmf"/><Relationship Id="rId396" Type="http://schemas.openxmlformats.org/officeDocument/2006/relationships/oleObject" Target="embeddings/oleObject253.bin"/><Relationship Id="rId2077" Type="http://schemas.openxmlformats.org/officeDocument/2006/relationships/oleObject" Target="embeddings/oleObject1231.bin"/><Relationship Id="rId2284" Type="http://schemas.openxmlformats.org/officeDocument/2006/relationships/oleObject" Target="embeddings/oleObject1357.bin"/><Relationship Id="rId2491" Type="http://schemas.openxmlformats.org/officeDocument/2006/relationships/image" Target="media/image1015.wmf"/><Relationship Id="rId3128" Type="http://schemas.openxmlformats.org/officeDocument/2006/relationships/oleObject" Target="embeddings/oleObject1580.bin"/><Relationship Id="rId3335" Type="http://schemas.openxmlformats.org/officeDocument/2006/relationships/oleObject" Target="embeddings/oleObject1615.bin"/><Relationship Id="rId256" Type="http://schemas.openxmlformats.org/officeDocument/2006/relationships/image" Target="media/image91.wmf"/><Relationship Id="rId463" Type="http://schemas.openxmlformats.org/officeDocument/2006/relationships/image" Target="media/image159.wmf"/><Relationship Id="rId670" Type="http://schemas.openxmlformats.org/officeDocument/2006/relationships/oleObject" Target="embeddings/oleObject435.bin"/><Relationship Id="rId1093" Type="http://schemas.openxmlformats.org/officeDocument/2006/relationships/image" Target="media/image517.wmf"/><Relationship Id="rId2144" Type="http://schemas.openxmlformats.org/officeDocument/2006/relationships/image" Target="media/image868.wmf"/><Relationship Id="rId2351" Type="http://schemas.openxmlformats.org/officeDocument/2006/relationships/image" Target="media/image943.wmf"/><Relationship Id="rId2589" Type="http://schemas.openxmlformats.org/officeDocument/2006/relationships/image" Target="media/image1044.wmf"/><Relationship Id="rId2796" Type="http://schemas.openxmlformats.org/officeDocument/2006/relationships/image" Target="media/image1233.wmf"/><Relationship Id="rId3402" Type="http://schemas.openxmlformats.org/officeDocument/2006/relationships/oleObject" Target="embeddings/oleObject1641.bin"/><Relationship Id="rId116" Type="http://schemas.openxmlformats.org/officeDocument/2006/relationships/oleObject" Target="embeddings/oleObject66.bin"/><Relationship Id="rId323" Type="http://schemas.openxmlformats.org/officeDocument/2006/relationships/oleObject" Target="embeddings/oleObject205.bin"/><Relationship Id="rId530" Type="http://schemas.openxmlformats.org/officeDocument/2006/relationships/oleObject" Target="embeddings/oleObject347.bin"/><Relationship Id="rId768" Type="http://schemas.openxmlformats.org/officeDocument/2006/relationships/image" Target="media/image307.wmf"/><Relationship Id="rId975" Type="http://schemas.openxmlformats.org/officeDocument/2006/relationships/image" Target="media/image471.wmf"/><Relationship Id="rId1160" Type="http://schemas.openxmlformats.org/officeDocument/2006/relationships/oleObject" Target="embeddings/oleObject609.bin"/><Relationship Id="rId1398" Type="http://schemas.openxmlformats.org/officeDocument/2006/relationships/image" Target="media/image608.wmf"/><Relationship Id="rId2004" Type="http://schemas.openxmlformats.org/officeDocument/2006/relationships/oleObject" Target="embeddings/oleObject1190.bin"/><Relationship Id="rId2211" Type="http://schemas.openxmlformats.org/officeDocument/2006/relationships/oleObject" Target="embeddings/oleObject1309.bin"/><Relationship Id="rId2449" Type="http://schemas.openxmlformats.org/officeDocument/2006/relationships/oleObject" Target="embeddings/oleObject1454.bin"/><Relationship Id="rId2656" Type="http://schemas.openxmlformats.org/officeDocument/2006/relationships/image" Target="media/image1110.wmf"/><Relationship Id="rId2863" Type="http://schemas.openxmlformats.org/officeDocument/2006/relationships/image" Target="media/image1300.wmf"/><Relationship Id="rId628" Type="http://schemas.openxmlformats.org/officeDocument/2006/relationships/oleObject" Target="embeddings/oleObject407.bin"/><Relationship Id="rId835" Type="http://schemas.openxmlformats.org/officeDocument/2006/relationships/image" Target="media/image374.wmf"/><Relationship Id="rId1258" Type="http://schemas.openxmlformats.org/officeDocument/2006/relationships/oleObject" Target="embeddings/oleObject679.bin"/><Relationship Id="rId1465" Type="http://schemas.openxmlformats.org/officeDocument/2006/relationships/image" Target="media/image634.wmf"/><Relationship Id="rId1672" Type="http://schemas.openxmlformats.org/officeDocument/2006/relationships/oleObject" Target="embeddings/oleObject968.bin"/><Relationship Id="rId2309" Type="http://schemas.openxmlformats.org/officeDocument/2006/relationships/oleObject" Target="embeddings/oleObject1374.bin"/><Relationship Id="rId2516" Type="http://schemas.openxmlformats.org/officeDocument/2006/relationships/oleObject" Target="embeddings/oleObject1485.bin"/><Relationship Id="rId2723" Type="http://schemas.openxmlformats.org/officeDocument/2006/relationships/image" Target="media/image1160.wmf"/><Relationship Id="rId1020" Type="http://schemas.openxmlformats.org/officeDocument/2006/relationships/image" Target="media/image487.wmf"/><Relationship Id="rId1118" Type="http://schemas.openxmlformats.org/officeDocument/2006/relationships/image" Target="media/image527.wmf"/><Relationship Id="rId1325" Type="http://schemas.openxmlformats.org/officeDocument/2006/relationships/image" Target="media/image580.wmf"/><Relationship Id="rId1532" Type="http://schemas.openxmlformats.org/officeDocument/2006/relationships/image" Target="media/image655.wmf"/><Relationship Id="rId1977" Type="http://schemas.openxmlformats.org/officeDocument/2006/relationships/image" Target="media/image796.wmf"/><Relationship Id="rId2930" Type="http://schemas.openxmlformats.org/officeDocument/2006/relationships/image" Target="media/image1367.wmf"/><Relationship Id="rId902" Type="http://schemas.openxmlformats.org/officeDocument/2006/relationships/image" Target="media/image441.wmf"/><Relationship Id="rId1837" Type="http://schemas.openxmlformats.org/officeDocument/2006/relationships/image" Target="media/image737.wmf"/><Relationship Id="rId3192" Type="http://schemas.openxmlformats.org/officeDocument/2006/relationships/oleObject" Target="embeddings/oleObject1593.bin"/><Relationship Id="rId31" Type="http://schemas.openxmlformats.org/officeDocument/2006/relationships/oleObject" Target="embeddings/oleObject13.bin"/><Relationship Id="rId2099" Type="http://schemas.openxmlformats.org/officeDocument/2006/relationships/oleObject" Target="embeddings/oleObject1243.bin"/><Relationship Id="rId3052" Type="http://schemas.openxmlformats.org/officeDocument/2006/relationships/image" Target="media/image1466.wmf"/><Relationship Id="rId180" Type="http://schemas.openxmlformats.org/officeDocument/2006/relationships/oleObject" Target="embeddings/oleObject104.bin"/><Relationship Id="rId278" Type="http://schemas.openxmlformats.org/officeDocument/2006/relationships/image" Target="media/image97.wmf"/><Relationship Id="rId1904" Type="http://schemas.openxmlformats.org/officeDocument/2006/relationships/oleObject" Target="embeddings/oleObject1133.bin"/><Relationship Id="rId3357" Type="http://schemas.openxmlformats.org/officeDocument/2006/relationships/image" Target="media/image1718.wmf"/><Relationship Id="rId485" Type="http://schemas.openxmlformats.org/officeDocument/2006/relationships/image" Target="media/image165.wmf"/><Relationship Id="rId692" Type="http://schemas.openxmlformats.org/officeDocument/2006/relationships/image" Target="media/image231.wmf"/><Relationship Id="rId2166" Type="http://schemas.openxmlformats.org/officeDocument/2006/relationships/image" Target="media/image877.wmf"/><Relationship Id="rId2373" Type="http://schemas.openxmlformats.org/officeDocument/2006/relationships/image" Target="media/image953.wmf"/><Relationship Id="rId2580" Type="http://schemas.openxmlformats.org/officeDocument/2006/relationships/image" Target="media/image1035.wmf"/><Relationship Id="rId3217" Type="http://schemas.openxmlformats.org/officeDocument/2006/relationships/image" Target="media/image1616.wmf"/><Relationship Id="rId3424" Type="http://schemas.openxmlformats.org/officeDocument/2006/relationships/footer" Target="footer1.xml"/><Relationship Id="rId138" Type="http://schemas.openxmlformats.org/officeDocument/2006/relationships/oleObject" Target="embeddings/oleObject81.bin"/><Relationship Id="rId345" Type="http://schemas.openxmlformats.org/officeDocument/2006/relationships/oleObject" Target="embeddings/oleObject217.bin"/><Relationship Id="rId552" Type="http://schemas.openxmlformats.org/officeDocument/2006/relationships/oleObject" Target="embeddings/oleObject362.bin"/><Relationship Id="rId997" Type="http://schemas.openxmlformats.org/officeDocument/2006/relationships/image" Target="media/image479.wmf"/><Relationship Id="rId1182" Type="http://schemas.openxmlformats.org/officeDocument/2006/relationships/oleObject" Target="embeddings/oleObject626.bin"/><Relationship Id="rId2026" Type="http://schemas.openxmlformats.org/officeDocument/2006/relationships/oleObject" Target="embeddings/oleObject1203.bin"/><Relationship Id="rId2233" Type="http://schemas.openxmlformats.org/officeDocument/2006/relationships/oleObject" Target="embeddings/oleObject1322.bin"/><Relationship Id="rId2440" Type="http://schemas.openxmlformats.org/officeDocument/2006/relationships/image" Target="media/image985.wmf"/><Relationship Id="rId2678" Type="http://schemas.openxmlformats.org/officeDocument/2006/relationships/image" Target="media/image1128.wmf"/><Relationship Id="rId2885" Type="http://schemas.openxmlformats.org/officeDocument/2006/relationships/image" Target="media/image1322.wmf"/><Relationship Id="rId205" Type="http://schemas.openxmlformats.org/officeDocument/2006/relationships/image" Target="media/image77.wmf"/><Relationship Id="rId412" Type="http://schemas.openxmlformats.org/officeDocument/2006/relationships/image" Target="media/image142.wmf"/><Relationship Id="rId857" Type="http://schemas.openxmlformats.org/officeDocument/2006/relationships/image" Target="media/image396.wmf"/><Relationship Id="rId1042" Type="http://schemas.openxmlformats.org/officeDocument/2006/relationships/image" Target="media/image497.wmf"/><Relationship Id="rId1487" Type="http://schemas.openxmlformats.org/officeDocument/2006/relationships/oleObject" Target="embeddings/oleObject838.bin"/><Relationship Id="rId1694" Type="http://schemas.openxmlformats.org/officeDocument/2006/relationships/oleObject" Target="embeddings/oleObject990.bin"/><Relationship Id="rId2300" Type="http://schemas.openxmlformats.org/officeDocument/2006/relationships/image" Target="media/image927.wmf"/><Relationship Id="rId2538" Type="http://schemas.openxmlformats.org/officeDocument/2006/relationships/oleObject" Target="embeddings/oleObject1505.bin"/><Relationship Id="rId2745" Type="http://schemas.openxmlformats.org/officeDocument/2006/relationships/image" Target="media/image1182.wmf"/><Relationship Id="rId2952" Type="http://schemas.openxmlformats.org/officeDocument/2006/relationships/oleObject" Target="embeddings/oleObject1565.bin"/><Relationship Id="rId717" Type="http://schemas.openxmlformats.org/officeDocument/2006/relationships/image" Target="media/image256.wmf"/><Relationship Id="rId924" Type="http://schemas.openxmlformats.org/officeDocument/2006/relationships/oleObject" Target="embeddings/oleObject465.bin"/><Relationship Id="rId1347" Type="http://schemas.openxmlformats.org/officeDocument/2006/relationships/oleObject" Target="embeddings/oleObject752.bin"/><Relationship Id="rId1554" Type="http://schemas.openxmlformats.org/officeDocument/2006/relationships/image" Target="media/image666.wmf"/><Relationship Id="rId1761" Type="http://schemas.openxmlformats.org/officeDocument/2006/relationships/image" Target="media/image717.wmf"/><Relationship Id="rId1999" Type="http://schemas.openxmlformats.org/officeDocument/2006/relationships/image" Target="media/image805.wmf"/><Relationship Id="rId2605" Type="http://schemas.openxmlformats.org/officeDocument/2006/relationships/image" Target="media/image1059.wmf"/><Relationship Id="rId2812" Type="http://schemas.openxmlformats.org/officeDocument/2006/relationships/image" Target="media/image1249.wmf"/><Relationship Id="rId53" Type="http://schemas.openxmlformats.org/officeDocument/2006/relationships/image" Target="media/image20.wmf"/><Relationship Id="rId1207" Type="http://schemas.openxmlformats.org/officeDocument/2006/relationships/image" Target="media/image558.wmf"/><Relationship Id="rId1414" Type="http://schemas.openxmlformats.org/officeDocument/2006/relationships/oleObject" Target="embeddings/oleObject795.bin"/><Relationship Id="rId1621" Type="http://schemas.openxmlformats.org/officeDocument/2006/relationships/image" Target="media/image694.wmf"/><Relationship Id="rId1859" Type="http://schemas.openxmlformats.org/officeDocument/2006/relationships/oleObject" Target="embeddings/oleObject1110.bin"/><Relationship Id="rId3074" Type="http://schemas.openxmlformats.org/officeDocument/2006/relationships/image" Target="media/image1488.wmf"/><Relationship Id="rId1719" Type="http://schemas.openxmlformats.org/officeDocument/2006/relationships/image" Target="media/image703.wmf"/><Relationship Id="rId1926" Type="http://schemas.openxmlformats.org/officeDocument/2006/relationships/oleObject" Target="embeddings/oleObject1146.bin"/><Relationship Id="rId3281" Type="http://schemas.openxmlformats.org/officeDocument/2006/relationships/image" Target="media/image1672.wmf"/><Relationship Id="rId3379" Type="http://schemas.openxmlformats.org/officeDocument/2006/relationships/image" Target="media/image1740.wmf"/><Relationship Id="rId2090" Type="http://schemas.openxmlformats.org/officeDocument/2006/relationships/image" Target="media/image846.wmf"/><Relationship Id="rId2188" Type="http://schemas.openxmlformats.org/officeDocument/2006/relationships/image" Target="media/image886.wmf"/><Relationship Id="rId2395" Type="http://schemas.openxmlformats.org/officeDocument/2006/relationships/oleObject" Target="embeddings/oleObject1426.bin"/><Relationship Id="rId3141" Type="http://schemas.openxmlformats.org/officeDocument/2006/relationships/image" Target="media/image1550.wmf"/><Relationship Id="rId3239" Type="http://schemas.openxmlformats.org/officeDocument/2006/relationships/image" Target="media/image1638.wmf"/><Relationship Id="rId367" Type="http://schemas.openxmlformats.org/officeDocument/2006/relationships/image" Target="media/image130.wmf"/><Relationship Id="rId574" Type="http://schemas.openxmlformats.org/officeDocument/2006/relationships/oleObject" Target="embeddings/oleObject374.bin"/><Relationship Id="rId2048" Type="http://schemas.openxmlformats.org/officeDocument/2006/relationships/oleObject" Target="embeddings/oleObject1215.bin"/><Relationship Id="rId2255" Type="http://schemas.openxmlformats.org/officeDocument/2006/relationships/oleObject" Target="embeddings/oleObject1337.bin"/><Relationship Id="rId3001" Type="http://schemas.openxmlformats.org/officeDocument/2006/relationships/image" Target="media/image1416.wmf"/><Relationship Id="rId227" Type="http://schemas.openxmlformats.org/officeDocument/2006/relationships/image" Target="media/image84.wmf"/><Relationship Id="rId781" Type="http://schemas.openxmlformats.org/officeDocument/2006/relationships/image" Target="media/image320.wmf"/><Relationship Id="rId879" Type="http://schemas.openxmlformats.org/officeDocument/2006/relationships/image" Target="media/image418.wmf"/><Relationship Id="rId2462" Type="http://schemas.openxmlformats.org/officeDocument/2006/relationships/image" Target="media/image994.wmf"/><Relationship Id="rId2767" Type="http://schemas.openxmlformats.org/officeDocument/2006/relationships/image" Target="media/image1204.wmf"/><Relationship Id="rId3306" Type="http://schemas.openxmlformats.org/officeDocument/2006/relationships/image" Target="media/image1691.wmf"/><Relationship Id="rId434" Type="http://schemas.openxmlformats.org/officeDocument/2006/relationships/image" Target="media/image149.wmf"/><Relationship Id="rId641" Type="http://schemas.openxmlformats.org/officeDocument/2006/relationships/image" Target="media/image219.wmf"/><Relationship Id="rId739" Type="http://schemas.openxmlformats.org/officeDocument/2006/relationships/image" Target="media/image278.wmf"/><Relationship Id="rId1064" Type="http://schemas.openxmlformats.org/officeDocument/2006/relationships/image" Target="media/image506.wmf"/><Relationship Id="rId1271" Type="http://schemas.openxmlformats.org/officeDocument/2006/relationships/oleObject" Target="embeddings/oleObject690.bin"/><Relationship Id="rId1369" Type="http://schemas.openxmlformats.org/officeDocument/2006/relationships/image" Target="media/image597.wmf"/><Relationship Id="rId1576" Type="http://schemas.openxmlformats.org/officeDocument/2006/relationships/image" Target="media/image674.wmf"/><Relationship Id="rId2115" Type="http://schemas.openxmlformats.org/officeDocument/2006/relationships/oleObject" Target="embeddings/oleObject1253.bin"/><Relationship Id="rId2322" Type="http://schemas.openxmlformats.org/officeDocument/2006/relationships/image" Target="media/image934.wmf"/><Relationship Id="rId2974" Type="http://schemas.openxmlformats.org/officeDocument/2006/relationships/image" Target="media/image1392.wmf"/><Relationship Id="rId501" Type="http://schemas.openxmlformats.org/officeDocument/2006/relationships/image" Target="media/image169.wmf"/><Relationship Id="rId946" Type="http://schemas.openxmlformats.org/officeDocument/2006/relationships/oleObject" Target="embeddings/oleObject481.bin"/><Relationship Id="rId1131" Type="http://schemas.openxmlformats.org/officeDocument/2006/relationships/oleObject" Target="embeddings/oleObject592.bin"/><Relationship Id="rId1229" Type="http://schemas.openxmlformats.org/officeDocument/2006/relationships/oleObject" Target="embeddings/oleObject660.bin"/><Relationship Id="rId1783" Type="http://schemas.openxmlformats.org/officeDocument/2006/relationships/image" Target="media/image723.wmf"/><Relationship Id="rId1990" Type="http://schemas.openxmlformats.org/officeDocument/2006/relationships/oleObject" Target="embeddings/oleObject1182.bin"/><Relationship Id="rId2627" Type="http://schemas.openxmlformats.org/officeDocument/2006/relationships/image" Target="media/image1081.wmf"/><Relationship Id="rId2834" Type="http://schemas.openxmlformats.org/officeDocument/2006/relationships/image" Target="media/image1271.wmf"/><Relationship Id="rId75" Type="http://schemas.openxmlformats.org/officeDocument/2006/relationships/oleObject" Target="embeddings/oleObject41.bin"/><Relationship Id="rId806" Type="http://schemas.openxmlformats.org/officeDocument/2006/relationships/image" Target="media/image345.wmf"/><Relationship Id="rId1436" Type="http://schemas.openxmlformats.org/officeDocument/2006/relationships/oleObject" Target="embeddings/oleObject808.bin"/><Relationship Id="rId1643" Type="http://schemas.openxmlformats.org/officeDocument/2006/relationships/oleObject" Target="embeddings/oleObject939.bin"/><Relationship Id="rId1850" Type="http://schemas.openxmlformats.org/officeDocument/2006/relationships/oleObject" Target="embeddings/oleObject1105.bin"/><Relationship Id="rId2901" Type="http://schemas.openxmlformats.org/officeDocument/2006/relationships/image" Target="media/image1338.wmf"/><Relationship Id="rId3096" Type="http://schemas.openxmlformats.org/officeDocument/2006/relationships/image" Target="media/image1510.wmf"/><Relationship Id="rId1503" Type="http://schemas.openxmlformats.org/officeDocument/2006/relationships/image" Target="media/image648.wmf"/><Relationship Id="rId1710" Type="http://schemas.openxmlformats.org/officeDocument/2006/relationships/oleObject" Target="embeddings/oleObject1003.bin"/><Relationship Id="rId1948" Type="http://schemas.openxmlformats.org/officeDocument/2006/relationships/oleObject" Target="embeddings/oleObject1158.bin"/><Relationship Id="rId3163" Type="http://schemas.openxmlformats.org/officeDocument/2006/relationships/oleObject" Target="embeddings/oleObject1587.bin"/><Relationship Id="rId3370" Type="http://schemas.openxmlformats.org/officeDocument/2006/relationships/image" Target="media/image1731.wmf"/><Relationship Id="rId291" Type="http://schemas.openxmlformats.org/officeDocument/2006/relationships/oleObject" Target="embeddings/oleObject185.bin"/><Relationship Id="rId1808" Type="http://schemas.openxmlformats.org/officeDocument/2006/relationships/oleObject" Target="embeddings/oleObject1075.bin"/><Relationship Id="rId3023" Type="http://schemas.openxmlformats.org/officeDocument/2006/relationships/image" Target="media/image1437.wmf"/><Relationship Id="rId151" Type="http://schemas.openxmlformats.org/officeDocument/2006/relationships/oleObject" Target="embeddings/oleObject88.bin"/><Relationship Id="rId389" Type="http://schemas.openxmlformats.org/officeDocument/2006/relationships/oleObject" Target="embeddings/oleObject246.bin"/><Relationship Id="rId596" Type="http://schemas.openxmlformats.org/officeDocument/2006/relationships/image" Target="media/image202.wmf"/><Relationship Id="rId2277" Type="http://schemas.openxmlformats.org/officeDocument/2006/relationships/image" Target="media/image918.wmf"/><Relationship Id="rId2484" Type="http://schemas.openxmlformats.org/officeDocument/2006/relationships/oleObject" Target="embeddings/oleObject1468.bin"/><Relationship Id="rId2691" Type="http://schemas.openxmlformats.org/officeDocument/2006/relationships/oleObject" Target="embeddings/oleObject1548.bin"/><Relationship Id="rId3230" Type="http://schemas.openxmlformats.org/officeDocument/2006/relationships/image" Target="media/image1629.wmf"/><Relationship Id="rId3328" Type="http://schemas.openxmlformats.org/officeDocument/2006/relationships/oleObject" Target="embeddings/oleObject1610.bin"/><Relationship Id="rId249" Type="http://schemas.openxmlformats.org/officeDocument/2006/relationships/image" Target="media/image89.wmf"/><Relationship Id="rId456" Type="http://schemas.openxmlformats.org/officeDocument/2006/relationships/oleObject" Target="embeddings/oleObject293.bin"/><Relationship Id="rId663" Type="http://schemas.openxmlformats.org/officeDocument/2006/relationships/oleObject" Target="embeddings/oleObject429.bin"/><Relationship Id="rId870" Type="http://schemas.openxmlformats.org/officeDocument/2006/relationships/image" Target="media/image409.wmf"/><Relationship Id="rId1086" Type="http://schemas.openxmlformats.org/officeDocument/2006/relationships/oleObject" Target="embeddings/oleObject564.bin"/><Relationship Id="rId1293" Type="http://schemas.openxmlformats.org/officeDocument/2006/relationships/oleObject" Target="embeddings/oleObject712.bin"/><Relationship Id="rId2137" Type="http://schemas.openxmlformats.org/officeDocument/2006/relationships/oleObject" Target="embeddings/oleObject1265.bin"/><Relationship Id="rId2344" Type="http://schemas.openxmlformats.org/officeDocument/2006/relationships/oleObject" Target="embeddings/oleObject1396.bin"/><Relationship Id="rId2551" Type="http://schemas.openxmlformats.org/officeDocument/2006/relationships/oleObject" Target="embeddings/oleObject1517.bin"/><Relationship Id="rId2789" Type="http://schemas.openxmlformats.org/officeDocument/2006/relationships/image" Target="media/image1226.wmf"/><Relationship Id="rId2996" Type="http://schemas.openxmlformats.org/officeDocument/2006/relationships/image" Target="media/image1411.wmf"/><Relationship Id="rId109" Type="http://schemas.openxmlformats.org/officeDocument/2006/relationships/oleObject" Target="embeddings/oleObject60.bin"/><Relationship Id="rId316" Type="http://schemas.openxmlformats.org/officeDocument/2006/relationships/image" Target="media/image110.wmf"/><Relationship Id="rId523" Type="http://schemas.openxmlformats.org/officeDocument/2006/relationships/image" Target="media/image174.wmf"/><Relationship Id="rId968" Type="http://schemas.openxmlformats.org/officeDocument/2006/relationships/oleObject" Target="embeddings/oleObject494.bin"/><Relationship Id="rId1153" Type="http://schemas.openxmlformats.org/officeDocument/2006/relationships/image" Target="media/image542.wmf"/><Relationship Id="rId1598" Type="http://schemas.openxmlformats.org/officeDocument/2006/relationships/image" Target="media/image684.wmf"/><Relationship Id="rId2204" Type="http://schemas.openxmlformats.org/officeDocument/2006/relationships/image" Target="media/image892.wmf"/><Relationship Id="rId2649" Type="http://schemas.openxmlformats.org/officeDocument/2006/relationships/image" Target="media/image1103.wmf"/><Relationship Id="rId2856" Type="http://schemas.openxmlformats.org/officeDocument/2006/relationships/image" Target="media/image1293.wmf"/><Relationship Id="rId97" Type="http://schemas.openxmlformats.org/officeDocument/2006/relationships/oleObject" Target="embeddings/oleObject53.bin"/><Relationship Id="rId730" Type="http://schemas.openxmlformats.org/officeDocument/2006/relationships/image" Target="media/image269.wmf"/><Relationship Id="rId828" Type="http://schemas.openxmlformats.org/officeDocument/2006/relationships/image" Target="media/image367.wmf"/><Relationship Id="rId1013" Type="http://schemas.openxmlformats.org/officeDocument/2006/relationships/oleObject" Target="embeddings/oleObject522.bin"/><Relationship Id="rId1360" Type="http://schemas.openxmlformats.org/officeDocument/2006/relationships/image" Target="media/image595.wmf"/><Relationship Id="rId1458" Type="http://schemas.openxmlformats.org/officeDocument/2006/relationships/image" Target="media/image631.wmf"/><Relationship Id="rId1665" Type="http://schemas.openxmlformats.org/officeDocument/2006/relationships/oleObject" Target="embeddings/oleObject961.bin"/><Relationship Id="rId1872" Type="http://schemas.openxmlformats.org/officeDocument/2006/relationships/oleObject" Target="embeddings/oleObject1117.bin"/><Relationship Id="rId2411" Type="http://schemas.openxmlformats.org/officeDocument/2006/relationships/oleObject" Target="embeddings/oleObject1438.bin"/><Relationship Id="rId2509" Type="http://schemas.openxmlformats.org/officeDocument/2006/relationships/image" Target="media/image1023.wmf"/><Relationship Id="rId2716" Type="http://schemas.openxmlformats.org/officeDocument/2006/relationships/image" Target="media/image1154.wmf"/><Relationship Id="rId1220" Type="http://schemas.openxmlformats.org/officeDocument/2006/relationships/oleObject" Target="embeddings/oleObject652.bin"/><Relationship Id="rId1318" Type="http://schemas.openxmlformats.org/officeDocument/2006/relationships/oleObject" Target="embeddings/oleObject733.bin"/><Relationship Id="rId1525" Type="http://schemas.openxmlformats.org/officeDocument/2006/relationships/oleObject" Target="embeddings/oleObject866.bin"/><Relationship Id="rId2923" Type="http://schemas.openxmlformats.org/officeDocument/2006/relationships/image" Target="media/image1360.wmf"/><Relationship Id="rId1732" Type="http://schemas.openxmlformats.org/officeDocument/2006/relationships/oleObject" Target="embeddings/oleObject1019.bin"/><Relationship Id="rId3185" Type="http://schemas.openxmlformats.org/officeDocument/2006/relationships/oleObject" Target="embeddings/oleObject1591.bin"/><Relationship Id="rId3392" Type="http://schemas.openxmlformats.org/officeDocument/2006/relationships/image" Target="media/image1749.wmf"/><Relationship Id="rId24" Type="http://schemas.openxmlformats.org/officeDocument/2006/relationships/oleObject" Target="embeddings/oleObject9.bin"/><Relationship Id="rId2299" Type="http://schemas.openxmlformats.org/officeDocument/2006/relationships/oleObject" Target="embeddings/oleObject1366.bin"/><Relationship Id="rId3045" Type="http://schemas.openxmlformats.org/officeDocument/2006/relationships/image" Target="media/image1459.wmf"/><Relationship Id="rId3252" Type="http://schemas.openxmlformats.org/officeDocument/2006/relationships/image" Target="media/image1650.wmf"/><Relationship Id="rId173" Type="http://schemas.openxmlformats.org/officeDocument/2006/relationships/image" Target="media/image66.wmf"/><Relationship Id="rId380" Type="http://schemas.openxmlformats.org/officeDocument/2006/relationships/oleObject" Target="embeddings/oleObject238.bin"/><Relationship Id="rId2061" Type="http://schemas.openxmlformats.org/officeDocument/2006/relationships/image" Target="media/image832.wmf"/><Relationship Id="rId3112" Type="http://schemas.openxmlformats.org/officeDocument/2006/relationships/image" Target="media/image1526.wmf"/><Relationship Id="rId240" Type="http://schemas.openxmlformats.org/officeDocument/2006/relationships/oleObject" Target="embeddings/oleObject147.bin"/><Relationship Id="rId478" Type="http://schemas.openxmlformats.org/officeDocument/2006/relationships/oleObject" Target="embeddings/oleObject308.bin"/><Relationship Id="rId685" Type="http://schemas.openxmlformats.org/officeDocument/2006/relationships/oleObject" Target="embeddings/oleObject450.bin"/><Relationship Id="rId892" Type="http://schemas.openxmlformats.org/officeDocument/2006/relationships/image" Target="media/image431.wmf"/><Relationship Id="rId2159" Type="http://schemas.openxmlformats.org/officeDocument/2006/relationships/oleObject" Target="embeddings/oleObject1278.bin"/><Relationship Id="rId2366" Type="http://schemas.openxmlformats.org/officeDocument/2006/relationships/oleObject" Target="embeddings/oleObject1410.bin"/><Relationship Id="rId2573" Type="http://schemas.openxmlformats.org/officeDocument/2006/relationships/image" Target="media/image1028.wmf"/><Relationship Id="rId2780" Type="http://schemas.openxmlformats.org/officeDocument/2006/relationships/image" Target="media/image1217.wmf"/><Relationship Id="rId3417" Type="http://schemas.openxmlformats.org/officeDocument/2006/relationships/oleObject" Target="embeddings/oleObject1647.bin"/><Relationship Id="rId100" Type="http://schemas.openxmlformats.org/officeDocument/2006/relationships/oleObject" Target="embeddings/oleObject55.bin"/><Relationship Id="rId338" Type="http://schemas.openxmlformats.org/officeDocument/2006/relationships/image" Target="media/image118.wmf"/><Relationship Id="rId545" Type="http://schemas.openxmlformats.org/officeDocument/2006/relationships/image" Target="media/image181.wmf"/><Relationship Id="rId752" Type="http://schemas.openxmlformats.org/officeDocument/2006/relationships/image" Target="media/image291.wmf"/><Relationship Id="rId1175" Type="http://schemas.openxmlformats.org/officeDocument/2006/relationships/oleObject" Target="embeddings/oleObject621.bin"/><Relationship Id="rId1382" Type="http://schemas.openxmlformats.org/officeDocument/2006/relationships/image" Target="media/image601.wmf"/><Relationship Id="rId2019" Type="http://schemas.openxmlformats.org/officeDocument/2006/relationships/image" Target="media/image814.wmf"/><Relationship Id="rId2226" Type="http://schemas.openxmlformats.org/officeDocument/2006/relationships/image" Target="media/image901.wmf"/><Relationship Id="rId2433" Type="http://schemas.openxmlformats.org/officeDocument/2006/relationships/oleObject" Target="embeddings/oleObject1444.bin"/><Relationship Id="rId2640" Type="http://schemas.openxmlformats.org/officeDocument/2006/relationships/image" Target="media/image1094.wmf"/><Relationship Id="rId2878" Type="http://schemas.openxmlformats.org/officeDocument/2006/relationships/image" Target="media/image1315.wmf"/><Relationship Id="rId405" Type="http://schemas.openxmlformats.org/officeDocument/2006/relationships/oleObject" Target="embeddings/oleObject259.bin"/><Relationship Id="rId612" Type="http://schemas.openxmlformats.org/officeDocument/2006/relationships/oleObject" Target="embeddings/oleObject396.bin"/><Relationship Id="rId1035" Type="http://schemas.openxmlformats.org/officeDocument/2006/relationships/oleObject" Target="embeddings/oleObject535.bin"/><Relationship Id="rId1242" Type="http://schemas.openxmlformats.org/officeDocument/2006/relationships/image" Target="media/image568.wmf"/><Relationship Id="rId1687" Type="http://schemas.openxmlformats.org/officeDocument/2006/relationships/oleObject" Target="embeddings/oleObject983.bin"/><Relationship Id="rId1894" Type="http://schemas.openxmlformats.org/officeDocument/2006/relationships/oleObject" Target="embeddings/oleObject1128.bin"/><Relationship Id="rId2500" Type="http://schemas.openxmlformats.org/officeDocument/2006/relationships/oleObject" Target="embeddings/oleObject1474.bin"/><Relationship Id="rId2738" Type="http://schemas.openxmlformats.org/officeDocument/2006/relationships/image" Target="media/image1175.wmf"/><Relationship Id="rId2945" Type="http://schemas.openxmlformats.org/officeDocument/2006/relationships/image" Target="media/image1379.wmf"/><Relationship Id="rId917" Type="http://schemas.openxmlformats.org/officeDocument/2006/relationships/oleObject" Target="embeddings/oleObject463.bin"/><Relationship Id="rId1102" Type="http://schemas.openxmlformats.org/officeDocument/2006/relationships/oleObject" Target="embeddings/oleObject576.bin"/><Relationship Id="rId1547" Type="http://schemas.openxmlformats.org/officeDocument/2006/relationships/oleObject" Target="embeddings/oleObject878.bin"/><Relationship Id="rId1754" Type="http://schemas.openxmlformats.org/officeDocument/2006/relationships/oleObject" Target="embeddings/oleObject1033.bin"/><Relationship Id="rId1961" Type="http://schemas.openxmlformats.org/officeDocument/2006/relationships/image" Target="media/image790.wmf"/><Relationship Id="rId2805" Type="http://schemas.openxmlformats.org/officeDocument/2006/relationships/image" Target="media/image1242.wmf"/><Relationship Id="rId46" Type="http://schemas.openxmlformats.org/officeDocument/2006/relationships/image" Target="media/image18.wmf"/><Relationship Id="rId1407" Type="http://schemas.openxmlformats.org/officeDocument/2006/relationships/oleObject" Target="embeddings/oleObject789.bin"/><Relationship Id="rId1614" Type="http://schemas.openxmlformats.org/officeDocument/2006/relationships/image" Target="media/image691.wmf"/><Relationship Id="rId1821" Type="http://schemas.openxmlformats.org/officeDocument/2006/relationships/oleObject" Target="embeddings/oleObject1085.bin"/><Relationship Id="rId3067" Type="http://schemas.openxmlformats.org/officeDocument/2006/relationships/image" Target="media/image1481.wmf"/><Relationship Id="rId3274" Type="http://schemas.openxmlformats.org/officeDocument/2006/relationships/image" Target="media/image1665.wmf"/><Relationship Id="rId195" Type="http://schemas.openxmlformats.org/officeDocument/2006/relationships/oleObject" Target="embeddings/oleObject116.bin"/><Relationship Id="rId1919" Type="http://schemas.openxmlformats.org/officeDocument/2006/relationships/image" Target="media/image772.wmf"/><Relationship Id="rId2083" Type="http://schemas.openxmlformats.org/officeDocument/2006/relationships/oleObject" Target="embeddings/oleObject1234.bin"/><Relationship Id="rId2290" Type="http://schemas.openxmlformats.org/officeDocument/2006/relationships/image" Target="media/image923.wmf"/><Relationship Id="rId2388" Type="http://schemas.openxmlformats.org/officeDocument/2006/relationships/oleObject" Target="embeddings/oleObject1421.bin"/><Relationship Id="rId2595" Type="http://schemas.openxmlformats.org/officeDocument/2006/relationships/image" Target="media/image1050.wmf"/><Relationship Id="rId3134" Type="http://schemas.openxmlformats.org/officeDocument/2006/relationships/image" Target="media/image1544.wmf"/><Relationship Id="rId3341" Type="http://schemas.openxmlformats.org/officeDocument/2006/relationships/oleObject" Target="embeddings/oleObject1621.bin"/><Relationship Id="rId262" Type="http://schemas.openxmlformats.org/officeDocument/2006/relationships/oleObject" Target="embeddings/oleObject162.bin"/><Relationship Id="rId567" Type="http://schemas.openxmlformats.org/officeDocument/2006/relationships/oleObject" Target="embeddings/oleObject370.bin"/><Relationship Id="rId1197" Type="http://schemas.openxmlformats.org/officeDocument/2006/relationships/image" Target="media/image553.wmf"/><Relationship Id="rId2150" Type="http://schemas.openxmlformats.org/officeDocument/2006/relationships/oleObject" Target="embeddings/oleObject1273.bin"/><Relationship Id="rId2248" Type="http://schemas.openxmlformats.org/officeDocument/2006/relationships/image" Target="media/image910.wmf"/><Relationship Id="rId3201" Type="http://schemas.openxmlformats.org/officeDocument/2006/relationships/image" Target="media/image1600.wmf"/><Relationship Id="rId122" Type="http://schemas.openxmlformats.org/officeDocument/2006/relationships/image" Target="media/image46.wmf"/><Relationship Id="rId774" Type="http://schemas.openxmlformats.org/officeDocument/2006/relationships/image" Target="media/image313.wmf"/><Relationship Id="rId981" Type="http://schemas.openxmlformats.org/officeDocument/2006/relationships/oleObject" Target="embeddings/oleObject502.bin"/><Relationship Id="rId1057" Type="http://schemas.openxmlformats.org/officeDocument/2006/relationships/image" Target="media/image503.wmf"/><Relationship Id="rId2010" Type="http://schemas.openxmlformats.org/officeDocument/2006/relationships/oleObject" Target="embeddings/oleObject1194.bin"/><Relationship Id="rId2455" Type="http://schemas.openxmlformats.org/officeDocument/2006/relationships/image" Target="media/image990.wmf"/><Relationship Id="rId2662" Type="http://schemas.openxmlformats.org/officeDocument/2006/relationships/image" Target="media/image1116.wmf"/><Relationship Id="rId427" Type="http://schemas.openxmlformats.org/officeDocument/2006/relationships/image" Target="media/image146.wmf"/><Relationship Id="rId634" Type="http://schemas.openxmlformats.org/officeDocument/2006/relationships/oleObject" Target="embeddings/oleObject411.bin"/><Relationship Id="rId841" Type="http://schemas.openxmlformats.org/officeDocument/2006/relationships/image" Target="media/image380.wmf"/><Relationship Id="rId1264" Type="http://schemas.openxmlformats.org/officeDocument/2006/relationships/oleObject" Target="embeddings/oleObject683.bin"/><Relationship Id="rId1471" Type="http://schemas.openxmlformats.org/officeDocument/2006/relationships/oleObject" Target="embeddings/oleObject828.bin"/><Relationship Id="rId1569" Type="http://schemas.openxmlformats.org/officeDocument/2006/relationships/oleObject" Target="embeddings/oleObject892.bin"/><Relationship Id="rId2108" Type="http://schemas.openxmlformats.org/officeDocument/2006/relationships/image" Target="media/image852.wmf"/><Relationship Id="rId2315" Type="http://schemas.openxmlformats.org/officeDocument/2006/relationships/image" Target="media/image931.wmf"/><Relationship Id="rId2522" Type="http://schemas.openxmlformats.org/officeDocument/2006/relationships/oleObject" Target="embeddings/oleObject1491.bin"/><Relationship Id="rId2967" Type="http://schemas.openxmlformats.org/officeDocument/2006/relationships/image" Target="media/image1387.wmf"/><Relationship Id="rId701" Type="http://schemas.openxmlformats.org/officeDocument/2006/relationships/image" Target="media/image240.wmf"/><Relationship Id="rId939" Type="http://schemas.openxmlformats.org/officeDocument/2006/relationships/oleObject" Target="embeddings/oleObject475.bin"/><Relationship Id="rId1124" Type="http://schemas.openxmlformats.org/officeDocument/2006/relationships/oleObject" Target="embeddings/oleObject588.bin"/><Relationship Id="rId1331" Type="http://schemas.openxmlformats.org/officeDocument/2006/relationships/image" Target="media/image582.wmf"/><Relationship Id="rId1776" Type="http://schemas.openxmlformats.org/officeDocument/2006/relationships/oleObject" Target="embeddings/oleObject1050.bin"/><Relationship Id="rId1983" Type="http://schemas.openxmlformats.org/officeDocument/2006/relationships/oleObject" Target="embeddings/oleObject1178.bin"/><Relationship Id="rId2827" Type="http://schemas.openxmlformats.org/officeDocument/2006/relationships/image" Target="media/image1264.wmf"/><Relationship Id="rId68" Type="http://schemas.openxmlformats.org/officeDocument/2006/relationships/oleObject" Target="embeddings/oleObject36.bin"/><Relationship Id="rId1429" Type="http://schemas.openxmlformats.org/officeDocument/2006/relationships/image" Target="media/image619.wmf"/><Relationship Id="rId1636" Type="http://schemas.openxmlformats.org/officeDocument/2006/relationships/oleObject" Target="embeddings/oleObject932.bin"/><Relationship Id="rId1843" Type="http://schemas.openxmlformats.org/officeDocument/2006/relationships/oleObject" Target="embeddings/oleObject1098.bin"/><Relationship Id="rId3089" Type="http://schemas.openxmlformats.org/officeDocument/2006/relationships/image" Target="media/image1503.wmf"/><Relationship Id="rId3296" Type="http://schemas.openxmlformats.org/officeDocument/2006/relationships/oleObject" Target="embeddings/oleObject1607.bin"/><Relationship Id="rId1703" Type="http://schemas.openxmlformats.org/officeDocument/2006/relationships/image" Target="media/image698.wmf"/><Relationship Id="rId1910" Type="http://schemas.openxmlformats.org/officeDocument/2006/relationships/oleObject" Target="embeddings/oleObject1136.bin"/><Relationship Id="rId3156" Type="http://schemas.openxmlformats.org/officeDocument/2006/relationships/image" Target="media/image1563.wmf"/><Relationship Id="rId3363" Type="http://schemas.openxmlformats.org/officeDocument/2006/relationships/image" Target="media/image1724.wmf"/><Relationship Id="rId284" Type="http://schemas.openxmlformats.org/officeDocument/2006/relationships/oleObject" Target="embeddings/oleObject180.bin"/><Relationship Id="rId491" Type="http://schemas.openxmlformats.org/officeDocument/2006/relationships/oleObject" Target="embeddings/oleObject317.bin"/><Relationship Id="rId2172" Type="http://schemas.openxmlformats.org/officeDocument/2006/relationships/image" Target="media/image879.wmf"/><Relationship Id="rId3016" Type="http://schemas.openxmlformats.org/officeDocument/2006/relationships/image" Target="media/image1430.wmf"/><Relationship Id="rId3223" Type="http://schemas.openxmlformats.org/officeDocument/2006/relationships/image" Target="media/image1622.wmf"/><Relationship Id="rId144" Type="http://schemas.openxmlformats.org/officeDocument/2006/relationships/oleObject" Target="embeddings/oleObject84.bin"/><Relationship Id="rId589" Type="http://schemas.openxmlformats.org/officeDocument/2006/relationships/image" Target="media/image199.wmf"/><Relationship Id="rId796" Type="http://schemas.openxmlformats.org/officeDocument/2006/relationships/image" Target="media/image335.wmf"/><Relationship Id="rId2477" Type="http://schemas.openxmlformats.org/officeDocument/2006/relationships/image" Target="media/image1007.wmf"/><Relationship Id="rId2684" Type="http://schemas.openxmlformats.org/officeDocument/2006/relationships/image" Target="media/image1132.wmf"/><Relationship Id="rId351" Type="http://schemas.openxmlformats.org/officeDocument/2006/relationships/oleObject" Target="embeddings/oleObject220.bin"/><Relationship Id="rId449" Type="http://schemas.openxmlformats.org/officeDocument/2006/relationships/image" Target="media/image155.wmf"/><Relationship Id="rId656" Type="http://schemas.openxmlformats.org/officeDocument/2006/relationships/oleObject" Target="embeddings/oleObject424.bin"/><Relationship Id="rId863" Type="http://schemas.openxmlformats.org/officeDocument/2006/relationships/image" Target="media/image402.wmf"/><Relationship Id="rId1079" Type="http://schemas.openxmlformats.org/officeDocument/2006/relationships/oleObject" Target="embeddings/oleObject560.bin"/><Relationship Id="rId1286" Type="http://schemas.openxmlformats.org/officeDocument/2006/relationships/oleObject" Target="embeddings/oleObject705.bin"/><Relationship Id="rId1493" Type="http://schemas.openxmlformats.org/officeDocument/2006/relationships/oleObject" Target="embeddings/oleObject843.bin"/><Relationship Id="rId2032" Type="http://schemas.openxmlformats.org/officeDocument/2006/relationships/oleObject" Target="embeddings/oleObject1206.bin"/><Relationship Id="rId2337" Type="http://schemas.openxmlformats.org/officeDocument/2006/relationships/oleObject" Target="embeddings/oleObject1392.bin"/><Relationship Id="rId2544" Type="http://schemas.openxmlformats.org/officeDocument/2006/relationships/oleObject" Target="embeddings/oleObject1510.bin"/><Relationship Id="rId2891" Type="http://schemas.openxmlformats.org/officeDocument/2006/relationships/image" Target="media/image1328.wmf"/><Relationship Id="rId2989" Type="http://schemas.openxmlformats.org/officeDocument/2006/relationships/image" Target="media/image1404.wmf"/><Relationship Id="rId211" Type="http://schemas.openxmlformats.org/officeDocument/2006/relationships/oleObject" Target="embeddings/oleObject125.bin"/><Relationship Id="rId309" Type="http://schemas.openxmlformats.org/officeDocument/2006/relationships/image" Target="media/image107.wmf"/><Relationship Id="rId516" Type="http://schemas.openxmlformats.org/officeDocument/2006/relationships/oleObject" Target="embeddings/oleObject338.bin"/><Relationship Id="rId1146" Type="http://schemas.openxmlformats.org/officeDocument/2006/relationships/image" Target="media/image540.wmf"/><Relationship Id="rId1798" Type="http://schemas.openxmlformats.org/officeDocument/2006/relationships/oleObject" Target="embeddings/oleObject1065.bin"/><Relationship Id="rId2751" Type="http://schemas.openxmlformats.org/officeDocument/2006/relationships/image" Target="media/image1188.wmf"/><Relationship Id="rId2849" Type="http://schemas.openxmlformats.org/officeDocument/2006/relationships/image" Target="media/image1286.wmf"/><Relationship Id="rId723" Type="http://schemas.openxmlformats.org/officeDocument/2006/relationships/image" Target="media/image262.wmf"/><Relationship Id="rId930" Type="http://schemas.openxmlformats.org/officeDocument/2006/relationships/image" Target="media/image455.wmf"/><Relationship Id="rId1006" Type="http://schemas.openxmlformats.org/officeDocument/2006/relationships/oleObject" Target="embeddings/oleObject517.bin"/><Relationship Id="rId1353" Type="http://schemas.openxmlformats.org/officeDocument/2006/relationships/oleObject" Target="embeddings/oleObject755.bin"/><Relationship Id="rId1560" Type="http://schemas.openxmlformats.org/officeDocument/2006/relationships/oleObject" Target="embeddings/oleObject885.bin"/><Relationship Id="rId1658" Type="http://schemas.openxmlformats.org/officeDocument/2006/relationships/oleObject" Target="embeddings/oleObject954.bin"/><Relationship Id="rId1865" Type="http://schemas.openxmlformats.org/officeDocument/2006/relationships/oleObject" Target="embeddings/oleObject1113.bin"/><Relationship Id="rId2404" Type="http://schemas.openxmlformats.org/officeDocument/2006/relationships/oleObject" Target="embeddings/oleObject1434.bin"/><Relationship Id="rId2611" Type="http://schemas.openxmlformats.org/officeDocument/2006/relationships/image" Target="media/image1065.wmf"/><Relationship Id="rId2709" Type="http://schemas.openxmlformats.org/officeDocument/2006/relationships/image" Target="media/image1147.wmf"/><Relationship Id="rId1213" Type="http://schemas.openxmlformats.org/officeDocument/2006/relationships/oleObject" Target="embeddings/oleObject646.bin"/><Relationship Id="rId1420" Type="http://schemas.openxmlformats.org/officeDocument/2006/relationships/image" Target="media/image615.wmf"/><Relationship Id="rId1518" Type="http://schemas.openxmlformats.org/officeDocument/2006/relationships/oleObject" Target="embeddings/oleObject859.bin"/><Relationship Id="rId2916" Type="http://schemas.openxmlformats.org/officeDocument/2006/relationships/image" Target="media/image1353.wmf"/><Relationship Id="rId3080" Type="http://schemas.openxmlformats.org/officeDocument/2006/relationships/image" Target="media/image1494.wmf"/><Relationship Id="rId1725" Type="http://schemas.openxmlformats.org/officeDocument/2006/relationships/oleObject" Target="embeddings/oleObject1013.bin"/><Relationship Id="rId1932" Type="http://schemas.openxmlformats.org/officeDocument/2006/relationships/oleObject" Target="embeddings/oleObject1149.bin"/><Relationship Id="rId3178" Type="http://schemas.openxmlformats.org/officeDocument/2006/relationships/image" Target="media/image1582.wmf"/><Relationship Id="rId3385" Type="http://schemas.openxmlformats.org/officeDocument/2006/relationships/image" Target="media/image1746.wmf"/><Relationship Id="rId17" Type="http://schemas.openxmlformats.org/officeDocument/2006/relationships/oleObject" Target="embeddings/oleObject5.bin"/><Relationship Id="rId2194" Type="http://schemas.openxmlformats.org/officeDocument/2006/relationships/image" Target="media/image888.wmf"/><Relationship Id="rId3038" Type="http://schemas.openxmlformats.org/officeDocument/2006/relationships/image" Target="media/image1452.wmf"/><Relationship Id="rId3245" Type="http://schemas.openxmlformats.org/officeDocument/2006/relationships/image" Target="media/image1644.wmf"/><Relationship Id="rId166" Type="http://schemas.openxmlformats.org/officeDocument/2006/relationships/oleObject" Target="embeddings/oleObject96.bin"/><Relationship Id="rId373" Type="http://schemas.openxmlformats.org/officeDocument/2006/relationships/image" Target="media/image132.wmf"/><Relationship Id="rId580" Type="http://schemas.openxmlformats.org/officeDocument/2006/relationships/oleObject" Target="embeddings/oleObject379.bin"/><Relationship Id="rId2054" Type="http://schemas.openxmlformats.org/officeDocument/2006/relationships/oleObject" Target="embeddings/oleObject1218.bin"/><Relationship Id="rId2261" Type="http://schemas.openxmlformats.org/officeDocument/2006/relationships/oleObject" Target="embeddings/oleObject1341.bin"/><Relationship Id="rId2499" Type="http://schemas.openxmlformats.org/officeDocument/2006/relationships/oleObject" Target="embeddings/oleObject1473.bin"/><Relationship Id="rId3105" Type="http://schemas.openxmlformats.org/officeDocument/2006/relationships/image" Target="media/image1519.wmf"/><Relationship Id="rId3312"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oleObject" Target="embeddings/oleObject141.bin"/><Relationship Id="rId440" Type="http://schemas.openxmlformats.org/officeDocument/2006/relationships/oleObject" Target="embeddings/oleObject282.bin"/><Relationship Id="rId678" Type="http://schemas.openxmlformats.org/officeDocument/2006/relationships/oleObject" Target="embeddings/oleObject443.bin"/><Relationship Id="rId885" Type="http://schemas.openxmlformats.org/officeDocument/2006/relationships/image" Target="media/image424.wmf"/><Relationship Id="rId1070" Type="http://schemas.openxmlformats.org/officeDocument/2006/relationships/oleObject" Target="embeddings/oleObject555.bin"/><Relationship Id="rId2121" Type="http://schemas.openxmlformats.org/officeDocument/2006/relationships/oleObject" Target="embeddings/oleObject1257.bin"/><Relationship Id="rId2359" Type="http://schemas.openxmlformats.org/officeDocument/2006/relationships/image" Target="media/image947.wmf"/><Relationship Id="rId2566" Type="http://schemas.openxmlformats.org/officeDocument/2006/relationships/oleObject" Target="embeddings/oleObject1532.bin"/><Relationship Id="rId2773" Type="http://schemas.openxmlformats.org/officeDocument/2006/relationships/image" Target="media/image1210.wmf"/><Relationship Id="rId2980" Type="http://schemas.openxmlformats.org/officeDocument/2006/relationships/oleObject" Target="embeddings/oleObject1577.bin"/><Relationship Id="rId300" Type="http://schemas.openxmlformats.org/officeDocument/2006/relationships/oleObject" Target="embeddings/oleObject190.bin"/><Relationship Id="rId538" Type="http://schemas.openxmlformats.org/officeDocument/2006/relationships/image" Target="media/image178.wmf"/><Relationship Id="rId745" Type="http://schemas.openxmlformats.org/officeDocument/2006/relationships/image" Target="media/image284.wmf"/><Relationship Id="rId952" Type="http://schemas.openxmlformats.org/officeDocument/2006/relationships/oleObject" Target="embeddings/oleObject486.bin"/><Relationship Id="rId1168" Type="http://schemas.openxmlformats.org/officeDocument/2006/relationships/oleObject" Target="embeddings/oleObject616.bin"/><Relationship Id="rId1375" Type="http://schemas.openxmlformats.org/officeDocument/2006/relationships/oleObject" Target="embeddings/oleObject769.bin"/><Relationship Id="rId1582" Type="http://schemas.openxmlformats.org/officeDocument/2006/relationships/image" Target="media/image677.wmf"/><Relationship Id="rId2219" Type="http://schemas.openxmlformats.org/officeDocument/2006/relationships/oleObject" Target="embeddings/oleObject1314.bin"/><Relationship Id="rId2426" Type="http://schemas.openxmlformats.org/officeDocument/2006/relationships/image" Target="media/image976.wmf"/><Relationship Id="rId2633" Type="http://schemas.openxmlformats.org/officeDocument/2006/relationships/image" Target="media/image1087.wmf"/><Relationship Id="rId81" Type="http://schemas.openxmlformats.org/officeDocument/2006/relationships/oleObject" Target="embeddings/oleObject44.bin"/><Relationship Id="rId605" Type="http://schemas.openxmlformats.org/officeDocument/2006/relationships/oleObject" Target="embeddings/oleObject392.bin"/><Relationship Id="rId812" Type="http://schemas.openxmlformats.org/officeDocument/2006/relationships/image" Target="media/image351.wmf"/><Relationship Id="rId1028" Type="http://schemas.openxmlformats.org/officeDocument/2006/relationships/image" Target="media/image490.wmf"/><Relationship Id="rId1235" Type="http://schemas.openxmlformats.org/officeDocument/2006/relationships/oleObject" Target="embeddings/oleObject664.bin"/><Relationship Id="rId1442" Type="http://schemas.openxmlformats.org/officeDocument/2006/relationships/image" Target="media/image624.wmf"/><Relationship Id="rId1887" Type="http://schemas.openxmlformats.org/officeDocument/2006/relationships/image" Target="media/image756.wmf"/><Relationship Id="rId2840" Type="http://schemas.openxmlformats.org/officeDocument/2006/relationships/image" Target="media/image1277.wmf"/><Relationship Id="rId2938" Type="http://schemas.openxmlformats.org/officeDocument/2006/relationships/image" Target="media/image1375.wmf"/><Relationship Id="rId1302" Type="http://schemas.openxmlformats.org/officeDocument/2006/relationships/oleObject" Target="embeddings/oleObject721.bin"/><Relationship Id="rId1747" Type="http://schemas.openxmlformats.org/officeDocument/2006/relationships/oleObject" Target="embeddings/oleObject1029.bin"/><Relationship Id="rId1954" Type="http://schemas.openxmlformats.org/officeDocument/2006/relationships/oleObject" Target="embeddings/oleObject1161.bin"/><Relationship Id="rId2700" Type="http://schemas.openxmlformats.org/officeDocument/2006/relationships/image" Target="media/image1141.wmf"/><Relationship Id="rId39" Type="http://schemas.openxmlformats.org/officeDocument/2006/relationships/oleObject" Target="embeddings/oleObject17.bin"/><Relationship Id="rId1607" Type="http://schemas.openxmlformats.org/officeDocument/2006/relationships/oleObject" Target="embeddings/oleObject912.bin"/><Relationship Id="rId1814" Type="http://schemas.openxmlformats.org/officeDocument/2006/relationships/image" Target="media/image728.wmf"/><Relationship Id="rId3267" Type="http://schemas.openxmlformats.org/officeDocument/2006/relationships/image" Target="media/image1658.wmf"/><Relationship Id="rId188" Type="http://schemas.openxmlformats.org/officeDocument/2006/relationships/oleObject" Target="embeddings/oleObject110.bin"/><Relationship Id="rId395" Type="http://schemas.openxmlformats.org/officeDocument/2006/relationships/oleObject" Target="embeddings/oleObject252.bin"/><Relationship Id="rId2076" Type="http://schemas.openxmlformats.org/officeDocument/2006/relationships/oleObject" Target="embeddings/oleObject1230.bin"/><Relationship Id="rId2283" Type="http://schemas.openxmlformats.org/officeDocument/2006/relationships/oleObject" Target="embeddings/oleObject1356.bin"/><Relationship Id="rId2490" Type="http://schemas.openxmlformats.org/officeDocument/2006/relationships/image" Target="media/image1014.wmf"/><Relationship Id="rId2588" Type="http://schemas.openxmlformats.org/officeDocument/2006/relationships/image" Target="media/image1043.wmf"/><Relationship Id="rId3127" Type="http://schemas.openxmlformats.org/officeDocument/2006/relationships/image" Target="media/image1541.wmf"/><Relationship Id="rId3334" Type="http://schemas.openxmlformats.org/officeDocument/2006/relationships/oleObject" Target="embeddings/oleObject1614.bin"/><Relationship Id="rId255" Type="http://schemas.openxmlformats.org/officeDocument/2006/relationships/oleObject" Target="embeddings/oleObject158.bin"/><Relationship Id="rId462" Type="http://schemas.openxmlformats.org/officeDocument/2006/relationships/oleObject" Target="embeddings/oleObject297.bin"/><Relationship Id="rId1092" Type="http://schemas.openxmlformats.org/officeDocument/2006/relationships/oleObject" Target="embeddings/oleObject569.bin"/><Relationship Id="rId1397" Type="http://schemas.openxmlformats.org/officeDocument/2006/relationships/oleObject" Target="embeddings/oleObject783.bin"/><Relationship Id="rId2143" Type="http://schemas.openxmlformats.org/officeDocument/2006/relationships/oleObject" Target="embeddings/oleObject1269.bin"/><Relationship Id="rId2350" Type="http://schemas.openxmlformats.org/officeDocument/2006/relationships/oleObject" Target="embeddings/oleObject1401.bin"/><Relationship Id="rId2795" Type="http://schemas.openxmlformats.org/officeDocument/2006/relationships/image" Target="media/image1232.wmf"/><Relationship Id="rId3401" Type="http://schemas.openxmlformats.org/officeDocument/2006/relationships/oleObject" Target="embeddings/oleObject1640.bin"/><Relationship Id="rId115" Type="http://schemas.openxmlformats.org/officeDocument/2006/relationships/oleObject" Target="embeddings/oleObject65.bin"/><Relationship Id="rId322" Type="http://schemas.openxmlformats.org/officeDocument/2006/relationships/image" Target="media/image111.wmf"/><Relationship Id="rId767" Type="http://schemas.openxmlformats.org/officeDocument/2006/relationships/image" Target="media/image306.wmf"/><Relationship Id="rId974" Type="http://schemas.openxmlformats.org/officeDocument/2006/relationships/oleObject" Target="embeddings/oleObject497.bin"/><Relationship Id="rId2003" Type="http://schemas.openxmlformats.org/officeDocument/2006/relationships/image" Target="media/image807.wmf"/><Relationship Id="rId2210" Type="http://schemas.openxmlformats.org/officeDocument/2006/relationships/image" Target="media/image895.wmf"/><Relationship Id="rId2448" Type="http://schemas.openxmlformats.org/officeDocument/2006/relationships/oleObject" Target="embeddings/oleObject1453.bin"/><Relationship Id="rId2655" Type="http://schemas.openxmlformats.org/officeDocument/2006/relationships/image" Target="media/image1109.wmf"/><Relationship Id="rId2862" Type="http://schemas.openxmlformats.org/officeDocument/2006/relationships/image" Target="media/image1299.wmf"/><Relationship Id="rId627" Type="http://schemas.openxmlformats.org/officeDocument/2006/relationships/image" Target="media/image214.wmf"/><Relationship Id="rId834" Type="http://schemas.openxmlformats.org/officeDocument/2006/relationships/image" Target="media/image373.wmf"/><Relationship Id="rId1257" Type="http://schemas.openxmlformats.org/officeDocument/2006/relationships/image" Target="media/image572.wmf"/><Relationship Id="rId1464" Type="http://schemas.openxmlformats.org/officeDocument/2006/relationships/oleObject" Target="embeddings/oleObject824.bin"/><Relationship Id="rId1671" Type="http://schemas.openxmlformats.org/officeDocument/2006/relationships/oleObject" Target="embeddings/oleObject967.bin"/><Relationship Id="rId2308" Type="http://schemas.openxmlformats.org/officeDocument/2006/relationships/oleObject" Target="embeddings/oleObject1373.bin"/><Relationship Id="rId2515" Type="http://schemas.openxmlformats.org/officeDocument/2006/relationships/oleObject" Target="embeddings/oleObject1484.bin"/><Relationship Id="rId2722" Type="http://schemas.openxmlformats.org/officeDocument/2006/relationships/image" Target="media/image1159.wmf"/><Relationship Id="rId901" Type="http://schemas.openxmlformats.org/officeDocument/2006/relationships/image" Target="media/image440.wmf"/><Relationship Id="rId1117" Type="http://schemas.openxmlformats.org/officeDocument/2006/relationships/oleObject" Target="embeddings/oleObject584.bin"/><Relationship Id="rId1324" Type="http://schemas.openxmlformats.org/officeDocument/2006/relationships/oleObject" Target="embeddings/oleObject738.bin"/><Relationship Id="rId1531" Type="http://schemas.openxmlformats.org/officeDocument/2006/relationships/oleObject" Target="embeddings/oleObject870.bin"/><Relationship Id="rId1769" Type="http://schemas.openxmlformats.org/officeDocument/2006/relationships/oleObject" Target="embeddings/oleObject1045.bin"/><Relationship Id="rId1976" Type="http://schemas.openxmlformats.org/officeDocument/2006/relationships/oleObject" Target="embeddings/oleObject1174.bin"/><Relationship Id="rId3191" Type="http://schemas.openxmlformats.org/officeDocument/2006/relationships/image" Target="media/image1592.wmf"/><Relationship Id="rId30" Type="http://schemas.openxmlformats.org/officeDocument/2006/relationships/image" Target="media/image11.wmf"/><Relationship Id="rId1629" Type="http://schemas.openxmlformats.org/officeDocument/2006/relationships/oleObject" Target="embeddings/oleObject927.bin"/><Relationship Id="rId1836" Type="http://schemas.openxmlformats.org/officeDocument/2006/relationships/oleObject" Target="embeddings/oleObject1093.bin"/><Relationship Id="rId3289" Type="http://schemas.openxmlformats.org/officeDocument/2006/relationships/oleObject" Target="embeddings/oleObject1605.bin"/><Relationship Id="rId1903" Type="http://schemas.openxmlformats.org/officeDocument/2006/relationships/image" Target="media/image764.wmf"/><Relationship Id="rId2098" Type="http://schemas.openxmlformats.org/officeDocument/2006/relationships/oleObject" Target="embeddings/oleObject1242.bin"/><Relationship Id="rId3051" Type="http://schemas.openxmlformats.org/officeDocument/2006/relationships/image" Target="media/image1465.wmf"/><Relationship Id="rId3149" Type="http://schemas.openxmlformats.org/officeDocument/2006/relationships/image" Target="media/image1557.wmf"/><Relationship Id="rId3356" Type="http://schemas.openxmlformats.org/officeDocument/2006/relationships/oleObject" Target="embeddings/oleObject1632.bin"/><Relationship Id="rId277" Type="http://schemas.openxmlformats.org/officeDocument/2006/relationships/oleObject" Target="embeddings/oleObject174.bin"/><Relationship Id="rId484" Type="http://schemas.openxmlformats.org/officeDocument/2006/relationships/oleObject" Target="embeddings/oleObject313.bin"/><Relationship Id="rId2165" Type="http://schemas.openxmlformats.org/officeDocument/2006/relationships/oleObject" Target="embeddings/oleObject1282.bin"/><Relationship Id="rId3009" Type="http://schemas.openxmlformats.org/officeDocument/2006/relationships/image" Target="media/image1423.wmf"/><Relationship Id="rId3216" Type="http://schemas.openxmlformats.org/officeDocument/2006/relationships/image" Target="media/image1615.wmf"/><Relationship Id="rId137" Type="http://schemas.openxmlformats.org/officeDocument/2006/relationships/image" Target="media/image50.wmf"/><Relationship Id="rId344" Type="http://schemas.openxmlformats.org/officeDocument/2006/relationships/image" Target="media/image121.wmf"/><Relationship Id="rId691" Type="http://schemas.openxmlformats.org/officeDocument/2006/relationships/image" Target="media/image230.wmf"/><Relationship Id="rId789" Type="http://schemas.openxmlformats.org/officeDocument/2006/relationships/image" Target="media/image328.wmf"/><Relationship Id="rId996" Type="http://schemas.openxmlformats.org/officeDocument/2006/relationships/oleObject" Target="embeddings/oleObject511.bin"/><Relationship Id="rId2025" Type="http://schemas.openxmlformats.org/officeDocument/2006/relationships/image" Target="media/image816.wmf"/><Relationship Id="rId2372" Type="http://schemas.openxmlformats.org/officeDocument/2006/relationships/oleObject" Target="embeddings/oleObject1413.bin"/><Relationship Id="rId2677" Type="http://schemas.openxmlformats.org/officeDocument/2006/relationships/image" Target="media/image1127.wmf"/><Relationship Id="rId2884" Type="http://schemas.openxmlformats.org/officeDocument/2006/relationships/image" Target="media/image1321.wmf"/><Relationship Id="rId3423" Type="http://schemas.openxmlformats.org/officeDocument/2006/relationships/header" Target="header1.xml"/><Relationship Id="rId551" Type="http://schemas.openxmlformats.org/officeDocument/2006/relationships/image" Target="media/image183.wmf"/><Relationship Id="rId649" Type="http://schemas.openxmlformats.org/officeDocument/2006/relationships/oleObject" Target="embeddings/oleObject420.bin"/><Relationship Id="rId856" Type="http://schemas.openxmlformats.org/officeDocument/2006/relationships/image" Target="media/image395.wmf"/><Relationship Id="rId1181" Type="http://schemas.openxmlformats.org/officeDocument/2006/relationships/oleObject" Target="embeddings/oleObject625.bin"/><Relationship Id="rId1279" Type="http://schemas.openxmlformats.org/officeDocument/2006/relationships/oleObject" Target="embeddings/oleObject698.bin"/><Relationship Id="rId1486" Type="http://schemas.openxmlformats.org/officeDocument/2006/relationships/oleObject" Target="embeddings/oleObject837.bin"/><Relationship Id="rId2232" Type="http://schemas.openxmlformats.org/officeDocument/2006/relationships/image" Target="media/image904.wmf"/><Relationship Id="rId2537" Type="http://schemas.openxmlformats.org/officeDocument/2006/relationships/oleObject" Target="embeddings/oleObject1504.bin"/><Relationship Id="rId204" Type="http://schemas.openxmlformats.org/officeDocument/2006/relationships/oleObject" Target="embeddings/oleObject121.bin"/><Relationship Id="rId411" Type="http://schemas.openxmlformats.org/officeDocument/2006/relationships/oleObject" Target="embeddings/oleObject263.bin"/><Relationship Id="rId509" Type="http://schemas.openxmlformats.org/officeDocument/2006/relationships/oleObject" Target="embeddings/oleObject333.bin"/><Relationship Id="rId1041" Type="http://schemas.openxmlformats.org/officeDocument/2006/relationships/oleObject" Target="embeddings/oleObject538.bin"/><Relationship Id="rId1139" Type="http://schemas.openxmlformats.org/officeDocument/2006/relationships/oleObject" Target="embeddings/oleObject596.bin"/><Relationship Id="rId1346" Type="http://schemas.openxmlformats.org/officeDocument/2006/relationships/image" Target="media/image588.wmf"/><Relationship Id="rId1693" Type="http://schemas.openxmlformats.org/officeDocument/2006/relationships/oleObject" Target="embeddings/oleObject989.bin"/><Relationship Id="rId1998" Type="http://schemas.openxmlformats.org/officeDocument/2006/relationships/oleObject" Target="embeddings/oleObject1187.bin"/><Relationship Id="rId2744" Type="http://schemas.openxmlformats.org/officeDocument/2006/relationships/image" Target="media/image1181.wmf"/><Relationship Id="rId2951" Type="http://schemas.openxmlformats.org/officeDocument/2006/relationships/oleObject" Target="embeddings/oleObject1564.bin"/><Relationship Id="rId716" Type="http://schemas.openxmlformats.org/officeDocument/2006/relationships/image" Target="media/image255.wmf"/><Relationship Id="rId923" Type="http://schemas.openxmlformats.org/officeDocument/2006/relationships/image" Target="media/image452.wmf"/><Relationship Id="rId1553" Type="http://schemas.openxmlformats.org/officeDocument/2006/relationships/oleObject" Target="embeddings/oleObject881.bin"/><Relationship Id="rId1760" Type="http://schemas.openxmlformats.org/officeDocument/2006/relationships/oleObject" Target="embeddings/oleObject1037.bin"/><Relationship Id="rId1858" Type="http://schemas.openxmlformats.org/officeDocument/2006/relationships/image" Target="media/image742.wmf"/><Relationship Id="rId2604" Type="http://schemas.openxmlformats.org/officeDocument/2006/relationships/image" Target="media/image1058.wmf"/><Relationship Id="rId2811" Type="http://schemas.openxmlformats.org/officeDocument/2006/relationships/image" Target="media/image1248.wmf"/><Relationship Id="rId52" Type="http://schemas.openxmlformats.org/officeDocument/2006/relationships/oleObject" Target="embeddings/oleObject26.bin"/><Relationship Id="rId1206" Type="http://schemas.openxmlformats.org/officeDocument/2006/relationships/oleObject" Target="embeddings/oleObject642.bin"/><Relationship Id="rId1413" Type="http://schemas.openxmlformats.org/officeDocument/2006/relationships/image" Target="media/image612.wmf"/><Relationship Id="rId1620" Type="http://schemas.openxmlformats.org/officeDocument/2006/relationships/oleObject" Target="embeddings/oleObject920.bin"/><Relationship Id="rId2909" Type="http://schemas.openxmlformats.org/officeDocument/2006/relationships/image" Target="media/image1346.wmf"/><Relationship Id="rId3073" Type="http://schemas.openxmlformats.org/officeDocument/2006/relationships/image" Target="media/image1487.wmf"/><Relationship Id="rId3280" Type="http://schemas.openxmlformats.org/officeDocument/2006/relationships/image" Target="media/image1671.wmf"/><Relationship Id="rId1718" Type="http://schemas.openxmlformats.org/officeDocument/2006/relationships/oleObject" Target="embeddings/oleObject1009.bin"/><Relationship Id="rId1925" Type="http://schemas.openxmlformats.org/officeDocument/2006/relationships/image" Target="media/image773.wmf"/><Relationship Id="rId3140" Type="http://schemas.openxmlformats.org/officeDocument/2006/relationships/image" Target="media/image1549.wmf"/><Relationship Id="rId3378" Type="http://schemas.openxmlformats.org/officeDocument/2006/relationships/image" Target="media/image1739.wmf"/><Relationship Id="rId299" Type="http://schemas.openxmlformats.org/officeDocument/2006/relationships/image" Target="media/image103.wmf"/><Relationship Id="rId2187" Type="http://schemas.openxmlformats.org/officeDocument/2006/relationships/oleObject" Target="embeddings/oleObject1295.bin"/><Relationship Id="rId2394" Type="http://schemas.openxmlformats.org/officeDocument/2006/relationships/image" Target="media/image962.wmf"/><Relationship Id="rId3238" Type="http://schemas.openxmlformats.org/officeDocument/2006/relationships/image" Target="media/image1637.wmf"/><Relationship Id="rId159" Type="http://schemas.openxmlformats.org/officeDocument/2006/relationships/image" Target="media/image60.wmf"/><Relationship Id="rId366" Type="http://schemas.openxmlformats.org/officeDocument/2006/relationships/oleObject" Target="embeddings/oleObject230.bin"/><Relationship Id="rId573" Type="http://schemas.openxmlformats.org/officeDocument/2006/relationships/image" Target="media/image193.wmf"/><Relationship Id="rId780" Type="http://schemas.openxmlformats.org/officeDocument/2006/relationships/image" Target="media/image319.wmf"/><Relationship Id="rId2047" Type="http://schemas.openxmlformats.org/officeDocument/2006/relationships/image" Target="media/image826.wmf"/><Relationship Id="rId2254" Type="http://schemas.openxmlformats.org/officeDocument/2006/relationships/oleObject" Target="embeddings/oleObject1336.bin"/><Relationship Id="rId2461" Type="http://schemas.openxmlformats.org/officeDocument/2006/relationships/image" Target="media/image993.wmf"/><Relationship Id="rId2699" Type="http://schemas.openxmlformats.org/officeDocument/2006/relationships/image" Target="media/image1140.wmf"/><Relationship Id="rId3000" Type="http://schemas.openxmlformats.org/officeDocument/2006/relationships/image" Target="media/image1415.wmf"/><Relationship Id="rId3305" Type="http://schemas.openxmlformats.org/officeDocument/2006/relationships/image" Target="media/image1690.wmf"/><Relationship Id="rId226" Type="http://schemas.openxmlformats.org/officeDocument/2006/relationships/oleObject" Target="embeddings/oleObject136.bin"/><Relationship Id="rId433" Type="http://schemas.openxmlformats.org/officeDocument/2006/relationships/oleObject" Target="embeddings/oleObject278.bin"/><Relationship Id="rId878" Type="http://schemas.openxmlformats.org/officeDocument/2006/relationships/image" Target="media/image417.wmf"/><Relationship Id="rId1063" Type="http://schemas.openxmlformats.org/officeDocument/2006/relationships/oleObject" Target="embeddings/oleObject551.bin"/><Relationship Id="rId1270" Type="http://schemas.openxmlformats.org/officeDocument/2006/relationships/oleObject" Target="embeddings/oleObject689.bin"/><Relationship Id="rId2114" Type="http://schemas.openxmlformats.org/officeDocument/2006/relationships/image" Target="media/image855.wmf"/><Relationship Id="rId2559" Type="http://schemas.openxmlformats.org/officeDocument/2006/relationships/oleObject" Target="embeddings/oleObject1525.bin"/><Relationship Id="rId2766" Type="http://schemas.openxmlformats.org/officeDocument/2006/relationships/image" Target="media/image1203.wmf"/><Relationship Id="rId2973" Type="http://schemas.openxmlformats.org/officeDocument/2006/relationships/image" Target="media/image1391.wmf"/><Relationship Id="rId640" Type="http://schemas.openxmlformats.org/officeDocument/2006/relationships/oleObject" Target="embeddings/oleObject415.bin"/><Relationship Id="rId738" Type="http://schemas.openxmlformats.org/officeDocument/2006/relationships/image" Target="media/image277.wmf"/><Relationship Id="rId945" Type="http://schemas.openxmlformats.org/officeDocument/2006/relationships/oleObject" Target="embeddings/oleObject480.bin"/><Relationship Id="rId1368" Type="http://schemas.openxmlformats.org/officeDocument/2006/relationships/oleObject" Target="embeddings/oleObject765.bin"/><Relationship Id="rId1575" Type="http://schemas.openxmlformats.org/officeDocument/2006/relationships/oleObject" Target="embeddings/oleObject895.bin"/><Relationship Id="rId1782" Type="http://schemas.openxmlformats.org/officeDocument/2006/relationships/oleObject" Target="embeddings/oleObject1053.bin"/><Relationship Id="rId2321" Type="http://schemas.openxmlformats.org/officeDocument/2006/relationships/oleObject" Target="embeddings/oleObject1381.bin"/><Relationship Id="rId2419" Type="http://schemas.openxmlformats.org/officeDocument/2006/relationships/image" Target="media/image969.wmf"/><Relationship Id="rId2626" Type="http://schemas.openxmlformats.org/officeDocument/2006/relationships/image" Target="media/image1080.wmf"/><Relationship Id="rId2833" Type="http://schemas.openxmlformats.org/officeDocument/2006/relationships/image" Target="media/image1270.wmf"/><Relationship Id="rId74" Type="http://schemas.openxmlformats.org/officeDocument/2006/relationships/oleObject" Target="embeddings/oleObject40.bin"/><Relationship Id="rId500" Type="http://schemas.openxmlformats.org/officeDocument/2006/relationships/oleObject" Target="embeddings/oleObject325.bin"/><Relationship Id="rId805" Type="http://schemas.openxmlformats.org/officeDocument/2006/relationships/image" Target="media/image344.wmf"/><Relationship Id="rId1130" Type="http://schemas.openxmlformats.org/officeDocument/2006/relationships/image" Target="media/image532.wmf"/><Relationship Id="rId1228" Type="http://schemas.openxmlformats.org/officeDocument/2006/relationships/oleObject" Target="embeddings/oleObject659.bin"/><Relationship Id="rId1435" Type="http://schemas.openxmlformats.org/officeDocument/2006/relationships/oleObject" Target="embeddings/oleObject807.bin"/><Relationship Id="rId1642" Type="http://schemas.openxmlformats.org/officeDocument/2006/relationships/oleObject" Target="embeddings/oleObject938.bin"/><Relationship Id="rId1947" Type="http://schemas.openxmlformats.org/officeDocument/2006/relationships/image" Target="media/image783.wmf"/><Relationship Id="rId2900" Type="http://schemas.openxmlformats.org/officeDocument/2006/relationships/image" Target="media/image1337.wmf"/><Relationship Id="rId3095" Type="http://schemas.openxmlformats.org/officeDocument/2006/relationships/image" Target="media/image1509.wmf"/><Relationship Id="rId1502" Type="http://schemas.openxmlformats.org/officeDocument/2006/relationships/oleObject" Target="embeddings/oleObject848.bin"/><Relationship Id="rId1807" Type="http://schemas.openxmlformats.org/officeDocument/2006/relationships/oleObject" Target="embeddings/oleObject1074.bin"/><Relationship Id="rId3162" Type="http://schemas.openxmlformats.org/officeDocument/2006/relationships/image" Target="media/image1569.wmf"/><Relationship Id="rId290" Type="http://schemas.openxmlformats.org/officeDocument/2006/relationships/oleObject" Target="embeddings/oleObject184.bin"/><Relationship Id="rId388" Type="http://schemas.openxmlformats.org/officeDocument/2006/relationships/oleObject" Target="embeddings/oleObject245.bin"/><Relationship Id="rId2069" Type="http://schemas.openxmlformats.org/officeDocument/2006/relationships/image" Target="media/image836.wmf"/><Relationship Id="rId3022" Type="http://schemas.openxmlformats.org/officeDocument/2006/relationships/image" Target="media/image1436.wmf"/><Relationship Id="rId150" Type="http://schemas.openxmlformats.org/officeDocument/2006/relationships/oleObject" Target="embeddings/oleObject87.bin"/><Relationship Id="rId595" Type="http://schemas.openxmlformats.org/officeDocument/2006/relationships/oleObject" Target="embeddings/oleObject387.bin"/><Relationship Id="rId2276" Type="http://schemas.openxmlformats.org/officeDocument/2006/relationships/oleObject" Target="embeddings/oleObject1352.bin"/><Relationship Id="rId2483" Type="http://schemas.openxmlformats.org/officeDocument/2006/relationships/oleObject" Target="embeddings/oleObject1467.bin"/><Relationship Id="rId2690" Type="http://schemas.openxmlformats.org/officeDocument/2006/relationships/oleObject" Target="embeddings/oleObject1547.bin"/><Relationship Id="rId3327" Type="http://schemas.openxmlformats.org/officeDocument/2006/relationships/oleObject" Target="embeddings/oleObject1609.bin"/><Relationship Id="rId248" Type="http://schemas.openxmlformats.org/officeDocument/2006/relationships/oleObject" Target="embeddings/oleObject153.bin"/><Relationship Id="rId455" Type="http://schemas.openxmlformats.org/officeDocument/2006/relationships/oleObject" Target="embeddings/oleObject292.bin"/><Relationship Id="rId662" Type="http://schemas.openxmlformats.org/officeDocument/2006/relationships/oleObject" Target="embeddings/oleObject428.bin"/><Relationship Id="rId1085" Type="http://schemas.openxmlformats.org/officeDocument/2006/relationships/oleObject" Target="embeddings/oleObject563.bin"/><Relationship Id="rId1292" Type="http://schemas.openxmlformats.org/officeDocument/2006/relationships/oleObject" Target="embeddings/oleObject711.bin"/><Relationship Id="rId2136" Type="http://schemas.openxmlformats.org/officeDocument/2006/relationships/image" Target="media/image865.wmf"/><Relationship Id="rId2343" Type="http://schemas.openxmlformats.org/officeDocument/2006/relationships/oleObject" Target="embeddings/oleObject1395.bin"/><Relationship Id="rId2550" Type="http://schemas.openxmlformats.org/officeDocument/2006/relationships/oleObject" Target="embeddings/oleObject1516.bin"/><Relationship Id="rId2788" Type="http://schemas.openxmlformats.org/officeDocument/2006/relationships/image" Target="media/image1225.wmf"/><Relationship Id="rId2995" Type="http://schemas.openxmlformats.org/officeDocument/2006/relationships/image" Target="media/image1410.wmf"/><Relationship Id="rId108" Type="http://schemas.openxmlformats.org/officeDocument/2006/relationships/image" Target="media/image42.wmf"/><Relationship Id="rId315" Type="http://schemas.openxmlformats.org/officeDocument/2006/relationships/oleObject" Target="embeddings/oleObject199.bin"/><Relationship Id="rId522" Type="http://schemas.openxmlformats.org/officeDocument/2006/relationships/image" Target="media/image173.wmf"/><Relationship Id="rId967" Type="http://schemas.openxmlformats.org/officeDocument/2006/relationships/image" Target="media/image467.wmf"/><Relationship Id="rId1152" Type="http://schemas.openxmlformats.org/officeDocument/2006/relationships/oleObject" Target="embeddings/oleObject604.bin"/><Relationship Id="rId1597" Type="http://schemas.openxmlformats.org/officeDocument/2006/relationships/oleObject" Target="embeddings/oleObject907.bin"/><Relationship Id="rId2203" Type="http://schemas.openxmlformats.org/officeDocument/2006/relationships/oleObject" Target="embeddings/oleObject1305.bin"/><Relationship Id="rId2410" Type="http://schemas.openxmlformats.org/officeDocument/2006/relationships/image" Target="media/image966.wmf"/><Relationship Id="rId2648" Type="http://schemas.openxmlformats.org/officeDocument/2006/relationships/image" Target="media/image1102.wmf"/><Relationship Id="rId2855" Type="http://schemas.openxmlformats.org/officeDocument/2006/relationships/image" Target="media/image1292.wmf"/><Relationship Id="rId96" Type="http://schemas.openxmlformats.org/officeDocument/2006/relationships/image" Target="media/image37.wmf"/><Relationship Id="rId827" Type="http://schemas.openxmlformats.org/officeDocument/2006/relationships/image" Target="media/image366.wmf"/><Relationship Id="rId1012" Type="http://schemas.openxmlformats.org/officeDocument/2006/relationships/oleObject" Target="embeddings/oleObject521.bin"/><Relationship Id="rId1457" Type="http://schemas.openxmlformats.org/officeDocument/2006/relationships/oleObject" Target="embeddings/oleObject820.bin"/><Relationship Id="rId1664" Type="http://schemas.openxmlformats.org/officeDocument/2006/relationships/oleObject" Target="embeddings/oleObject960.bin"/><Relationship Id="rId1871" Type="http://schemas.openxmlformats.org/officeDocument/2006/relationships/image" Target="media/image748.wmf"/><Relationship Id="rId2508" Type="http://schemas.openxmlformats.org/officeDocument/2006/relationships/oleObject" Target="embeddings/oleObject1479.bin"/><Relationship Id="rId2715" Type="http://schemas.openxmlformats.org/officeDocument/2006/relationships/image" Target="media/image1153.wmf"/><Relationship Id="rId2922" Type="http://schemas.openxmlformats.org/officeDocument/2006/relationships/image" Target="media/image1359.wmf"/><Relationship Id="rId1317" Type="http://schemas.openxmlformats.org/officeDocument/2006/relationships/image" Target="media/image578.wmf"/><Relationship Id="rId1524" Type="http://schemas.openxmlformats.org/officeDocument/2006/relationships/oleObject" Target="embeddings/oleObject865.bin"/><Relationship Id="rId1731" Type="http://schemas.openxmlformats.org/officeDocument/2006/relationships/oleObject" Target="embeddings/oleObject1018.bin"/><Relationship Id="rId1969" Type="http://schemas.openxmlformats.org/officeDocument/2006/relationships/image" Target="media/image793.wmf"/><Relationship Id="rId3184" Type="http://schemas.openxmlformats.org/officeDocument/2006/relationships/image" Target="media/image1587.wmf"/><Relationship Id="rId23" Type="http://schemas.openxmlformats.org/officeDocument/2006/relationships/image" Target="media/image8.wmf"/><Relationship Id="rId1829" Type="http://schemas.openxmlformats.org/officeDocument/2006/relationships/image" Target="media/image733.wmf"/><Relationship Id="rId3391" Type="http://schemas.openxmlformats.org/officeDocument/2006/relationships/oleObject" Target="embeddings/oleObject1636.bin"/><Relationship Id="rId2298" Type="http://schemas.openxmlformats.org/officeDocument/2006/relationships/oleObject" Target="embeddings/oleObject1365.bin"/><Relationship Id="rId3044" Type="http://schemas.openxmlformats.org/officeDocument/2006/relationships/image" Target="media/image1458.wmf"/><Relationship Id="rId3251" Type="http://schemas.openxmlformats.org/officeDocument/2006/relationships/image" Target="media/image1649.wmf"/><Relationship Id="rId3349" Type="http://schemas.openxmlformats.org/officeDocument/2006/relationships/image" Target="media/image1716.wmf"/><Relationship Id="rId172" Type="http://schemas.openxmlformats.org/officeDocument/2006/relationships/oleObject" Target="embeddings/oleObject100.bin"/><Relationship Id="rId477" Type="http://schemas.openxmlformats.org/officeDocument/2006/relationships/oleObject" Target="embeddings/oleObject307.bin"/><Relationship Id="rId684" Type="http://schemas.openxmlformats.org/officeDocument/2006/relationships/oleObject" Target="embeddings/oleObject449.bin"/><Relationship Id="rId2060" Type="http://schemas.openxmlformats.org/officeDocument/2006/relationships/oleObject" Target="embeddings/oleObject1222.bin"/><Relationship Id="rId2158" Type="http://schemas.openxmlformats.org/officeDocument/2006/relationships/image" Target="media/image874.wmf"/><Relationship Id="rId2365" Type="http://schemas.openxmlformats.org/officeDocument/2006/relationships/image" Target="media/image949.wmf"/><Relationship Id="rId3111" Type="http://schemas.openxmlformats.org/officeDocument/2006/relationships/image" Target="media/image1525.wmf"/><Relationship Id="rId3209" Type="http://schemas.openxmlformats.org/officeDocument/2006/relationships/image" Target="media/image1608.wmf"/><Relationship Id="rId337" Type="http://schemas.openxmlformats.org/officeDocument/2006/relationships/oleObject" Target="embeddings/oleObject213.bin"/><Relationship Id="rId891" Type="http://schemas.openxmlformats.org/officeDocument/2006/relationships/image" Target="media/image430.wmf"/><Relationship Id="rId989" Type="http://schemas.openxmlformats.org/officeDocument/2006/relationships/oleObject" Target="embeddings/oleObject507.bin"/><Relationship Id="rId2018" Type="http://schemas.openxmlformats.org/officeDocument/2006/relationships/oleObject" Target="embeddings/oleObject1198.bin"/><Relationship Id="rId2572" Type="http://schemas.openxmlformats.org/officeDocument/2006/relationships/oleObject" Target="embeddings/oleObject1538.bin"/><Relationship Id="rId2877" Type="http://schemas.openxmlformats.org/officeDocument/2006/relationships/image" Target="media/image1314.wmf"/><Relationship Id="rId3416" Type="http://schemas.openxmlformats.org/officeDocument/2006/relationships/oleObject" Target="embeddings/oleObject1646.bin"/><Relationship Id="rId544" Type="http://schemas.openxmlformats.org/officeDocument/2006/relationships/oleObject" Target="embeddings/oleObject357.bin"/><Relationship Id="rId751" Type="http://schemas.openxmlformats.org/officeDocument/2006/relationships/image" Target="media/image290.wmf"/><Relationship Id="rId849" Type="http://schemas.openxmlformats.org/officeDocument/2006/relationships/image" Target="media/image388.wmf"/><Relationship Id="rId1174" Type="http://schemas.openxmlformats.org/officeDocument/2006/relationships/oleObject" Target="embeddings/oleObject620.bin"/><Relationship Id="rId1381" Type="http://schemas.openxmlformats.org/officeDocument/2006/relationships/oleObject" Target="embeddings/oleObject774.bin"/><Relationship Id="rId1479" Type="http://schemas.openxmlformats.org/officeDocument/2006/relationships/oleObject" Target="embeddings/oleObject832.bin"/><Relationship Id="rId1686" Type="http://schemas.openxmlformats.org/officeDocument/2006/relationships/oleObject" Target="embeddings/oleObject982.bin"/><Relationship Id="rId2225" Type="http://schemas.openxmlformats.org/officeDocument/2006/relationships/oleObject" Target="embeddings/oleObject1318.bin"/><Relationship Id="rId2432" Type="http://schemas.openxmlformats.org/officeDocument/2006/relationships/image" Target="media/image982.wmf"/><Relationship Id="rId404" Type="http://schemas.openxmlformats.org/officeDocument/2006/relationships/image" Target="media/image139.wmf"/><Relationship Id="rId611" Type="http://schemas.openxmlformats.org/officeDocument/2006/relationships/oleObject" Target="embeddings/oleObject395.bin"/><Relationship Id="rId1034" Type="http://schemas.openxmlformats.org/officeDocument/2006/relationships/image" Target="media/image493.wmf"/><Relationship Id="rId1241" Type="http://schemas.openxmlformats.org/officeDocument/2006/relationships/oleObject" Target="embeddings/oleObject667.bin"/><Relationship Id="rId1339" Type="http://schemas.openxmlformats.org/officeDocument/2006/relationships/oleObject" Target="embeddings/oleObject748.bin"/><Relationship Id="rId1893" Type="http://schemas.openxmlformats.org/officeDocument/2006/relationships/image" Target="media/image759.wmf"/><Relationship Id="rId2737" Type="http://schemas.openxmlformats.org/officeDocument/2006/relationships/image" Target="media/image1174.wmf"/><Relationship Id="rId2944" Type="http://schemas.openxmlformats.org/officeDocument/2006/relationships/oleObject" Target="embeddings/oleObject1559.bin"/><Relationship Id="rId709" Type="http://schemas.openxmlformats.org/officeDocument/2006/relationships/image" Target="media/image248.wmf"/><Relationship Id="rId916" Type="http://schemas.openxmlformats.org/officeDocument/2006/relationships/image" Target="media/image447.wmf"/><Relationship Id="rId1101" Type="http://schemas.openxmlformats.org/officeDocument/2006/relationships/oleObject" Target="embeddings/oleObject575.bin"/><Relationship Id="rId1546" Type="http://schemas.openxmlformats.org/officeDocument/2006/relationships/image" Target="media/image662.wmf"/><Relationship Id="rId1753" Type="http://schemas.openxmlformats.org/officeDocument/2006/relationships/oleObject" Target="embeddings/oleObject1032.bin"/><Relationship Id="rId1960" Type="http://schemas.openxmlformats.org/officeDocument/2006/relationships/oleObject" Target="embeddings/oleObject1164.bin"/><Relationship Id="rId2804" Type="http://schemas.openxmlformats.org/officeDocument/2006/relationships/image" Target="media/image1241.wmf"/><Relationship Id="rId45" Type="http://schemas.openxmlformats.org/officeDocument/2006/relationships/oleObject" Target="embeddings/oleObject21.bin"/><Relationship Id="rId1406" Type="http://schemas.openxmlformats.org/officeDocument/2006/relationships/oleObject" Target="embeddings/oleObject788.bin"/><Relationship Id="rId1613" Type="http://schemas.openxmlformats.org/officeDocument/2006/relationships/oleObject" Target="embeddings/oleObject916.bin"/><Relationship Id="rId1820" Type="http://schemas.openxmlformats.org/officeDocument/2006/relationships/image" Target="media/image729.wmf"/><Relationship Id="rId3066" Type="http://schemas.openxmlformats.org/officeDocument/2006/relationships/image" Target="media/image1480.wmf"/><Relationship Id="rId3273" Type="http://schemas.openxmlformats.org/officeDocument/2006/relationships/image" Target="media/image1664.wmf"/><Relationship Id="rId194" Type="http://schemas.openxmlformats.org/officeDocument/2006/relationships/oleObject" Target="embeddings/oleObject115.bin"/><Relationship Id="rId1918" Type="http://schemas.openxmlformats.org/officeDocument/2006/relationships/oleObject" Target="embeddings/oleObject1140.bin"/><Relationship Id="rId2082" Type="http://schemas.openxmlformats.org/officeDocument/2006/relationships/image" Target="media/image842.wmf"/><Relationship Id="rId3133" Type="http://schemas.openxmlformats.org/officeDocument/2006/relationships/oleObject" Target="embeddings/oleObject1583.bin"/><Relationship Id="rId261" Type="http://schemas.openxmlformats.org/officeDocument/2006/relationships/oleObject" Target="embeddings/oleObject161.bin"/><Relationship Id="rId499" Type="http://schemas.openxmlformats.org/officeDocument/2006/relationships/image" Target="media/image168.wmf"/><Relationship Id="rId2387" Type="http://schemas.openxmlformats.org/officeDocument/2006/relationships/image" Target="media/image960.wmf"/><Relationship Id="rId2594" Type="http://schemas.openxmlformats.org/officeDocument/2006/relationships/image" Target="media/image1049.wmf"/><Relationship Id="rId3340" Type="http://schemas.openxmlformats.org/officeDocument/2006/relationships/oleObject" Target="embeddings/oleObject1620.bin"/><Relationship Id="rId359" Type="http://schemas.openxmlformats.org/officeDocument/2006/relationships/oleObject" Target="embeddings/oleObject225.bin"/><Relationship Id="rId566" Type="http://schemas.openxmlformats.org/officeDocument/2006/relationships/image" Target="media/image190.wmf"/><Relationship Id="rId773" Type="http://schemas.openxmlformats.org/officeDocument/2006/relationships/image" Target="media/image312.wmf"/><Relationship Id="rId1196" Type="http://schemas.openxmlformats.org/officeDocument/2006/relationships/oleObject" Target="embeddings/oleObject637.bin"/><Relationship Id="rId2247" Type="http://schemas.openxmlformats.org/officeDocument/2006/relationships/oleObject" Target="embeddings/oleObject1331.bin"/><Relationship Id="rId2454" Type="http://schemas.openxmlformats.org/officeDocument/2006/relationships/oleObject" Target="embeddings/oleObject1458.bin"/><Relationship Id="rId2899" Type="http://schemas.openxmlformats.org/officeDocument/2006/relationships/image" Target="media/image1336.wmf"/><Relationship Id="rId3200" Type="http://schemas.openxmlformats.org/officeDocument/2006/relationships/image" Target="media/image1599.wmf"/><Relationship Id="rId121" Type="http://schemas.openxmlformats.org/officeDocument/2006/relationships/oleObject" Target="embeddings/oleObject69.bin"/><Relationship Id="rId219" Type="http://schemas.openxmlformats.org/officeDocument/2006/relationships/oleObject" Target="embeddings/oleObject132.bin"/><Relationship Id="rId426" Type="http://schemas.openxmlformats.org/officeDocument/2006/relationships/oleObject" Target="embeddings/oleObject274.bin"/><Relationship Id="rId633" Type="http://schemas.openxmlformats.org/officeDocument/2006/relationships/image" Target="media/image216.wmf"/><Relationship Id="rId980" Type="http://schemas.openxmlformats.org/officeDocument/2006/relationships/oleObject" Target="embeddings/oleObject501.bin"/><Relationship Id="rId1056" Type="http://schemas.openxmlformats.org/officeDocument/2006/relationships/oleObject" Target="embeddings/oleObject547.bin"/><Relationship Id="rId1263" Type="http://schemas.openxmlformats.org/officeDocument/2006/relationships/oleObject" Target="embeddings/oleObject682.bin"/><Relationship Id="rId2107" Type="http://schemas.openxmlformats.org/officeDocument/2006/relationships/oleObject" Target="embeddings/oleObject1249.bin"/><Relationship Id="rId2314" Type="http://schemas.openxmlformats.org/officeDocument/2006/relationships/oleObject" Target="embeddings/oleObject1377.bin"/><Relationship Id="rId2661" Type="http://schemas.openxmlformats.org/officeDocument/2006/relationships/image" Target="media/image1115.wmf"/><Relationship Id="rId2759" Type="http://schemas.openxmlformats.org/officeDocument/2006/relationships/image" Target="media/image1196.wmf"/><Relationship Id="rId2966" Type="http://schemas.openxmlformats.org/officeDocument/2006/relationships/image" Target="media/image1386.wmf"/><Relationship Id="rId840" Type="http://schemas.openxmlformats.org/officeDocument/2006/relationships/image" Target="media/image379.wmf"/><Relationship Id="rId938" Type="http://schemas.openxmlformats.org/officeDocument/2006/relationships/oleObject" Target="embeddings/oleObject474.bin"/><Relationship Id="rId1470" Type="http://schemas.openxmlformats.org/officeDocument/2006/relationships/image" Target="media/image636.wmf"/><Relationship Id="rId1568" Type="http://schemas.openxmlformats.org/officeDocument/2006/relationships/oleObject" Target="embeddings/oleObject891.bin"/><Relationship Id="rId1775" Type="http://schemas.openxmlformats.org/officeDocument/2006/relationships/image" Target="media/image719.wmf"/><Relationship Id="rId2521" Type="http://schemas.openxmlformats.org/officeDocument/2006/relationships/oleObject" Target="embeddings/oleObject1490.bin"/><Relationship Id="rId2619" Type="http://schemas.openxmlformats.org/officeDocument/2006/relationships/image" Target="media/image1073.wmf"/><Relationship Id="rId2826" Type="http://schemas.openxmlformats.org/officeDocument/2006/relationships/image" Target="media/image1263.wmf"/><Relationship Id="rId67" Type="http://schemas.openxmlformats.org/officeDocument/2006/relationships/oleObject" Target="embeddings/oleObject35.bin"/><Relationship Id="rId700" Type="http://schemas.openxmlformats.org/officeDocument/2006/relationships/image" Target="media/image239.wmf"/><Relationship Id="rId1123" Type="http://schemas.openxmlformats.org/officeDocument/2006/relationships/image" Target="media/image529.wmf"/><Relationship Id="rId1330" Type="http://schemas.openxmlformats.org/officeDocument/2006/relationships/oleObject" Target="embeddings/oleObject742.bin"/><Relationship Id="rId1428" Type="http://schemas.openxmlformats.org/officeDocument/2006/relationships/oleObject" Target="embeddings/oleObject803.bin"/><Relationship Id="rId1635" Type="http://schemas.openxmlformats.org/officeDocument/2006/relationships/image" Target="media/image697.wmf"/><Relationship Id="rId1982" Type="http://schemas.openxmlformats.org/officeDocument/2006/relationships/oleObject" Target="embeddings/oleObject1177.bin"/><Relationship Id="rId3088" Type="http://schemas.openxmlformats.org/officeDocument/2006/relationships/image" Target="media/image1502.wmf"/><Relationship Id="rId1842" Type="http://schemas.openxmlformats.org/officeDocument/2006/relationships/oleObject" Target="embeddings/oleObject1097.bin"/><Relationship Id="rId3295" Type="http://schemas.openxmlformats.org/officeDocument/2006/relationships/image" Target="media/image1682.wmf"/><Relationship Id="rId1702" Type="http://schemas.openxmlformats.org/officeDocument/2006/relationships/oleObject" Target="embeddings/oleObject998.bin"/><Relationship Id="rId3155" Type="http://schemas.openxmlformats.org/officeDocument/2006/relationships/image" Target="media/image1562.wmf"/><Relationship Id="rId3362" Type="http://schemas.openxmlformats.org/officeDocument/2006/relationships/image" Target="media/image1723.wmf"/><Relationship Id="rId283" Type="http://schemas.openxmlformats.org/officeDocument/2006/relationships/oleObject" Target="embeddings/oleObject179.bin"/><Relationship Id="rId490" Type="http://schemas.openxmlformats.org/officeDocument/2006/relationships/image" Target="media/image167.wmf"/><Relationship Id="rId2171" Type="http://schemas.openxmlformats.org/officeDocument/2006/relationships/oleObject" Target="embeddings/oleObject1286.bin"/><Relationship Id="rId3015" Type="http://schemas.openxmlformats.org/officeDocument/2006/relationships/image" Target="media/image1429.wmf"/><Relationship Id="rId3222" Type="http://schemas.openxmlformats.org/officeDocument/2006/relationships/image" Target="media/image1621.wmf"/><Relationship Id="rId143" Type="http://schemas.openxmlformats.org/officeDocument/2006/relationships/image" Target="media/image53.wmf"/><Relationship Id="rId350" Type="http://schemas.openxmlformats.org/officeDocument/2006/relationships/image" Target="media/image124.wmf"/><Relationship Id="rId588" Type="http://schemas.openxmlformats.org/officeDocument/2006/relationships/oleObject" Target="embeddings/oleObject383.bin"/><Relationship Id="rId795" Type="http://schemas.openxmlformats.org/officeDocument/2006/relationships/image" Target="media/image334.wmf"/><Relationship Id="rId2031" Type="http://schemas.openxmlformats.org/officeDocument/2006/relationships/image" Target="media/image819.wmf"/><Relationship Id="rId2269" Type="http://schemas.openxmlformats.org/officeDocument/2006/relationships/oleObject" Target="embeddings/oleObject1347.bin"/><Relationship Id="rId2476" Type="http://schemas.openxmlformats.org/officeDocument/2006/relationships/image" Target="media/image1006.wmf"/><Relationship Id="rId2683" Type="http://schemas.openxmlformats.org/officeDocument/2006/relationships/image" Target="media/image1131.wmf"/><Relationship Id="rId2890" Type="http://schemas.openxmlformats.org/officeDocument/2006/relationships/image" Target="media/image1327.wmf"/><Relationship Id="rId9" Type="http://schemas.openxmlformats.org/officeDocument/2006/relationships/oleObject" Target="embeddings/oleObject1.bin"/><Relationship Id="rId210" Type="http://schemas.openxmlformats.org/officeDocument/2006/relationships/oleObject" Target="embeddings/oleObject124.bin"/><Relationship Id="rId448" Type="http://schemas.openxmlformats.org/officeDocument/2006/relationships/oleObject" Target="embeddings/oleObject287.bin"/><Relationship Id="rId655" Type="http://schemas.openxmlformats.org/officeDocument/2006/relationships/image" Target="media/image225.wmf"/><Relationship Id="rId862" Type="http://schemas.openxmlformats.org/officeDocument/2006/relationships/image" Target="media/image401.wmf"/><Relationship Id="rId1078" Type="http://schemas.openxmlformats.org/officeDocument/2006/relationships/image" Target="media/image512.wmf"/><Relationship Id="rId1285" Type="http://schemas.openxmlformats.org/officeDocument/2006/relationships/oleObject" Target="embeddings/oleObject704.bin"/><Relationship Id="rId1492" Type="http://schemas.openxmlformats.org/officeDocument/2006/relationships/oleObject" Target="embeddings/oleObject842.bin"/><Relationship Id="rId2129" Type="http://schemas.openxmlformats.org/officeDocument/2006/relationships/oleObject" Target="embeddings/oleObject1261.bin"/><Relationship Id="rId2336" Type="http://schemas.openxmlformats.org/officeDocument/2006/relationships/image" Target="media/image938.wmf"/><Relationship Id="rId2543" Type="http://schemas.openxmlformats.org/officeDocument/2006/relationships/oleObject" Target="embeddings/oleObject1509.bin"/><Relationship Id="rId2750" Type="http://schemas.openxmlformats.org/officeDocument/2006/relationships/image" Target="media/image1187.wmf"/><Relationship Id="rId2988" Type="http://schemas.openxmlformats.org/officeDocument/2006/relationships/image" Target="media/image1403.wmf"/><Relationship Id="rId308" Type="http://schemas.openxmlformats.org/officeDocument/2006/relationships/oleObject" Target="embeddings/oleObject195.bin"/><Relationship Id="rId515" Type="http://schemas.openxmlformats.org/officeDocument/2006/relationships/image" Target="media/image171.wmf"/><Relationship Id="rId722" Type="http://schemas.openxmlformats.org/officeDocument/2006/relationships/image" Target="media/image261.wmf"/><Relationship Id="rId1145" Type="http://schemas.openxmlformats.org/officeDocument/2006/relationships/oleObject" Target="embeddings/oleObject599.bin"/><Relationship Id="rId1352" Type="http://schemas.openxmlformats.org/officeDocument/2006/relationships/image" Target="media/image591.wmf"/><Relationship Id="rId1797" Type="http://schemas.openxmlformats.org/officeDocument/2006/relationships/oleObject" Target="embeddings/oleObject1064.bin"/><Relationship Id="rId2403" Type="http://schemas.openxmlformats.org/officeDocument/2006/relationships/oleObject" Target="embeddings/oleObject1433.bin"/><Relationship Id="rId2848" Type="http://schemas.openxmlformats.org/officeDocument/2006/relationships/image" Target="media/image1285.wmf"/><Relationship Id="rId89" Type="http://schemas.openxmlformats.org/officeDocument/2006/relationships/oleObject" Target="embeddings/oleObject49.bin"/><Relationship Id="rId1005" Type="http://schemas.openxmlformats.org/officeDocument/2006/relationships/oleObject" Target="embeddings/oleObject516.bin"/><Relationship Id="rId1212" Type="http://schemas.openxmlformats.org/officeDocument/2006/relationships/oleObject" Target="embeddings/oleObject645.bin"/><Relationship Id="rId1657" Type="http://schemas.openxmlformats.org/officeDocument/2006/relationships/oleObject" Target="embeddings/oleObject953.bin"/><Relationship Id="rId1864" Type="http://schemas.openxmlformats.org/officeDocument/2006/relationships/image" Target="media/image745.wmf"/><Relationship Id="rId2610" Type="http://schemas.openxmlformats.org/officeDocument/2006/relationships/image" Target="media/image1064.wmf"/><Relationship Id="rId2708" Type="http://schemas.openxmlformats.org/officeDocument/2006/relationships/image" Target="media/image1146.wmf"/><Relationship Id="rId2915" Type="http://schemas.openxmlformats.org/officeDocument/2006/relationships/image" Target="media/image1352.wmf"/><Relationship Id="rId1517" Type="http://schemas.openxmlformats.org/officeDocument/2006/relationships/image" Target="media/image652.wmf"/><Relationship Id="rId1724" Type="http://schemas.openxmlformats.org/officeDocument/2006/relationships/image" Target="media/image705.wmf"/><Relationship Id="rId3177" Type="http://schemas.openxmlformats.org/officeDocument/2006/relationships/image" Target="media/image1581.wmf"/><Relationship Id="rId16" Type="http://schemas.openxmlformats.org/officeDocument/2006/relationships/image" Target="media/image5.wmf"/><Relationship Id="rId1931" Type="http://schemas.openxmlformats.org/officeDocument/2006/relationships/image" Target="media/image776.wmf"/><Relationship Id="rId3037" Type="http://schemas.openxmlformats.org/officeDocument/2006/relationships/image" Target="media/image1451.wmf"/><Relationship Id="rId3384" Type="http://schemas.openxmlformats.org/officeDocument/2006/relationships/image" Target="media/image1745.wmf"/><Relationship Id="rId2193" Type="http://schemas.openxmlformats.org/officeDocument/2006/relationships/oleObject" Target="embeddings/oleObject1299.bin"/><Relationship Id="rId2498" Type="http://schemas.openxmlformats.org/officeDocument/2006/relationships/oleObject" Target="embeddings/oleObject1472.bin"/><Relationship Id="rId3244" Type="http://schemas.openxmlformats.org/officeDocument/2006/relationships/image" Target="media/image1643.wmf"/><Relationship Id="rId165" Type="http://schemas.openxmlformats.org/officeDocument/2006/relationships/image" Target="media/image63.wmf"/><Relationship Id="rId372" Type="http://schemas.openxmlformats.org/officeDocument/2006/relationships/oleObject" Target="embeddings/oleObject234.bin"/><Relationship Id="rId677" Type="http://schemas.openxmlformats.org/officeDocument/2006/relationships/oleObject" Target="embeddings/oleObject442.bin"/><Relationship Id="rId2053" Type="http://schemas.openxmlformats.org/officeDocument/2006/relationships/image" Target="media/image829.wmf"/><Relationship Id="rId2260" Type="http://schemas.openxmlformats.org/officeDocument/2006/relationships/image" Target="media/image913.wmf"/><Relationship Id="rId2358" Type="http://schemas.openxmlformats.org/officeDocument/2006/relationships/oleObject" Target="embeddings/oleObject1405.bin"/><Relationship Id="rId3104" Type="http://schemas.openxmlformats.org/officeDocument/2006/relationships/image" Target="media/image1518.wmf"/><Relationship Id="rId3311" Type="http://schemas.openxmlformats.org/officeDocument/2006/relationships/image" Target="media/image1696.wmf"/><Relationship Id="rId232" Type="http://schemas.openxmlformats.org/officeDocument/2006/relationships/oleObject" Target="embeddings/oleObject140.bin"/><Relationship Id="rId884" Type="http://schemas.openxmlformats.org/officeDocument/2006/relationships/image" Target="media/image423.wmf"/><Relationship Id="rId2120" Type="http://schemas.openxmlformats.org/officeDocument/2006/relationships/oleObject" Target="embeddings/oleObject1256.bin"/><Relationship Id="rId2565" Type="http://schemas.openxmlformats.org/officeDocument/2006/relationships/oleObject" Target="embeddings/oleObject1531.bin"/><Relationship Id="rId2772" Type="http://schemas.openxmlformats.org/officeDocument/2006/relationships/image" Target="media/image1209.wmf"/><Relationship Id="rId3409" Type="http://schemas.openxmlformats.org/officeDocument/2006/relationships/image" Target="media/image1759.wmf"/><Relationship Id="rId537" Type="http://schemas.openxmlformats.org/officeDocument/2006/relationships/oleObject" Target="embeddings/oleObject353.bin"/><Relationship Id="rId744" Type="http://schemas.openxmlformats.org/officeDocument/2006/relationships/image" Target="media/image283.wmf"/><Relationship Id="rId951" Type="http://schemas.openxmlformats.org/officeDocument/2006/relationships/image" Target="media/image459.wmf"/><Relationship Id="rId1167" Type="http://schemas.openxmlformats.org/officeDocument/2006/relationships/oleObject" Target="embeddings/oleObject615.bin"/><Relationship Id="rId1374" Type="http://schemas.openxmlformats.org/officeDocument/2006/relationships/oleObject" Target="embeddings/oleObject768.bin"/><Relationship Id="rId1581" Type="http://schemas.openxmlformats.org/officeDocument/2006/relationships/oleObject" Target="embeddings/oleObject898.bin"/><Relationship Id="rId1679" Type="http://schemas.openxmlformats.org/officeDocument/2006/relationships/oleObject" Target="embeddings/oleObject975.bin"/><Relationship Id="rId2218" Type="http://schemas.openxmlformats.org/officeDocument/2006/relationships/image" Target="media/image898.wmf"/><Relationship Id="rId2425" Type="http://schemas.openxmlformats.org/officeDocument/2006/relationships/image" Target="media/image975.wmf"/><Relationship Id="rId2632" Type="http://schemas.openxmlformats.org/officeDocument/2006/relationships/image" Target="media/image1086.wmf"/><Relationship Id="rId80" Type="http://schemas.openxmlformats.org/officeDocument/2006/relationships/image" Target="media/image30.wmf"/><Relationship Id="rId604" Type="http://schemas.openxmlformats.org/officeDocument/2006/relationships/image" Target="media/image206.wmf"/><Relationship Id="rId811" Type="http://schemas.openxmlformats.org/officeDocument/2006/relationships/image" Target="media/image350.wmf"/><Relationship Id="rId1027" Type="http://schemas.openxmlformats.org/officeDocument/2006/relationships/oleObject" Target="embeddings/oleObject531.bin"/><Relationship Id="rId1234" Type="http://schemas.openxmlformats.org/officeDocument/2006/relationships/image" Target="media/image564.wmf"/><Relationship Id="rId1441" Type="http://schemas.openxmlformats.org/officeDocument/2006/relationships/oleObject" Target="embeddings/oleObject811.bin"/><Relationship Id="rId1886" Type="http://schemas.openxmlformats.org/officeDocument/2006/relationships/oleObject" Target="embeddings/oleObject1124.bin"/><Relationship Id="rId2937" Type="http://schemas.openxmlformats.org/officeDocument/2006/relationships/image" Target="media/image1374.wmf"/><Relationship Id="rId909" Type="http://schemas.openxmlformats.org/officeDocument/2006/relationships/oleObject" Target="embeddings/oleObject458.bin"/><Relationship Id="rId1301" Type="http://schemas.openxmlformats.org/officeDocument/2006/relationships/oleObject" Target="embeddings/oleObject720.bin"/><Relationship Id="rId1539" Type="http://schemas.openxmlformats.org/officeDocument/2006/relationships/oleObject" Target="embeddings/oleObject874.bin"/><Relationship Id="rId1746" Type="http://schemas.openxmlformats.org/officeDocument/2006/relationships/image" Target="media/image711.wmf"/><Relationship Id="rId1953" Type="http://schemas.openxmlformats.org/officeDocument/2006/relationships/image" Target="media/image786.wmf"/><Relationship Id="rId3199" Type="http://schemas.openxmlformats.org/officeDocument/2006/relationships/image" Target="media/image1598.wmf"/><Relationship Id="rId38" Type="http://schemas.openxmlformats.org/officeDocument/2006/relationships/image" Target="media/image15.wmf"/><Relationship Id="rId1606" Type="http://schemas.openxmlformats.org/officeDocument/2006/relationships/image" Target="media/image688.wmf"/><Relationship Id="rId1813" Type="http://schemas.openxmlformats.org/officeDocument/2006/relationships/oleObject" Target="embeddings/oleObject1079.bin"/><Relationship Id="rId3059" Type="http://schemas.openxmlformats.org/officeDocument/2006/relationships/image" Target="media/image1473.wmf"/><Relationship Id="rId3266" Type="http://schemas.openxmlformats.org/officeDocument/2006/relationships/oleObject" Target="embeddings/oleObject1602.bin"/><Relationship Id="rId187" Type="http://schemas.openxmlformats.org/officeDocument/2006/relationships/oleObject" Target="embeddings/oleObject109.bin"/><Relationship Id="rId394" Type="http://schemas.openxmlformats.org/officeDocument/2006/relationships/oleObject" Target="embeddings/oleObject251.bin"/><Relationship Id="rId2075" Type="http://schemas.openxmlformats.org/officeDocument/2006/relationships/image" Target="media/image839.wmf"/><Relationship Id="rId2282" Type="http://schemas.openxmlformats.org/officeDocument/2006/relationships/image" Target="media/image920.wmf"/><Relationship Id="rId3126" Type="http://schemas.openxmlformats.org/officeDocument/2006/relationships/image" Target="media/image1540.wmf"/><Relationship Id="rId254" Type="http://schemas.openxmlformats.org/officeDocument/2006/relationships/oleObject" Target="embeddings/oleObject157.bin"/><Relationship Id="rId699" Type="http://schemas.openxmlformats.org/officeDocument/2006/relationships/image" Target="media/image238.wmf"/><Relationship Id="rId1091" Type="http://schemas.openxmlformats.org/officeDocument/2006/relationships/oleObject" Target="embeddings/oleObject568.bin"/><Relationship Id="rId2587" Type="http://schemas.openxmlformats.org/officeDocument/2006/relationships/image" Target="media/image1042.wmf"/><Relationship Id="rId2794" Type="http://schemas.openxmlformats.org/officeDocument/2006/relationships/image" Target="media/image1231.wmf"/><Relationship Id="rId3333" Type="http://schemas.openxmlformats.org/officeDocument/2006/relationships/oleObject" Target="embeddings/oleObject1613.bin"/><Relationship Id="rId114" Type="http://schemas.openxmlformats.org/officeDocument/2006/relationships/oleObject" Target="embeddings/oleObject64.bin"/><Relationship Id="rId461" Type="http://schemas.openxmlformats.org/officeDocument/2006/relationships/image" Target="media/image158.wmf"/><Relationship Id="rId559" Type="http://schemas.openxmlformats.org/officeDocument/2006/relationships/oleObject" Target="embeddings/oleObject366.bin"/><Relationship Id="rId766" Type="http://schemas.openxmlformats.org/officeDocument/2006/relationships/image" Target="media/image305.wmf"/><Relationship Id="rId1189" Type="http://schemas.openxmlformats.org/officeDocument/2006/relationships/image" Target="media/image550.wmf"/><Relationship Id="rId1396" Type="http://schemas.openxmlformats.org/officeDocument/2006/relationships/image" Target="media/image607.wmf"/><Relationship Id="rId2142" Type="http://schemas.openxmlformats.org/officeDocument/2006/relationships/image" Target="media/image867.wmf"/><Relationship Id="rId2447" Type="http://schemas.openxmlformats.org/officeDocument/2006/relationships/image" Target="media/image988.wmf"/><Relationship Id="rId3400" Type="http://schemas.openxmlformats.org/officeDocument/2006/relationships/oleObject" Target="embeddings/oleObject1639.bin"/><Relationship Id="rId321" Type="http://schemas.openxmlformats.org/officeDocument/2006/relationships/oleObject" Target="embeddings/oleObject204.bin"/><Relationship Id="rId419" Type="http://schemas.openxmlformats.org/officeDocument/2006/relationships/oleObject" Target="embeddings/oleObject268.bin"/><Relationship Id="rId626" Type="http://schemas.openxmlformats.org/officeDocument/2006/relationships/oleObject" Target="embeddings/oleObject406.bin"/><Relationship Id="rId973" Type="http://schemas.openxmlformats.org/officeDocument/2006/relationships/image" Target="media/image470.wmf"/><Relationship Id="rId1049" Type="http://schemas.openxmlformats.org/officeDocument/2006/relationships/image" Target="media/image500.wmf"/><Relationship Id="rId1256" Type="http://schemas.openxmlformats.org/officeDocument/2006/relationships/oleObject" Target="embeddings/oleObject678.bin"/><Relationship Id="rId2002" Type="http://schemas.openxmlformats.org/officeDocument/2006/relationships/oleObject" Target="embeddings/oleObject1189.bin"/><Relationship Id="rId2307" Type="http://schemas.openxmlformats.org/officeDocument/2006/relationships/oleObject" Target="embeddings/oleObject1372.bin"/><Relationship Id="rId2654" Type="http://schemas.openxmlformats.org/officeDocument/2006/relationships/image" Target="media/image1108.wmf"/><Relationship Id="rId2861" Type="http://schemas.openxmlformats.org/officeDocument/2006/relationships/image" Target="media/image1298.wmf"/><Relationship Id="rId2959" Type="http://schemas.openxmlformats.org/officeDocument/2006/relationships/image" Target="media/image1381.wmf"/><Relationship Id="rId833" Type="http://schemas.openxmlformats.org/officeDocument/2006/relationships/image" Target="media/image372.wmf"/><Relationship Id="rId1116" Type="http://schemas.openxmlformats.org/officeDocument/2006/relationships/oleObject" Target="embeddings/oleObject583.bin"/><Relationship Id="rId1463" Type="http://schemas.openxmlformats.org/officeDocument/2006/relationships/image" Target="media/image633.wmf"/><Relationship Id="rId1670" Type="http://schemas.openxmlformats.org/officeDocument/2006/relationships/oleObject" Target="embeddings/oleObject966.bin"/><Relationship Id="rId1768" Type="http://schemas.openxmlformats.org/officeDocument/2006/relationships/oleObject" Target="embeddings/oleObject1044.bin"/><Relationship Id="rId2514" Type="http://schemas.openxmlformats.org/officeDocument/2006/relationships/oleObject" Target="embeddings/oleObject1483.bin"/><Relationship Id="rId2721" Type="http://schemas.openxmlformats.org/officeDocument/2006/relationships/image" Target="media/image1158.wmf"/><Relationship Id="rId2819" Type="http://schemas.openxmlformats.org/officeDocument/2006/relationships/image" Target="media/image1256.wmf"/><Relationship Id="rId900" Type="http://schemas.openxmlformats.org/officeDocument/2006/relationships/image" Target="media/image439.wmf"/><Relationship Id="rId1323" Type="http://schemas.openxmlformats.org/officeDocument/2006/relationships/oleObject" Target="embeddings/oleObject737.bin"/><Relationship Id="rId1530" Type="http://schemas.openxmlformats.org/officeDocument/2006/relationships/image" Target="media/image654.wmf"/><Relationship Id="rId1628" Type="http://schemas.openxmlformats.org/officeDocument/2006/relationships/oleObject" Target="embeddings/oleObject926.bin"/><Relationship Id="rId1975" Type="http://schemas.openxmlformats.org/officeDocument/2006/relationships/image" Target="media/image795.wmf"/><Relationship Id="rId3190" Type="http://schemas.openxmlformats.org/officeDocument/2006/relationships/image" Target="media/image1591.wmf"/><Relationship Id="rId1835" Type="http://schemas.openxmlformats.org/officeDocument/2006/relationships/image" Target="media/image736.wmf"/><Relationship Id="rId3050" Type="http://schemas.openxmlformats.org/officeDocument/2006/relationships/image" Target="media/image1464.wmf"/><Relationship Id="rId3288" Type="http://schemas.openxmlformats.org/officeDocument/2006/relationships/oleObject" Target="embeddings/oleObject1604.bin"/><Relationship Id="rId1902" Type="http://schemas.openxmlformats.org/officeDocument/2006/relationships/oleObject" Target="embeddings/oleObject1132.bin"/><Relationship Id="rId2097" Type="http://schemas.openxmlformats.org/officeDocument/2006/relationships/image" Target="media/image849.wmf"/><Relationship Id="rId3148" Type="http://schemas.openxmlformats.org/officeDocument/2006/relationships/image" Target="media/image1556.wmf"/><Relationship Id="rId3355" Type="http://schemas.openxmlformats.org/officeDocument/2006/relationships/oleObject" Target="embeddings/oleObject1631.bin"/><Relationship Id="rId276" Type="http://schemas.openxmlformats.org/officeDocument/2006/relationships/image" Target="media/image96.wmf"/><Relationship Id="rId483" Type="http://schemas.openxmlformats.org/officeDocument/2006/relationships/image" Target="media/image164.wmf"/><Relationship Id="rId690" Type="http://schemas.openxmlformats.org/officeDocument/2006/relationships/image" Target="media/image229.wmf"/><Relationship Id="rId2164" Type="http://schemas.openxmlformats.org/officeDocument/2006/relationships/image" Target="media/image876.wmf"/><Relationship Id="rId2371" Type="http://schemas.openxmlformats.org/officeDocument/2006/relationships/image" Target="media/image952.wmf"/><Relationship Id="rId3008" Type="http://schemas.openxmlformats.org/officeDocument/2006/relationships/image" Target="media/image1422.wmf"/><Relationship Id="rId3215" Type="http://schemas.openxmlformats.org/officeDocument/2006/relationships/image" Target="media/image1614.wmf"/><Relationship Id="rId3422" Type="http://schemas.openxmlformats.org/officeDocument/2006/relationships/oleObject" Target="embeddings/oleObject1652.bin"/><Relationship Id="rId136" Type="http://schemas.openxmlformats.org/officeDocument/2006/relationships/oleObject" Target="embeddings/oleObject80.bin"/><Relationship Id="rId343" Type="http://schemas.openxmlformats.org/officeDocument/2006/relationships/oleObject" Target="embeddings/oleObject216.bin"/><Relationship Id="rId550" Type="http://schemas.openxmlformats.org/officeDocument/2006/relationships/oleObject" Target="embeddings/oleObject361.bin"/><Relationship Id="rId788" Type="http://schemas.openxmlformats.org/officeDocument/2006/relationships/image" Target="media/image327.wmf"/><Relationship Id="rId995" Type="http://schemas.openxmlformats.org/officeDocument/2006/relationships/image" Target="media/image478.wmf"/><Relationship Id="rId1180" Type="http://schemas.openxmlformats.org/officeDocument/2006/relationships/oleObject" Target="embeddings/oleObject624.bin"/><Relationship Id="rId2024" Type="http://schemas.openxmlformats.org/officeDocument/2006/relationships/oleObject" Target="embeddings/oleObject1202.bin"/><Relationship Id="rId2231" Type="http://schemas.openxmlformats.org/officeDocument/2006/relationships/oleObject" Target="embeddings/oleObject1321.bin"/><Relationship Id="rId2469" Type="http://schemas.openxmlformats.org/officeDocument/2006/relationships/image" Target="media/image999.wmf"/><Relationship Id="rId2676" Type="http://schemas.openxmlformats.org/officeDocument/2006/relationships/image" Target="media/image1126.wmf"/><Relationship Id="rId2883" Type="http://schemas.openxmlformats.org/officeDocument/2006/relationships/image" Target="media/image1320.wmf"/><Relationship Id="rId203" Type="http://schemas.openxmlformats.org/officeDocument/2006/relationships/image" Target="media/image76.wmf"/><Relationship Id="rId648" Type="http://schemas.openxmlformats.org/officeDocument/2006/relationships/image" Target="media/image222.wmf"/><Relationship Id="rId855" Type="http://schemas.openxmlformats.org/officeDocument/2006/relationships/image" Target="media/image394.wmf"/><Relationship Id="rId1040" Type="http://schemas.openxmlformats.org/officeDocument/2006/relationships/image" Target="media/image496.wmf"/><Relationship Id="rId1278" Type="http://schemas.openxmlformats.org/officeDocument/2006/relationships/oleObject" Target="embeddings/oleObject697.bin"/><Relationship Id="rId1485" Type="http://schemas.openxmlformats.org/officeDocument/2006/relationships/oleObject" Target="embeddings/oleObject836.bin"/><Relationship Id="rId1692" Type="http://schemas.openxmlformats.org/officeDocument/2006/relationships/oleObject" Target="embeddings/oleObject988.bin"/><Relationship Id="rId2329" Type="http://schemas.openxmlformats.org/officeDocument/2006/relationships/oleObject" Target="embeddings/oleObject1387.bin"/><Relationship Id="rId2536" Type="http://schemas.openxmlformats.org/officeDocument/2006/relationships/image" Target="media/image1026.wmf"/><Relationship Id="rId2743" Type="http://schemas.openxmlformats.org/officeDocument/2006/relationships/image" Target="media/image1180.wmf"/><Relationship Id="rId410" Type="http://schemas.openxmlformats.org/officeDocument/2006/relationships/image" Target="media/image141.wmf"/><Relationship Id="rId508" Type="http://schemas.openxmlformats.org/officeDocument/2006/relationships/oleObject" Target="embeddings/oleObject332.bin"/><Relationship Id="rId715" Type="http://schemas.openxmlformats.org/officeDocument/2006/relationships/image" Target="media/image254.wmf"/><Relationship Id="rId922" Type="http://schemas.openxmlformats.org/officeDocument/2006/relationships/image" Target="media/image451.wmf"/><Relationship Id="rId1138" Type="http://schemas.openxmlformats.org/officeDocument/2006/relationships/image" Target="media/image536.wmf"/><Relationship Id="rId1345" Type="http://schemas.openxmlformats.org/officeDocument/2006/relationships/oleObject" Target="embeddings/oleObject751.bin"/><Relationship Id="rId1552" Type="http://schemas.openxmlformats.org/officeDocument/2006/relationships/image" Target="media/image665.wmf"/><Relationship Id="rId1997" Type="http://schemas.openxmlformats.org/officeDocument/2006/relationships/image" Target="media/image804.wmf"/><Relationship Id="rId2603" Type="http://schemas.openxmlformats.org/officeDocument/2006/relationships/image" Target="media/image1057.wmf"/><Relationship Id="rId2950" Type="http://schemas.openxmlformats.org/officeDocument/2006/relationships/oleObject" Target="embeddings/oleObject1563.bin"/><Relationship Id="rId1205" Type="http://schemas.openxmlformats.org/officeDocument/2006/relationships/image" Target="media/image557.wmf"/><Relationship Id="rId1857" Type="http://schemas.openxmlformats.org/officeDocument/2006/relationships/oleObject" Target="embeddings/oleObject1109.bin"/><Relationship Id="rId2810" Type="http://schemas.openxmlformats.org/officeDocument/2006/relationships/image" Target="media/image1247.wmf"/><Relationship Id="rId2908" Type="http://schemas.openxmlformats.org/officeDocument/2006/relationships/image" Target="media/image1345.wmf"/><Relationship Id="rId51" Type="http://schemas.openxmlformats.org/officeDocument/2006/relationships/oleObject" Target="embeddings/oleObject25.bin"/><Relationship Id="rId1412" Type="http://schemas.openxmlformats.org/officeDocument/2006/relationships/oleObject" Target="embeddings/oleObject794.bin"/><Relationship Id="rId1717" Type="http://schemas.openxmlformats.org/officeDocument/2006/relationships/oleObject" Target="embeddings/oleObject1008.bin"/><Relationship Id="rId1924" Type="http://schemas.openxmlformats.org/officeDocument/2006/relationships/oleObject" Target="embeddings/oleObject1145.bin"/><Relationship Id="rId3072" Type="http://schemas.openxmlformats.org/officeDocument/2006/relationships/image" Target="media/image1486.wmf"/><Relationship Id="rId3377" Type="http://schemas.openxmlformats.org/officeDocument/2006/relationships/image" Target="media/image1738.wmf"/><Relationship Id="rId298" Type="http://schemas.openxmlformats.org/officeDocument/2006/relationships/oleObject" Target="embeddings/oleObject189.bin"/><Relationship Id="rId158" Type="http://schemas.openxmlformats.org/officeDocument/2006/relationships/oleObject" Target="embeddings/oleObject92.bin"/><Relationship Id="rId2186" Type="http://schemas.openxmlformats.org/officeDocument/2006/relationships/image" Target="media/image885.wmf"/><Relationship Id="rId2393" Type="http://schemas.openxmlformats.org/officeDocument/2006/relationships/oleObject" Target="embeddings/oleObject1425.bin"/><Relationship Id="rId2698" Type="http://schemas.openxmlformats.org/officeDocument/2006/relationships/image" Target="media/image1139.wmf"/><Relationship Id="rId3237" Type="http://schemas.openxmlformats.org/officeDocument/2006/relationships/image" Target="media/image1636.wmf"/><Relationship Id="rId365" Type="http://schemas.openxmlformats.org/officeDocument/2006/relationships/oleObject" Target="embeddings/oleObject229.bin"/><Relationship Id="rId572" Type="http://schemas.openxmlformats.org/officeDocument/2006/relationships/oleObject" Target="embeddings/oleObject373.bin"/><Relationship Id="rId2046" Type="http://schemas.openxmlformats.org/officeDocument/2006/relationships/oleObject" Target="embeddings/oleObject1214.bin"/><Relationship Id="rId2253" Type="http://schemas.openxmlformats.org/officeDocument/2006/relationships/oleObject" Target="embeddings/oleObject1335.bin"/><Relationship Id="rId2460" Type="http://schemas.openxmlformats.org/officeDocument/2006/relationships/image" Target="media/image992.wmf"/><Relationship Id="rId3304" Type="http://schemas.openxmlformats.org/officeDocument/2006/relationships/image" Target="media/image1689.wmf"/><Relationship Id="rId225" Type="http://schemas.openxmlformats.org/officeDocument/2006/relationships/image" Target="media/image83.wmf"/><Relationship Id="rId432" Type="http://schemas.openxmlformats.org/officeDocument/2006/relationships/image" Target="media/image148.wmf"/><Relationship Id="rId877" Type="http://schemas.openxmlformats.org/officeDocument/2006/relationships/image" Target="media/image416.wmf"/><Relationship Id="rId1062" Type="http://schemas.openxmlformats.org/officeDocument/2006/relationships/oleObject" Target="embeddings/oleObject550.bin"/><Relationship Id="rId2113" Type="http://schemas.openxmlformats.org/officeDocument/2006/relationships/oleObject" Target="embeddings/oleObject1252.bin"/><Relationship Id="rId2320" Type="http://schemas.openxmlformats.org/officeDocument/2006/relationships/oleObject" Target="embeddings/oleObject1380.bin"/><Relationship Id="rId2558" Type="http://schemas.openxmlformats.org/officeDocument/2006/relationships/oleObject" Target="embeddings/oleObject1524.bin"/><Relationship Id="rId2765" Type="http://schemas.openxmlformats.org/officeDocument/2006/relationships/image" Target="media/image1202.wmf"/><Relationship Id="rId2972" Type="http://schemas.openxmlformats.org/officeDocument/2006/relationships/image" Target="media/image1390.wmf"/><Relationship Id="rId737" Type="http://schemas.openxmlformats.org/officeDocument/2006/relationships/image" Target="media/image276.wmf"/><Relationship Id="rId944" Type="http://schemas.openxmlformats.org/officeDocument/2006/relationships/oleObject" Target="embeddings/oleObject479.bin"/><Relationship Id="rId1367" Type="http://schemas.openxmlformats.org/officeDocument/2006/relationships/oleObject" Target="embeddings/oleObject764.bin"/><Relationship Id="rId1574" Type="http://schemas.openxmlformats.org/officeDocument/2006/relationships/image" Target="media/image673.wmf"/><Relationship Id="rId1781" Type="http://schemas.openxmlformats.org/officeDocument/2006/relationships/image" Target="media/image722.wmf"/><Relationship Id="rId2418" Type="http://schemas.openxmlformats.org/officeDocument/2006/relationships/image" Target="media/image968.wmf"/><Relationship Id="rId2625" Type="http://schemas.openxmlformats.org/officeDocument/2006/relationships/image" Target="media/image1079.wmf"/><Relationship Id="rId2832" Type="http://schemas.openxmlformats.org/officeDocument/2006/relationships/image" Target="media/image1269.wmf"/><Relationship Id="rId73" Type="http://schemas.openxmlformats.org/officeDocument/2006/relationships/oleObject" Target="embeddings/oleObject39.bin"/><Relationship Id="rId804" Type="http://schemas.openxmlformats.org/officeDocument/2006/relationships/image" Target="media/image343.wmf"/><Relationship Id="rId1227" Type="http://schemas.openxmlformats.org/officeDocument/2006/relationships/oleObject" Target="embeddings/oleObject658.bin"/><Relationship Id="rId1434" Type="http://schemas.openxmlformats.org/officeDocument/2006/relationships/image" Target="media/image621.wmf"/><Relationship Id="rId1641" Type="http://schemas.openxmlformats.org/officeDocument/2006/relationships/oleObject" Target="embeddings/oleObject937.bin"/><Relationship Id="rId1879" Type="http://schemas.openxmlformats.org/officeDocument/2006/relationships/image" Target="media/image752.wmf"/><Relationship Id="rId3094" Type="http://schemas.openxmlformats.org/officeDocument/2006/relationships/image" Target="media/image1508.wmf"/><Relationship Id="rId1501" Type="http://schemas.openxmlformats.org/officeDocument/2006/relationships/image" Target="media/image647.wmf"/><Relationship Id="rId1739" Type="http://schemas.openxmlformats.org/officeDocument/2006/relationships/oleObject" Target="embeddings/oleObject1025.bin"/><Relationship Id="rId1946" Type="http://schemas.openxmlformats.org/officeDocument/2006/relationships/oleObject" Target="embeddings/oleObject1157.bin"/><Relationship Id="rId3399" Type="http://schemas.openxmlformats.org/officeDocument/2006/relationships/image" Target="media/image1754.wmf"/><Relationship Id="rId1806" Type="http://schemas.openxmlformats.org/officeDocument/2006/relationships/oleObject" Target="embeddings/oleObject1073.bin"/><Relationship Id="rId3161" Type="http://schemas.openxmlformats.org/officeDocument/2006/relationships/image" Target="media/image1568.wmf"/><Relationship Id="rId3259" Type="http://schemas.openxmlformats.org/officeDocument/2006/relationships/image" Target="media/image1656.wmf"/><Relationship Id="rId387" Type="http://schemas.openxmlformats.org/officeDocument/2006/relationships/oleObject" Target="embeddings/oleObject244.bin"/><Relationship Id="rId594" Type="http://schemas.openxmlformats.org/officeDocument/2006/relationships/image" Target="media/image201.wmf"/><Relationship Id="rId2068" Type="http://schemas.openxmlformats.org/officeDocument/2006/relationships/oleObject" Target="embeddings/oleObject1226.bin"/><Relationship Id="rId2275" Type="http://schemas.openxmlformats.org/officeDocument/2006/relationships/oleObject" Target="embeddings/oleObject1351.bin"/><Relationship Id="rId3021" Type="http://schemas.openxmlformats.org/officeDocument/2006/relationships/image" Target="media/image1435.wmf"/><Relationship Id="rId3119" Type="http://schemas.openxmlformats.org/officeDocument/2006/relationships/image" Target="media/image1533.wmf"/><Relationship Id="rId3326" Type="http://schemas.openxmlformats.org/officeDocument/2006/relationships/image" Target="media/image1711.wmf"/><Relationship Id="rId247" Type="http://schemas.openxmlformats.org/officeDocument/2006/relationships/oleObject" Target="embeddings/oleObject152.bin"/><Relationship Id="rId899" Type="http://schemas.openxmlformats.org/officeDocument/2006/relationships/image" Target="media/image438.wmf"/><Relationship Id="rId1084" Type="http://schemas.openxmlformats.org/officeDocument/2006/relationships/image" Target="media/image515.wmf"/><Relationship Id="rId2482" Type="http://schemas.openxmlformats.org/officeDocument/2006/relationships/oleObject" Target="embeddings/oleObject1466.bin"/><Relationship Id="rId2787" Type="http://schemas.openxmlformats.org/officeDocument/2006/relationships/image" Target="media/image1224.wmf"/><Relationship Id="rId107" Type="http://schemas.openxmlformats.org/officeDocument/2006/relationships/oleObject" Target="embeddings/oleObject59.bin"/><Relationship Id="rId454" Type="http://schemas.openxmlformats.org/officeDocument/2006/relationships/oleObject" Target="embeddings/oleObject291.bin"/><Relationship Id="rId661" Type="http://schemas.openxmlformats.org/officeDocument/2006/relationships/image" Target="media/image227.wmf"/><Relationship Id="rId759" Type="http://schemas.openxmlformats.org/officeDocument/2006/relationships/image" Target="media/image298.wmf"/><Relationship Id="rId966" Type="http://schemas.openxmlformats.org/officeDocument/2006/relationships/oleObject" Target="embeddings/oleObject493.bin"/><Relationship Id="rId1291" Type="http://schemas.openxmlformats.org/officeDocument/2006/relationships/oleObject" Target="embeddings/oleObject710.bin"/><Relationship Id="rId1389" Type="http://schemas.openxmlformats.org/officeDocument/2006/relationships/oleObject" Target="embeddings/oleObject778.bin"/><Relationship Id="rId1596" Type="http://schemas.openxmlformats.org/officeDocument/2006/relationships/image" Target="media/image683.wmf"/><Relationship Id="rId2135" Type="http://schemas.openxmlformats.org/officeDocument/2006/relationships/oleObject" Target="embeddings/oleObject1264.bin"/><Relationship Id="rId2342" Type="http://schemas.openxmlformats.org/officeDocument/2006/relationships/image" Target="media/image941.wmf"/><Relationship Id="rId2647" Type="http://schemas.openxmlformats.org/officeDocument/2006/relationships/image" Target="media/image1101.wmf"/><Relationship Id="rId2994" Type="http://schemas.openxmlformats.org/officeDocument/2006/relationships/image" Target="media/image1409.wmf"/><Relationship Id="rId314" Type="http://schemas.openxmlformats.org/officeDocument/2006/relationships/image" Target="media/image109.wmf"/><Relationship Id="rId521" Type="http://schemas.openxmlformats.org/officeDocument/2006/relationships/oleObject" Target="embeddings/oleObject342.bin"/><Relationship Id="rId619" Type="http://schemas.openxmlformats.org/officeDocument/2006/relationships/oleObject" Target="embeddings/oleObject401.bin"/><Relationship Id="rId1151" Type="http://schemas.openxmlformats.org/officeDocument/2006/relationships/oleObject" Target="embeddings/oleObject603.bin"/><Relationship Id="rId1249" Type="http://schemas.openxmlformats.org/officeDocument/2006/relationships/oleObject" Target="embeddings/oleObject673.bin"/><Relationship Id="rId2202" Type="http://schemas.openxmlformats.org/officeDocument/2006/relationships/oleObject" Target="embeddings/oleObject1304.bin"/><Relationship Id="rId2854" Type="http://schemas.openxmlformats.org/officeDocument/2006/relationships/image" Target="media/image1291.wmf"/><Relationship Id="rId95" Type="http://schemas.openxmlformats.org/officeDocument/2006/relationships/oleObject" Target="embeddings/oleObject52.bin"/><Relationship Id="rId826" Type="http://schemas.openxmlformats.org/officeDocument/2006/relationships/image" Target="media/image365.wmf"/><Relationship Id="rId1011" Type="http://schemas.openxmlformats.org/officeDocument/2006/relationships/image" Target="media/image484.wmf"/><Relationship Id="rId1109" Type="http://schemas.openxmlformats.org/officeDocument/2006/relationships/image" Target="media/image523.wmf"/><Relationship Id="rId1456" Type="http://schemas.openxmlformats.org/officeDocument/2006/relationships/oleObject" Target="embeddings/oleObject819.bin"/><Relationship Id="rId1663" Type="http://schemas.openxmlformats.org/officeDocument/2006/relationships/oleObject" Target="embeddings/oleObject959.bin"/><Relationship Id="rId1870" Type="http://schemas.openxmlformats.org/officeDocument/2006/relationships/oleObject" Target="embeddings/oleObject1116.bin"/><Relationship Id="rId1968" Type="http://schemas.openxmlformats.org/officeDocument/2006/relationships/oleObject" Target="embeddings/oleObject1169.bin"/><Relationship Id="rId2507" Type="http://schemas.openxmlformats.org/officeDocument/2006/relationships/image" Target="media/image1022.wmf"/><Relationship Id="rId2714" Type="http://schemas.openxmlformats.org/officeDocument/2006/relationships/image" Target="media/image1152.wmf"/><Relationship Id="rId2921" Type="http://schemas.openxmlformats.org/officeDocument/2006/relationships/image" Target="media/image1358.wmf"/><Relationship Id="rId1316" Type="http://schemas.openxmlformats.org/officeDocument/2006/relationships/oleObject" Target="embeddings/oleObject732.bin"/><Relationship Id="rId1523" Type="http://schemas.openxmlformats.org/officeDocument/2006/relationships/oleObject" Target="embeddings/oleObject864.bin"/><Relationship Id="rId1730" Type="http://schemas.openxmlformats.org/officeDocument/2006/relationships/oleObject" Target="embeddings/oleObject1017.bin"/><Relationship Id="rId3183" Type="http://schemas.openxmlformats.org/officeDocument/2006/relationships/image" Target="media/image1586.wmf"/><Relationship Id="rId3390" Type="http://schemas.openxmlformats.org/officeDocument/2006/relationships/oleObject" Target="embeddings/oleObject1635.bin"/><Relationship Id="rId22" Type="http://schemas.openxmlformats.org/officeDocument/2006/relationships/oleObject" Target="embeddings/oleObject8.bin"/><Relationship Id="rId1828" Type="http://schemas.openxmlformats.org/officeDocument/2006/relationships/oleObject" Target="embeddings/oleObject1089.bin"/><Relationship Id="rId3043" Type="http://schemas.openxmlformats.org/officeDocument/2006/relationships/image" Target="media/image1457.wmf"/><Relationship Id="rId3250" Type="http://schemas.openxmlformats.org/officeDocument/2006/relationships/oleObject" Target="embeddings/oleObject1595.bin"/><Relationship Id="rId171" Type="http://schemas.openxmlformats.org/officeDocument/2006/relationships/image" Target="media/image65.wmf"/><Relationship Id="rId2297" Type="http://schemas.openxmlformats.org/officeDocument/2006/relationships/oleObject" Target="embeddings/oleObject1364.bin"/><Relationship Id="rId3348" Type="http://schemas.openxmlformats.org/officeDocument/2006/relationships/image" Target="media/image1715.wmf"/><Relationship Id="rId269" Type="http://schemas.openxmlformats.org/officeDocument/2006/relationships/oleObject" Target="embeddings/oleObject167.bin"/><Relationship Id="rId476" Type="http://schemas.openxmlformats.org/officeDocument/2006/relationships/oleObject" Target="embeddings/oleObject306.bin"/><Relationship Id="rId683" Type="http://schemas.openxmlformats.org/officeDocument/2006/relationships/oleObject" Target="embeddings/oleObject448.bin"/><Relationship Id="rId890" Type="http://schemas.openxmlformats.org/officeDocument/2006/relationships/image" Target="media/image429.wmf"/><Relationship Id="rId2157" Type="http://schemas.openxmlformats.org/officeDocument/2006/relationships/oleObject" Target="embeddings/oleObject1277.bin"/><Relationship Id="rId2364" Type="http://schemas.openxmlformats.org/officeDocument/2006/relationships/oleObject" Target="embeddings/oleObject1409.bin"/><Relationship Id="rId2571" Type="http://schemas.openxmlformats.org/officeDocument/2006/relationships/oleObject" Target="embeddings/oleObject1537.bin"/><Relationship Id="rId3110" Type="http://schemas.openxmlformats.org/officeDocument/2006/relationships/image" Target="media/image1524.wmf"/><Relationship Id="rId3208" Type="http://schemas.openxmlformats.org/officeDocument/2006/relationships/image" Target="media/image1607.wmf"/><Relationship Id="rId3415" Type="http://schemas.openxmlformats.org/officeDocument/2006/relationships/oleObject" Target="embeddings/oleObject1645.bin"/><Relationship Id="rId129" Type="http://schemas.openxmlformats.org/officeDocument/2006/relationships/image" Target="media/image49.wmf"/><Relationship Id="rId336" Type="http://schemas.openxmlformats.org/officeDocument/2006/relationships/image" Target="media/image117.wmf"/><Relationship Id="rId543" Type="http://schemas.openxmlformats.org/officeDocument/2006/relationships/image" Target="media/image180.wmf"/><Relationship Id="rId988" Type="http://schemas.openxmlformats.org/officeDocument/2006/relationships/oleObject" Target="embeddings/oleObject506.bin"/><Relationship Id="rId1173" Type="http://schemas.openxmlformats.org/officeDocument/2006/relationships/oleObject" Target="embeddings/oleObject619.bin"/><Relationship Id="rId1380" Type="http://schemas.openxmlformats.org/officeDocument/2006/relationships/image" Target="media/image600.wmf"/><Relationship Id="rId2017" Type="http://schemas.openxmlformats.org/officeDocument/2006/relationships/image" Target="media/image813.wmf"/><Relationship Id="rId2224" Type="http://schemas.openxmlformats.org/officeDocument/2006/relationships/oleObject" Target="embeddings/oleObject1317.bin"/><Relationship Id="rId2669" Type="http://schemas.openxmlformats.org/officeDocument/2006/relationships/image" Target="media/image1123.wmf"/><Relationship Id="rId2876" Type="http://schemas.openxmlformats.org/officeDocument/2006/relationships/image" Target="media/image1313.wmf"/><Relationship Id="rId403" Type="http://schemas.openxmlformats.org/officeDocument/2006/relationships/oleObject" Target="embeddings/oleObject258.bin"/><Relationship Id="rId750" Type="http://schemas.openxmlformats.org/officeDocument/2006/relationships/image" Target="media/image289.wmf"/><Relationship Id="rId848" Type="http://schemas.openxmlformats.org/officeDocument/2006/relationships/image" Target="media/image387.wmf"/><Relationship Id="rId1033" Type="http://schemas.openxmlformats.org/officeDocument/2006/relationships/oleObject" Target="embeddings/oleObject534.bin"/><Relationship Id="rId1478" Type="http://schemas.openxmlformats.org/officeDocument/2006/relationships/image" Target="media/image640.wmf"/><Relationship Id="rId1685" Type="http://schemas.openxmlformats.org/officeDocument/2006/relationships/oleObject" Target="embeddings/oleObject981.bin"/><Relationship Id="rId1892" Type="http://schemas.openxmlformats.org/officeDocument/2006/relationships/oleObject" Target="embeddings/oleObject1127.bin"/><Relationship Id="rId2431" Type="http://schemas.openxmlformats.org/officeDocument/2006/relationships/image" Target="media/image981.wmf"/><Relationship Id="rId2529" Type="http://schemas.openxmlformats.org/officeDocument/2006/relationships/oleObject" Target="embeddings/oleObject1498.bin"/><Relationship Id="rId2736" Type="http://schemas.openxmlformats.org/officeDocument/2006/relationships/image" Target="media/image1173.wmf"/><Relationship Id="rId610" Type="http://schemas.openxmlformats.org/officeDocument/2006/relationships/image" Target="media/image209.wmf"/><Relationship Id="rId708" Type="http://schemas.openxmlformats.org/officeDocument/2006/relationships/image" Target="media/image247.wmf"/><Relationship Id="rId915" Type="http://schemas.openxmlformats.org/officeDocument/2006/relationships/oleObject" Target="embeddings/oleObject462.bin"/><Relationship Id="rId1240" Type="http://schemas.openxmlformats.org/officeDocument/2006/relationships/image" Target="media/image567.wmf"/><Relationship Id="rId1338" Type="http://schemas.openxmlformats.org/officeDocument/2006/relationships/oleObject" Target="embeddings/oleObject747.bin"/><Relationship Id="rId1545" Type="http://schemas.openxmlformats.org/officeDocument/2006/relationships/oleObject" Target="embeddings/oleObject877.bin"/><Relationship Id="rId2943" Type="http://schemas.openxmlformats.org/officeDocument/2006/relationships/oleObject" Target="embeddings/oleObject1558.bin"/><Relationship Id="rId1100" Type="http://schemas.openxmlformats.org/officeDocument/2006/relationships/image" Target="media/image519.wmf"/><Relationship Id="rId1405" Type="http://schemas.openxmlformats.org/officeDocument/2006/relationships/oleObject" Target="embeddings/oleObject787.bin"/><Relationship Id="rId1752" Type="http://schemas.openxmlformats.org/officeDocument/2006/relationships/image" Target="media/image714.wmf"/><Relationship Id="rId2803" Type="http://schemas.openxmlformats.org/officeDocument/2006/relationships/image" Target="media/image1240.wmf"/><Relationship Id="rId44" Type="http://schemas.openxmlformats.org/officeDocument/2006/relationships/oleObject" Target="embeddings/oleObject20.bin"/><Relationship Id="rId1612" Type="http://schemas.openxmlformats.org/officeDocument/2006/relationships/oleObject" Target="embeddings/oleObject915.bin"/><Relationship Id="rId1917" Type="http://schemas.openxmlformats.org/officeDocument/2006/relationships/image" Target="media/image771.wmf"/><Relationship Id="rId3065" Type="http://schemas.openxmlformats.org/officeDocument/2006/relationships/image" Target="media/image1479.wmf"/><Relationship Id="rId3272" Type="http://schemas.openxmlformats.org/officeDocument/2006/relationships/image" Target="media/image1663.wmf"/><Relationship Id="rId193" Type="http://schemas.openxmlformats.org/officeDocument/2006/relationships/oleObject" Target="embeddings/oleObject114.bin"/><Relationship Id="rId498" Type="http://schemas.openxmlformats.org/officeDocument/2006/relationships/oleObject" Target="embeddings/oleObject324.bin"/><Relationship Id="rId2081" Type="http://schemas.openxmlformats.org/officeDocument/2006/relationships/oleObject" Target="embeddings/oleObject1233.bin"/><Relationship Id="rId2179" Type="http://schemas.openxmlformats.org/officeDocument/2006/relationships/oleObject" Target="embeddings/oleObject1290.bin"/><Relationship Id="rId3132" Type="http://schemas.openxmlformats.org/officeDocument/2006/relationships/oleObject" Target="embeddings/oleObject1582.bin"/><Relationship Id="rId260" Type="http://schemas.openxmlformats.org/officeDocument/2006/relationships/image" Target="media/image93.wmf"/><Relationship Id="rId2386" Type="http://schemas.openxmlformats.org/officeDocument/2006/relationships/oleObject" Target="embeddings/oleObject1420.bin"/><Relationship Id="rId2593" Type="http://schemas.openxmlformats.org/officeDocument/2006/relationships/image" Target="media/image1048.wmf"/><Relationship Id="rId120" Type="http://schemas.openxmlformats.org/officeDocument/2006/relationships/oleObject" Target="embeddings/oleObject68.bin"/><Relationship Id="rId358" Type="http://schemas.openxmlformats.org/officeDocument/2006/relationships/oleObject" Target="embeddings/oleObject224.bin"/><Relationship Id="rId565" Type="http://schemas.openxmlformats.org/officeDocument/2006/relationships/oleObject" Target="embeddings/oleObject369.bin"/><Relationship Id="rId772" Type="http://schemas.openxmlformats.org/officeDocument/2006/relationships/image" Target="media/image311.wmf"/><Relationship Id="rId1195" Type="http://schemas.openxmlformats.org/officeDocument/2006/relationships/oleObject" Target="embeddings/oleObject636.bin"/><Relationship Id="rId2039" Type="http://schemas.openxmlformats.org/officeDocument/2006/relationships/image" Target="media/image823.wmf"/><Relationship Id="rId2246" Type="http://schemas.openxmlformats.org/officeDocument/2006/relationships/oleObject" Target="embeddings/oleObject1330.bin"/><Relationship Id="rId2453" Type="http://schemas.openxmlformats.org/officeDocument/2006/relationships/oleObject" Target="embeddings/oleObject1457.bin"/><Relationship Id="rId2660" Type="http://schemas.openxmlformats.org/officeDocument/2006/relationships/image" Target="media/image1114.wmf"/><Relationship Id="rId2898" Type="http://schemas.openxmlformats.org/officeDocument/2006/relationships/image" Target="media/image1335.wmf"/><Relationship Id="rId218" Type="http://schemas.openxmlformats.org/officeDocument/2006/relationships/oleObject" Target="embeddings/oleObject131.bin"/><Relationship Id="rId425" Type="http://schemas.openxmlformats.org/officeDocument/2006/relationships/oleObject" Target="embeddings/oleObject273.bin"/><Relationship Id="rId632" Type="http://schemas.openxmlformats.org/officeDocument/2006/relationships/oleObject" Target="embeddings/oleObject410.bin"/><Relationship Id="rId1055" Type="http://schemas.openxmlformats.org/officeDocument/2006/relationships/oleObject" Target="embeddings/oleObject546.bin"/><Relationship Id="rId1262" Type="http://schemas.openxmlformats.org/officeDocument/2006/relationships/oleObject" Target="embeddings/oleObject681.bin"/><Relationship Id="rId2106" Type="http://schemas.openxmlformats.org/officeDocument/2006/relationships/image" Target="media/image851.wmf"/><Relationship Id="rId2313" Type="http://schemas.openxmlformats.org/officeDocument/2006/relationships/image" Target="media/image930.wmf"/><Relationship Id="rId2520" Type="http://schemas.openxmlformats.org/officeDocument/2006/relationships/oleObject" Target="embeddings/oleObject1489.bin"/><Relationship Id="rId2758" Type="http://schemas.openxmlformats.org/officeDocument/2006/relationships/image" Target="media/image1195.wmf"/><Relationship Id="rId2965" Type="http://schemas.openxmlformats.org/officeDocument/2006/relationships/oleObject" Target="embeddings/oleObject1573.bin"/><Relationship Id="rId937" Type="http://schemas.openxmlformats.org/officeDocument/2006/relationships/oleObject" Target="embeddings/oleObject473.bin"/><Relationship Id="rId1122" Type="http://schemas.openxmlformats.org/officeDocument/2006/relationships/oleObject" Target="embeddings/oleObject587.bin"/><Relationship Id="rId1567" Type="http://schemas.openxmlformats.org/officeDocument/2006/relationships/oleObject" Target="embeddings/oleObject890.bin"/><Relationship Id="rId1774" Type="http://schemas.openxmlformats.org/officeDocument/2006/relationships/oleObject" Target="embeddings/oleObject1049.bin"/><Relationship Id="rId1981" Type="http://schemas.openxmlformats.org/officeDocument/2006/relationships/image" Target="media/image798.wmf"/><Relationship Id="rId2618" Type="http://schemas.openxmlformats.org/officeDocument/2006/relationships/image" Target="media/image1072.wmf"/><Relationship Id="rId2825" Type="http://schemas.openxmlformats.org/officeDocument/2006/relationships/image" Target="media/image1262.wmf"/><Relationship Id="rId66" Type="http://schemas.openxmlformats.org/officeDocument/2006/relationships/oleObject" Target="embeddings/oleObject34.bin"/><Relationship Id="rId1427" Type="http://schemas.openxmlformats.org/officeDocument/2006/relationships/image" Target="media/image618.wmf"/><Relationship Id="rId1634" Type="http://schemas.openxmlformats.org/officeDocument/2006/relationships/oleObject" Target="embeddings/oleObject931.bin"/><Relationship Id="rId1841" Type="http://schemas.openxmlformats.org/officeDocument/2006/relationships/oleObject" Target="embeddings/oleObject1096.bin"/><Relationship Id="rId3087" Type="http://schemas.openxmlformats.org/officeDocument/2006/relationships/image" Target="media/image1501.wmf"/><Relationship Id="rId3294" Type="http://schemas.openxmlformats.org/officeDocument/2006/relationships/image" Target="media/image1681.wmf"/><Relationship Id="rId1939" Type="http://schemas.openxmlformats.org/officeDocument/2006/relationships/image" Target="media/image780.wmf"/><Relationship Id="rId1701" Type="http://schemas.openxmlformats.org/officeDocument/2006/relationships/oleObject" Target="embeddings/oleObject997.bin"/><Relationship Id="rId3154" Type="http://schemas.openxmlformats.org/officeDocument/2006/relationships/image" Target="media/image1561.wmf"/><Relationship Id="rId3361" Type="http://schemas.openxmlformats.org/officeDocument/2006/relationships/image" Target="media/image1722.wmf"/><Relationship Id="rId282" Type="http://schemas.openxmlformats.org/officeDocument/2006/relationships/oleObject" Target="embeddings/oleObject178.bin"/><Relationship Id="rId587" Type="http://schemas.openxmlformats.org/officeDocument/2006/relationships/image" Target="media/image198.wmf"/><Relationship Id="rId2170" Type="http://schemas.openxmlformats.org/officeDocument/2006/relationships/oleObject" Target="embeddings/oleObject1285.bin"/><Relationship Id="rId2268" Type="http://schemas.openxmlformats.org/officeDocument/2006/relationships/oleObject" Target="embeddings/oleObject1346.bin"/><Relationship Id="rId3014" Type="http://schemas.openxmlformats.org/officeDocument/2006/relationships/image" Target="media/image1428.wmf"/><Relationship Id="rId3221" Type="http://schemas.openxmlformats.org/officeDocument/2006/relationships/image" Target="media/image1620.wmf"/><Relationship Id="rId3319" Type="http://schemas.openxmlformats.org/officeDocument/2006/relationships/image" Target="media/image1704.wmf"/><Relationship Id="rId8" Type="http://schemas.openxmlformats.org/officeDocument/2006/relationships/image" Target="media/image1.wmf"/><Relationship Id="rId142" Type="http://schemas.openxmlformats.org/officeDocument/2006/relationships/oleObject" Target="embeddings/oleObject83.bin"/><Relationship Id="rId447" Type="http://schemas.openxmlformats.org/officeDocument/2006/relationships/oleObject" Target="embeddings/oleObject286.bin"/><Relationship Id="rId794" Type="http://schemas.openxmlformats.org/officeDocument/2006/relationships/image" Target="media/image333.wmf"/><Relationship Id="rId1077" Type="http://schemas.openxmlformats.org/officeDocument/2006/relationships/oleObject" Target="embeddings/oleObject559.bin"/><Relationship Id="rId2030" Type="http://schemas.openxmlformats.org/officeDocument/2006/relationships/oleObject" Target="embeddings/oleObject1205.bin"/><Relationship Id="rId2128" Type="http://schemas.openxmlformats.org/officeDocument/2006/relationships/image" Target="media/image861.wmf"/><Relationship Id="rId2475" Type="http://schemas.openxmlformats.org/officeDocument/2006/relationships/image" Target="media/image1005.wmf"/><Relationship Id="rId2682" Type="http://schemas.openxmlformats.org/officeDocument/2006/relationships/image" Target="media/image1130.wmf"/><Relationship Id="rId2987" Type="http://schemas.openxmlformats.org/officeDocument/2006/relationships/image" Target="media/image1402.wmf"/><Relationship Id="rId654" Type="http://schemas.openxmlformats.org/officeDocument/2006/relationships/oleObject" Target="embeddings/oleObject423.bin"/><Relationship Id="rId861" Type="http://schemas.openxmlformats.org/officeDocument/2006/relationships/image" Target="media/image400.wmf"/><Relationship Id="rId959" Type="http://schemas.openxmlformats.org/officeDocument/2006/relationships/image" Target="media/image463.wmf"/><Relationship Id="rId1284" Type="http://schemas.openxmlformats.org/officeDocument/2006/relationships/oleObject" Target="embeddings/oleObject703.bin"/><Relationship Id="rId1491" Type="http://schemas.openxmlformats.org/officeDocument/2006/relationships/oleObject" Target="embeddings/oleObject841.bin"/><Relationship Id="rId1589" Type="http://schemas.openxmlformats.org/officeDocument/2006/relationships/oleObject" Target="embeddings/oleObject903.bin"/><Relationship Id="rId2335" Type="http://schemas.openxmlformats.org/officeDocument/2006/relationships/oleObject" Target="embeddings/oleObject1391.bin"/><Relationship Id="rId2542" Type="http://schemas.openxmlformats.org/officeDocument/2006/relationships/oleObject" Target="embeddings/oleObject1508.bin"/><Relationship Id="rId307" Type="http://schemas.openxmlformats.org/officeDocument/2006/relationships/oleObject" Target="embeddings/oleObject194.bin"/><Relationship Id="rId514" Type="http://schemas.openxmlformats.org/officeDocument/2006/relationships/oleObject" Target="embeddings/oleObject337.bin"/><Relationship Id="rId721" Type="http://schemas.openxmlformats.org/officeDocument/2006/relationships/image" Target="media/image260.wmf"/><Relationship Id="rId1144" Type="http://schemas.openxmlformats.org/officeDocument/2006/relationships/image" Target="media/image539.wmf"/><Relationship Id="rId1351" Type="http://schemas.openxmlformats.org/officeDocument/2006/relationships/image" Target="media/image590.wmf"/><Relationship Id="rId1449" Type="http://schemas.openxmlformats.org/officeDocument/2006/relationships/image" Target="media/image627.wmf"/><Relationship Id="rId1796" Type="http://schemas.openxmlformats.org/officeDocument/2006/relationships/oleObject" Target="embeddings/oleObject1063.bin"/><Relationship Id="rId2402" Type="http://schemas.openxmlformats.org/officeDocument/2006/relationships/image" Target="media/image963.wmf"/><Relationship Id="rId2847" Type="http://schemas.openxmlformats.org/officeDocument/2006/relationships/image" Target="media/image1284.wmf"/><Relationship Id="rId88" Type="http://schemas.openxmlformats.org/officeDocument/2006/relationships/oleObject" Target="embeddings/oleObject48.bin"/><Relationship Id="rId819" Type="http://schemas.openxmlformats.org/officeDocument/2006/relationships/image" Target="media/image358.wmf"/><Relationship Id="rId1004" Type="http://schemas.openxmlformats.org/officeDocument/2006/relationships/oleObject" Target="embeddings/oleObject515.bin"/><Relationship Id="rId1211" Type="http://schemas.openxmlformats.org/officeDocument/2006/relationships/image" Target="media/image560.wmf"/><Relationship Id="rId1656" Type="http://schemas.openxmlformats.org/officeDocument/2006/relationships/oleObject" Target="embeddings/oleObject952.bin"/><Relationship Id="rId1863" Type="http://schemas.openxmlformats.org/officeDocument/2006/relationships/oleObject" Target="embeddings/oleObject1112.bin"/><Relationship Id="rId2707" Type="http://schemas.openxmlformats.org/officeDocument/2006/relationships/image" Target="media/image1145.wmf"/><Relationship Id="rId2914" Type="http://schemas.openxmlformats.org/officeDocument/2006/relationships/image" Target="media/image1351.wmf"/><Relationship Id="rId1309" Type="http://schemas.openxmlformats.org/officeDocument/2006/relationships/image" Target="media/image575.wmf"/><Relationship Id="rId1516" Type="http://schemas.openxmlformats.org/officeDocument/2006/relationships/oleObject" Target="embeddings/oleObject858.bin"/><Relationship Id="rId1723" Type="http://schemas.openxmlformats.org/officeDocument/2006/relationships/oleObject" Target="embeddings/oleObject1012.bin"/><Relationship Id="rId1930" Type="http://schemas.openxmlformats.org/officeDocument/2006/relationships/oleObject" Target="embeddings/oleObject1148.bin"/><Relationship Id="rId3176" Type="http://schemas.openxmlformats.org/officeDocument/2006/relationships/oleObject" Target="embeddings/oleObject1589.bin"/><Relationship Id="rId3383" Type="http://schemas.openxmlformats.org/officeDocument/2006/relationships/image" Target="media/image1744.wmf"/><Relationship Id="rId15" Type="http://schemas.openxmlformats.org/officeDocument/2006/relationships/oleObject" Target="embeddings/oleObject4.bin"/><Relationship Id="rId2192" Type="http://schemas.openxmlformats.org/officeDocument/2006/relationships/oleObject" Target="embeddings/oleObject1298.bin"/><Relationship Id="rId3036" Type="http://schemas.openxmlformats.org/officeDocument/2006/relationships/image" Target="media/image1450.wmf"/><Relationship Id="rId3243" Type="http://schemas.openxmlformats.org/officeDocument/2006/relationships/image" Target="media/image1642.wmf"/><Relationship Id="rId164" Type="http://schemas.openxmlformats.org/officeDocument/2006/relationships/oleObject" Target="embeddings/oleObject95.bin"/><Relationship Id="rId371" Type="http://schemas.openxmlformats.org/officeDocument/2006/relationships/oleObject" Target="embeddings/oleObject233.bin"/><Relationship Id="rId2052" Type="http://schemas.openxmlformats.org/officeDocument/2006/relationships/oleObject" Target="embeddings/oleObject1217.bin"/><Relationship Id="rId2497" Type="http://schemas.openxmlformats.org/officeDocument/2006/relationships/image" Target="media/image1019.wmf"/><Relationship Id="rId469" Type="http://schemas.openxmlformats.org/officeDocument/2006/relationships/oleObject" Target="embeddings/oleObject301.bin"/><Relationship Id="rId676" Type="http://schemas.openxmlformats.org/officeDocument/2006/relationships/oleObject" Target="embeddings/oleObject441.bin"/><Relationship Id="rId883" Type="http://schemas.openxmlformats.org/officeDocument/2006/relationships/image" Target="media/image422.wmf"/><Relationship Id="rId1099" Type="http://schemas.openxmlformats.org/officeDocument/2006/relationships/oleObject" Target="embeddings/oleObject574.bin"/><Relationship Id="rId2357" Type="http://schemas.openxmlformats.org/officeDocument/2006/relationships/image" Target="media/image946.wmf"/><Relationship Id="rId2564" Type="http://schemas.openxmlformats.org/officeDocument/2006/relationships/oleObject" Target="embeddings/oleObject1530.bin"/><Relationship Id="rId3103" Type="http://schemas.openxmlformats.org/officeDocument/2006/relationships/image" Target="media/image1517.wmf"/><Relationship Id="rId3310" Type="http://schemas.openxmlformats.org/officeDocument/2006/relationships/image" Target="media/image1695.wmf"/><Relationship Id="rId3408" Type="http://schemas.openxmlformats.org/officeDocument/2006/relationships/image" Target="media/image1758.wmf"/><Relationship Id="rId231" Type="http://schemas.openxmlformats.org/officeDocument/2006/relationships/oleObject" Target="embeddings/oleObject139.bin"/><Relationship Id="rId329" Type="http://schemas.openxmlformats.org/officeDocument/2006/relationships/image" Target="media/image114.wmf"/><Relationship Id="rId536" Type="http://schemas.openxmlformats.org/officeDocument/2006/relationships/image" Target="media/image177.wmf"/><Relationship Id="rId1166" Type="http://schemas.openxmlformats.org/officeDocument/2006/relationships/oleObject" Target="embeddings/oleObject614.bin"/><Relationship Id="rId1373" Type="http://schemas.openxmlformats.org/officeDocument/2006/relationships/image" Target="media/image599.wmf"/><Relationship Id="rId2217" Type="http://schemas.openxmlformats.org/officeDocument/2006/relationships/oleObject" Target="embeddings/oleObject1313.bin"/><Relationship Id="rId2771" Type="http://schemas.openxmlformats.org/officeDocument/2006/relationships/image" Target="media/image1208.wmf"/><Relationship Id="rId2869" Type="http://schemas.openxmlformats.org/officeDocument/2006/relationships/image" Target="media/image1306.wmf"/><Relationship Id="rId743" Type="http://schemas.openxmlformats.org/officeDocument/2006/relationships/image" Target="media/image282.wmf"/><Relationship Id="rId950" Type="http://schemas.openxmlformats.org/officeDocument/2006/relationships/oleObject" Target="embeddings/oleObject485.bin"/><Relationship Id="rId1026" Type="http://schemas.openxmlformats.org/officeDocument/2006/relationships/oleObject" Target="embeddings/oleObject530.bin"/><Relationship Id="rId1580" Type="http://schemas.openxmlformats.org/officeDocument/2006/relationships/image" Target="media/image676.wmf"/><Relationship Id="rId1678" Type="http://schemas.openxmlformats.org/officeDocument/2006/relationships/oleObject" Target="embeddings/oleObject974.bin"/><Relationship Id="rId1885" Type="http://schemas.openxmlformats.org/officeDocument/2006/relationships/image" Target="media/image755.wmf"/><Relationship Id="rId2424" Type="http://schemas.openxmlformats.org/officeDocument/2006/relationships/image" Target="media/image974.wmf"/><Relationship Id="rId2631" Type="http://schemas.openxmlformats.org/officeDocument/2006/relationships/image" Target="media/image1085.wmf"/><Relationship Id="rId2729" Type="http://schemas.openxmlformats.org/officeDocument/2006/relationships/image" Target="media/image1166.wmf"/><Relationship Id="rId2936" Type="http://schemas.openxmlformats.org/officeDocument/2006/relationships/image" Target="media/image1373.wmf"/><Relationship Id="rId603" Type="http://schemas.openxmlformats.org/officeDocument/2006/relationships/oleObject" Target="embeddings/oleObject391.bin"/><Relationship Id="rId810" Type="http://schemas.openxmlformats.org/officeDocument/2006/relationships/image" Target="media/image349.wmf"/><Relationship Id="rId908" Type="http://schemas.openxmlformats.org/officeDocument/2006/relationships/oleObject" Target="embeddings/oleObject457.bin"/><Relationship Id="rId1233" Type="http://schemas.openxmlformats.org/officeDocument/2006/relationships/oleObject" Target="embeddings/oleObject663.bin"/><Relationship Id="rId1440" Type="http://schemas.openxmlformats.org/officeDocument/2006/relationships/oleObject" Target="embeddings/oleObject810.bin"/><Relationship Id="rId1538" Type="http://schemas.openxmlformats.org/officeDocument/2006/relationships/image" Target="media/image658.wmf"/><Relationship Id="rId1300" Type="http://schemas.openxmlformats.org/officeDocument/2006/relationships/oleObject" Target="embeddings/oleObject719.bin"/><Relationship Id="rId1745" Type="http://schemas.openxmlformats.org/officeDocument/2006/relationships/oleObject" Target="embeddings/oleObject1028.bin"/><Relationship Id="rId1952" Type="http://schemas.openxmlformats.org/officeDocument/2006/relationships/oleObject" Target="embeddings/oleObject1160.bin"/><Relationship Id="rId3198" Type="http://schemas.openxmlformats.org/officeDocument/2006/relationships/image" Target="media/image1597.wmf"/><Relationship Id="rId37" Type="http://schemas.openxmlformats.org/officeDocument/2006/relationships/oleObject" Target="embeddings/oleObject16.bin"/><Relationship Id="rId1605" Type="http://schemas.openxmlformats.org/officeDocument/2006/relationships/oleObject" Target="embeddings/oleObject911.bin"/><Relationship Id="rId1812" Type="http://schemas.openxmlformats.org/officeDocument/2006/relationships/oleObject" Target="embeddings/oleObject1078.bin"/><Relationship Id="rId3058" Type="http://schemas.openxmlformats.org/officeDocument/2006/relationships/image" Target="media/image1472.wmf"/><Relationship Id="rId3265" Type="http://schemas.openxmlformats.org/officeDocument/2006/relationships/image" Target="media/image1657.wmf"/><Relationship Id="rId186" Type="http://schemas.openxmlformats.org/officeDocument/2006/relationships/image" Target="media/image71.wmf"/><Relationship Id="rId393" Type="http://schemas.openxmlformats.org/officeDocument/2006/relationships/oleObject" Target="embeddings/oleObject250.bin"/><Relationship Id="rId2074" Type="http://schemas.openxmlformats.org/officeDocument/2006/relationships/oleObject" Target="embeddings/oleObject1229.bin"/><Relationship Id="rId2281" Type="http://schemas.openxmlformats.org/officeDocument/2006/relationships/oleObject" Target="embeddings/oleObject1355.bin"/><Relationship Id="rId3125" Type="http://schemas.openxmlformats.org/officeDocument/2006/relationships/image" Target="media/image1539.wmf"/><Relationship Id="rId3332" Type="http://schemas.openxmlformats.org/officeDocument/2006/relationships/image" Target="media/image1713.wmf"/><Relationship Id="rId253" Type="http://schemas.openxmlformats.org/officeDocument/2006/relationships/image" Target="media/image90.wmf"/><Relationship Id="rId460" Type="http://schemas.openxmlformats.org/officeDocument/2006/relationships/oleObject" Target="embeddings/oleObject296.bin"/><Relationship Id="rId698" Type="http://schemas.openxmlformats.org/officeDocument/2006/relationships/image" Target="media/image237.wmf"/><Relationship Id="rId1090" Type="http://schemas.openxmlformats.org/officeDocument/2006/relationships/oleObject" Target="embeddings/oleObject567.bin"/><Relationship Id="rId2141" Type="http://schemas.openxmlformats.org/officeDocument/2006/relationships/oleObject" Target="embeddings/oleObject1268.bin"/><Relationship Id="rId2379" Type="http://schemas.openxmlformats.org/officeDocument/2006/relationships/image" Target="media/image956.wmf"/><Relationship Id="rId2586" Type="http://schemas.openxmlformats.org/officeDocument/2006/relationships/image" Target="media/image1041.wmf"/><Relationship Id="rId2793" Type="http://schemas.openxmlformats.org/officeDocument/2006/relationships/image" Target="media/image1230.wmf"/><Relationship Id="rId113" Type="http://schemas.openxmlformats.org/officeDocument/2006/relationships/oleObject" Target="embeddings/oleObject63.bin"/><Relationship Id="rId320" Type="http://schemas.openxmlformats.org/officeDocument/2006/relationships/oleObject" Target="embeddings/oleObject203.bin"/><Relationship Id="rId558" Type="http://schemas.openxmlformats.org/officeDocument/2006/relationships/image" Target="media/image186.wmf"/><Relationship Id="rId765" Type="http://schemas.openxmlformats.org/officeDocument/2006/relationships/image" Target="media/image304.wmf"/><Relationship Id="rId972" Type="http://schemas.openxmlformats.org/officeDocument/2006/relationships/oleObject" Target="embeddings/oleObject496.bin"/><Relationship Id="rId1188" Type="http://schemas.openxmlformats.org/officeDocument/2006/relationships/oleObject" Target="embeddings/oleObject632.bin"/><Relationship Id="rId1395" Type="http://schemas.openxmlformats.org/officeDocument/2006/relationships/oleObject" Target="embeddings/oleObject782.bin"/><Relationship Id="rId2001" Type="http://schemas.openxmlformats.org/officeDocument/2006/relationships/image" Target="media/image806.wmf"/><Relationship Id="rId2239" Type="http://schemas.openxmlformats.org/officeDocument/2006/relationships/oleObject" Target="embeddings/oleObject1326.bin"/><Relationship Id="rId2446" Type="http://schemas.openxmlformats.org/officeDocument/2006/relationships/oleObject" Target="embeddings/oleObject1452.bin"/><Relationship Id="rId2653" Type="http://schemas.openxmlformats.org/officeDocument/2006/relationships/image" Target="media/image1107.wmf"/><Relationship Id="rId2860" Type="http://schemas.openxmlformats.org/officeDocument/2006/relationships/image" Target="media/image1297.wmf"/><Relationship Id="rId418" Type="http://schemas.openxmlformats.org/officeDocument/2006/relationships/image" Target="media/image144.wmf"/><Relationship Id="rId625" Type="http://schemas.openxmlformats.org/officeDocument/2006/relationships/image" Target="media/image213.wmf"/><Relationship Id="rId832" Type="http://schemas.openxmlformats.org/officeDocument/2006/relationships/image" Target="media/image371.wmf"/><Relationship Id="rId1048" Type="http://schemas.openxmlformats.org/officeDocument/2006/relationships/oleObject" Target="embeddings/oleObject542.bin"/><Relationship Id="rId1255" Type="http://schemas.openxmlformats.org/officeDocument/2006/relationships/oleObject" Target="embeddings/oleObject677.bin"/><Relationship Id="rId1462" Type="http://schemas.openxmlformats.org/officeDocument/2006/relationships/oleObject" Target="embeddings/oleObject823.bin"/><Relationship Id="rId2306" Type="http://schemas.openxmlformats.org/officeDocument/2006/relationships/oleObject" Target="embeddings/oleObject1371.bin"/><Relationship Id="rId2513" Type="http://schemas.openxmlformats.org/officeDocument/2006/relationships/oleObject" Target="embeddings/oleObject1482.bin"/><Relationship Id="rId2958" Type="http://schemas.openxmlformats.org/officeDocument/2006/relationships/oleObject" Target="embeddings/oleObject1571.bin"/><Relationship Id="rId1115" Type="http://schemas.openxmlformats.org/officeDocument/2006/relationships/image" Target="media/image526.wmf"/><Relationship Id="rId1322" Type="http://schemas.openxmlformats.org/officeDocument/2006/relationships/image" Target="media/image579.wmf"/><Relationship Id="rId1767" Type="http://schemas.openxmlformats.org/officeDocument/2006/relationships/oleObject" Target="embeddings/oleObject1043.bin"/><Relationship Id="rId1974" Type="http://schemas.openxmlformats.org/officeDocument/2006/relationships/oleObject" Target="embeddings/oleObject1173.bin"/><Relationship Id="rId2720" Type="http://schemas.openxmlformats.org/officeDocument/2006/relationships/image" Target="media/image1157.wmf"/><Relationship Id="rId2818" Type="http://schemas.openxmlformats.org/officeDocument/2006/relationships/image" Target="media/image1255.wmf"/><Relationship Id="rId59" Type="http://schemas.openxmlformats.org/officeDocument/2006/relationships/image" Target="media/image23.wmf"/><Relationship Id="rId1627" Type="http://schemas.openxmlformats.org/officeDocument/2006/relationships/oleObject" Target="embeddings/oleObject925.bin"/><Relationship Id="rId1834" Type="http://schemas.openxmlformats.org/officeDocument/2006/relationships/oleObject" Target="embeddings/oleObject1092.bin"/><Relationship Id="rId3287" Type="http://schemas.openxmlformats.org/officeDocument/2006/relationships/oleObject" Target="embeddings/oleObject1603.bin"/><Relationship Id="rId2096" Type="http://schemas.openxmlformats.org/officeDocument/2006/relationships/oleObject" Target="embeddings/oleObject1241.bin"/><Relationship Id="rId1901" Type="http://schemas.openxmlformats.org/officeDocument/2006/relationships/image" Target="media/image763.wmf"/><Relationship Id="rId3147" Type="http://schemas.openxmlformats.org/officeDocument/2006/relationships/image" Target="media/image1555.wmf"/><Relationship Id="rId3354" Type="http://schemas.openxmlformats.org/officeDocument/2006/relationships/oleObject" Target="embeddings/oleObject1630.bin"/><Relationship Id="rId275" Type="http://schemas.openxmlformats.org/officeDocument/2006/relationships/oleObject" Target="embeddings/oleObject173.bin"/><Relationship Id="rId482" Type="http://schemas.openxmlformats.org/officeDocument/2006/relationships/oleObject" Target="embeddings/oleObject312.bin"/><Relationship Id="rId2163" Type="http://schemas.openxmlformats.org/officeDocument/2006/relationships/oleObject" Target="embeddings/oleObject1281.bin"/><Relationship Id="rId2370" Type="http://schemas.openxmlformats.org/officeDocument/2006/relationships/oleObject" Target="embeddings/oleObject1412.bin"/><Relationship Id="rId3007" Type="http://schemas.openxmlformats.org/officeDocument/2006/relationships/oleObject" Target="embeddings/oleObject1579.bin"/><Relationship Id="rId3214" Type="http://schemas.openxmlformats.org/officeDocument/2006/relationships/image" Target="media/image1613.wmf"/><Relationship Id="rId3421" Type="http://schemas.openxmlformats.org/officeDocument/2006/relationships/oleObject" Target="embeddings/oleObject1651.bin"/><Relationship Id="rId135" Type="http://schemas.openxmlformats.org/officeDocument/2006/relationships/oleObject" Target="embeddings/oleObject79.bin"/><Relationship Id="rId342" Type="http://schemas.openxmlformats.org/officeDocument/2006/relationships/image" Target="media/image120.wmf"/><Relationship Id="rId787" Type="http://schemas.openxmlformats.org/officeDocument/2006/relationships/image" Target="media/image326.wmf"/><Relationship Id="rId994" Type="http://schemas.openxmlformats.org/officeDocument/2006/relationships/oleObject" Target="embeddings/oleObject510.bin"/><Relationship Id="rId2023" Type="http://schemas.openxmlformats.org/officeDocument/2006/relationships/oleObject" Target="embeddings/oleObject1201.bin"/><Relationship Id="rId2230" Type="http://schemas.openxmlformats.org/officeDocument/2006/relationships/image" Target="media/image903.wmf"/><Relationship Id="rId2468" Type="http://schemas.openxmlformats.org/officeDocument/2006/relationships/oleObject" Target="embeddings/oleObject1463.bin"/><Relationship Id="rId2675" Type="http://schemas.openxmlformats.org/officeDocument/2006/relationships/oleObject" Target="embeddings/oleObject1543.bin"/><Relationship Id="rId2882" Type="http://schemas.openxmlformats.org/officeDocument/2006/relationships/image" Target="media/image1319.wmf"/><Relationship Id="rId202" Type="http://schemas.openxmlformats.org/officeDocument/2006/relationships/oleObject" Target="embeddings/oleObject120.bin"/><Relationship Id="rId647" Type="http://schemas.openxmlformats.org/officeDocument/2006/relationships/oleObject" Target="embeddings/oleObject419.bin"/><Relationship Id="rId854" Type="http://schemas.openxmlformats.org/officeDocument/2006/relationships/image" Target="media/image393.wmf"/><Relationship Id="rId1277" Type="http://schemas.openxmlformats.org/officeDocument/2006/relationships/oleObject" Target="embeddings/oleObject696.bin"/><Relationship Id="rId1484" Type="http://schemas.openxmlformats.org/officeDocument/2006/relationships/image" Target="media/image642.wmf"/><Relationship Id="rId1691" Type="http://schemas.openxmlformats.org/officeDocument/2006/relationships/oleObject" Target="embeddings/oleObject987.bin"/><Relationship Id="rId2328" Type="http://schemas.openxmlformats.org/officeDocument/2006/relationships/oleObject" Target="embeddings/oleObject1386.bin"/><Relationship Id="rId2535" Type="http://schemas.openxmlformats.org/officeDocument/2006/relationships/oleObject" Target="embeddings/oleObject1503.bin"/><Relationship Id="rId2742" Type="http://schemas.openxmlformats.org/officeDocument/2006/relationships/image" Target="media/image1179.wmf"/><Relationship Id="rId507" Type="http://schemas.openxmlformats.org/officeDocument/2006/relationships/oleObject" Target="embeddings/oleObject331.bin"/><Relationship Id="rId714" Type="http://schemas.openxmlformats.org/officeDocument/2006/relationships/image" Target="media/image253.wmf"/><Relationship Id="rId921" Type="http://schemas.openxmlformats.org/officeDocument/2006/relationships/image" Target="media/image450.wmf"/><Relationship Id="rId1137" Type="http://schemas.openxmlformats.org/officeDocument/2006/relationships/oleObject" Target="embeddings/oleObject595.bin"/><Relationship Id="rId1344" Type="http://schemas.openxmlformats.org/officeDocument/2006/relationships/image" Target="media/image587.wmf"/><Relationship Id="rId1551" Type="http://schemas.openxmlformats.org/officeDocument/2006/relationships/oleObject" Target="embeddings/oleObject880.bin"/><Relationship Id="rId1789" Type="http://schemas.openxmlformats.org/officeDocument/2006/relationships/image" Target="media/image725.wmf"/><Relationship Id="rId1996" Type="http://schemas.openxmlformats.org/officeDocument/2006/relationships/oleObject" Target="embeddings/oleObject1186.bin"/><Relationship Id="rId2602" Type="http://schemas.openxmlformats.org/officeDocument/2006/relationships/image" Target="media/image1056.wmf"/><Relationship Id="rId50" Type="http://schemas.openxmlformats.org/officeDocument/2006/relationships/oleObject" Target="embeddings/oleObject24.bin"/><Relationship Id="rId1204" Type="http://schemas.openxmlformats.org/officeDocument/2006/relationships/oleObject" Target="embeddings/oleObject641.bin"/><Relationship Id="rId1411" Type="http://schemas.openxmlformats.org/officeDocument/2006/relationships/oleObject" Target="embeddings/oleObject793.bin"/><Relationship Id="rId1649" Type="http://schemas.openxmlformats.org/officeDocument/2006/relationships/oleObject" Target="embeddings/oleObject945.bin"/><Relationship Id="rId1856" Type="http://schemas.openxmlformats.org/officeDocument/2006/relationships/image" Target="media/image741.wmf"/><Relationship Id="rId2907" Type="http://schemas.openxmlformats.org/officeDocument/2006/relationships/image" Target="media/image1344.wmf"/><Relationship Id="rId3071" Type="http://schemas.openxmlformats.org/officeDocument/2006/relationships/image" Target="media/image1485.wmf"/><Relationship Id="rId1509" Type="http://schemas.openxmlformats.org/officeDocument/2006/relationships/oleObject" Target="embeddings/oleObject853.bin"/><Relationship Id="rId1716" Type="http://schemas.openxmlformats.org/officeDocument/2006/relationships/image" Target="media/image702.wmf"/><Relationship Id="rId1923" Type="http://schemas.openxmlformats.org/officeDocument/2006/relationships/oleObject" Target="embeddings/oleObject1144.bin"/><Relationship Id="rId3169" Type="http://schemas.openxmlformats.org/officeDocument/2006/relationships/image" Target="media/image1575.wmf"/><Relationship Id="rId3376" Type="http://schemas.openxmlformats.org/officeDocument/2006/relationships/image" Target="media/image1737.wmf"/><Relationship Id="rId297" Type="http://schemas.openxmlformats.org/officeDocument/2006/relationships/image" Target="media/image102.wmf"/><Relationship Id="rId2185" Type="http://schemas.openxmlformats.org/officeDocument/2006/relationships/oleObject" Target="embeddings/oleObject1294.bin"/><Relationship Id="rId2392" Type="http://schemas.openxmlformats.org/officeDocument/2006/relationships/image" Target="media/image961.wmf"/><Relationship Id="rId3029" Type="http://schemas.openxmlformats.org/officeDocument/2006/relationships/image" Target="media/image1443.wmf"/><Relationship Id="rId3236" Type="http://schemas.openxmlformats.org/officeDocument/2006/relationships/image" Target="media/image1635.wmf"/><Relationship Id="rId157" Type="http://schemas.openxmlformats.org/officeDocument/2006/relationships/image" Target="media/image59.wmf"/><Relationship Id="rId364" Type="http://schemas.openxmlformats.org/officeDocument/2006/relationships/image" Target="media/image129.wmf"/><Relationship Id="rId2045" Type="http://schemas.openxmlformats.org/officeDocument/2006/relationships/image" Target="media/image825.wmf"/><Relationship Id="rId2697" Type="http://schemas.openxmlformats.org/officeDocument/2006/relationships/image" Target="media/image1138.wmf"/><Relationship Id="rId571" Type="http://schemas.openxmlformats.org/officeDocument/2006/relationships/image" Target="media/image192.wmf"/><Relationship Id="rId669" Type="http://schemas.openxmlformats.org/officeDocument/2006/relationships/oleObject" Target="embeddings/oleObject434.bin"/><Relationship Id="rId876" Type="http://schemas.openxmlformats.org/officeDocument/2006/relationships/image" Target="media/image415.wmf"/><Relationship Id="rId1299" Type="http://schemas.openxmlformats.org/officeDocument/2006/relationships/oleObject" Target="embeddings/oleObject718.bin"/><Relationship Id="rId2252" Type="http://schemas.openxmlformats.org/officeDocument/2006/relationships/image" Target="media/image911.wmf"/><Relationship Id="rId2557" Type="http://schemas.openxmlformats.org/officeDocument/2006/relationships/oleObject" Target="embeddings/oleObject1523.bin"/><Relationship Id="rId3303" Type="http://schemas.openxmlformats.org/officeDocument/2006/relationships/image" Target="media/image1688.wmf"/><Relationship Id="rId224" Type="http://schemas.openxmlformats.org/officeDocument/2006/relationships/oleObject" Target="embeddings/oleObject135.bin"/><Relationship Id="rId431" Type="http://schemas.openxmlformats.org/officeDocument/2006/relationships/oleObject" Target="embeddings/oleObject277.bin"/><Relationship Id="rId529" Type="http://schemas.openxmlformats.org/officeDocument/2006/relationships/oleObject" Target="embeddings/oleObject346.bin"/><Relationship Id="rId736" Type="http://schemas.openxmlformats.org/officeDocument/2006/relationships/image" Target="media/image275.wmf"/><Relationship Id="rId1061" Type="http://schemas.openxmlformats.org/officeDocument/2006/relationships/image" Target="media/image505.wmf"/><Relationship Id="rId1159" Type="http://schemas.openxmlformats.org/officeDocument/2006/relationships/oleObject" Target="embeddings/oleObject608.bin"/><Relationship Id="rId1366" Type="http://schemas.openxmlformats.org/officeDocument/2006/relationships/oleObject" Target="embeddings/oleObject763.bin"/><Relationship Id="rId2112" Type="http://schemas.openxmlformats.org/officeDocument/2006/relationships/image" Target="media/image854.wmf"/><Relationship Id="rId2417" Type="http://schemas.openxmlformats.org/officeDocument/2006/relationships/oleObject" Target="embeddings/oleObject1443.bin"/><Relationship Id="rId2764" Type="http://schemas.openxmlformats.org/officeDocument/2006/relationships/image" Target="media/image1201.wmf"/><Relationship Id="rId2971" Type="http://schemas.openxmlformats.org/officeDocument/2006/relationships/image" Target="media/image1389.wmf"/><Relationship Id="rId943" Type="http://schemas.openxmlformats.org/officeDocument/2006/relationships/oleObject" Target="embeddings/oleObject478.bin"/><Relationship Id="rId1019" Type="http://schemas.openxmlformats.org/officeDocument/2006/relationships/oleObject" Target="embeddings/oleObject526.bin"/><Relationship Id="rId1573" Type="http://schemas.openxmlformats.org/officeDocument/2006/relationships/oleObject" Target="embeddings/oleObject894.bin"/><Relationship Id="rId1780" Type="http://schemas.openxmlformats.org/officeDocument/2006/relationships/oleObject" Target="embeddings/oleObject1052.bin"/><Relationship Id="rId1878" Type="http://schemas.openxmlformats.org/officeDocument/2006/relationships/oleObject" Target="embeddings/oleObject1120.bin"/><Relationship Id="rId2624" Type="http://schemas.openxmlformats.org/officeDocument/2006/relationships/image" Target="media/image1078.wmf"/><Relationship Id="rId2831" Type="http://schemas.openxmlformats.org/officeDocument/2006/relationships/image" Target="media/image1268.wmf"/><Relationship Id="rId2929" Type="http://schemas.openxmlformats.org/officeDocument/2006/relationships/image" Target="media/image1366.wmf"/><Relationship Id="rId72" Type="http://schemas.openxmlformats.org/officeDocument/2006/relationships/oleObject" Target="embeddings/oleObject38.bin"/><Relationship Id="rId803" Type="http://schemas.openxmlformats.org/officeDocument/2006/relationships/image" Target="media/image342.wmf"/><Relationship Id="rId1226" Type="http://schemas.openxmlformats.org/officeDocument/2006/relationships/image" Target="media/image562.wmf"/><Relationship Id="rId1433" Type="http://schemas.openxmlformats.org/officeDocument/2006/relationships/oleObject" Target="embeddings/oleObject806.bin"/><Relationship Id="rId1640" Type="http://schemas.openxmlformats.org/officeDocument/2006/relationships/oleObject" Target="embeddings/oleObject936.bin"/><Relationship Id="rId1738" Type="http://schemas.openxmlformats.org/officeDocument/2006/relationships/oleObject" Target="embeddings/oleObject1024.bin"/><Relationship Id="rId3093" Type="http://schemas.openxmlformats.org/officeDocument/2006/relationships/image" Target="media/image1507.wmf"/><Relationship Id="rId1500" Type="http://schemas.openxmlformats.org/officeDocument/2006/relationships/oleObject" Target="embeddings/oleObject847.bin"/><Relationship Id="rId1945" Type="http://schemas.openxmlformats.org/officeDocument/2006/relationships/image" Target="media/image782.wmf"/><Relationship Id="rId3160" Type="http://schemas.openxmlformats.org/officeDocument/2006/relationships/image" Target="media/image1567.wmf"/><Relationship Id="rId3398" Type="http://schemas.openxmlformats.org/officeDocument/2006/relationships/image" Target="media/image1753.wmf"/><Relationship Id="rId1805" Type="http://schemas.openxmlformats.org/officeDocument/2006/relationships/oleObject" Target="embeddings/oleObject1072.bin"/><Relationship Id="rId3020" Type="http://schemas.openxmlformats.org/officeDocument/2006/relationships/image" Target="media/image1434.wmf"/><Relationship Id="rId3258" Type="http://schemas.openxmlformats.org/officeDocument/2006/relationships/image" Target="media/image1655.wmf"/><Relationship Id="rId179" Type="http://schemas.openxmlformats.org/officeDocument/2006/relationships/image" Target="media/image69.wmf"/><Relationship Id="rId386" Type="http://schemas.openxmlformats.org/officeDocument/2006/relationships/oleObject" Target="embeddings/oleObject243.bin"/><Relationship Id="rId593" Type="http://schemas.openxmlformats.org/officeDocument/2006/relationships/oleObject" Target="embeddings/oleObject386.bin"/><Relationship Id="rId2067" Type="http://schemas.openxmlformats.org/officeDocument/2006/relationships/image" Target="media/image835.wmf"/><Relationship Id="rId2274" Type="http://schemas.openxmlformats.org/officeDocument/2006/relationships/oleObject" Target="embeddings/oleObject1350.bin"/><Relationship Id="rId2481" Type="http://schemas.openxmlformats.org/officeDocument/2006/relationships/oleObject" Target="embeddings/oleObject1465.bin"/><Relationship Id="rId3118" Type="http://schemas.openxmlformats.org/officeDocument/2006/relationships/image" Target="media/image1532.wmf"/><Relationship Id="rId3325" Type="http://schemas.openxmlformats.org/officeDocument/2006/relationships/image" Target="media/image1710.wmf"/><Relationship Id="rId246" Type="http://schemas.openxmlformats.org/officeDocument/2006/relationships/image" Target="media/image88.wmf"/><Relationship Id="rId453" Type="http://schemas.openxmlformats.org/officeDocument/2006/relationships/oleObject" Target="embeddings/oleObject290.bin"/><Relationship Id="rId660" Type="http://schemas.openxmlformats.org/officeDocument/2006/relationships/oleObject" Target="embeddings/oleObject427.bin"/><Relationship Id="rId898" Type="http://schemas.openxmlformats.org/officeDocument/2006/relationships/image" Target="media/image437.wmf"/><Relationship Id="rId1083" Type="http://schemas.openxmlformats.org/officeDocument/2006/relationships/oleObject" Target="embeddings/oleObject562.bin"/><Relationship Id="rId1290" Type="http://schemas.openxmlformats.org/officeDocument/2006/relationships/oleObject" Target="embeddings/oleObject709.bin"/><Relationship Id="rId2134" Type="http://schemas.openxmlformats.org/officeDocument/2006/relationships/image" Target="media/image864.wmf"/><Relationship Id="rId2341" Type="http://schemas.openxmlformats.org/officeDocument/2006/relationships/oleObject" Target="embeddings/oleObject1394.bin"/><Relationship Id="rId2579" Type="http://schemas.openxmlformats.org/officeDocument/2006/relationships/image" Target="media/image1034.wmf"/><Relationship Id="rId2786" Type="http://schemas.openxmlformats.org/officeDocument/2006/relationships/image" Target="media/image1223.wmf"/><Relationship Id="rId2993" Type="http://schemas.openxmlformats.org/officeDocument/2006/relationships/image" Target="media/image1408.wmf"/><Relationship Id="rId106" Type="http://schemas.openxmlformats.org/officeDocument/2006/relationships/oleObject" Target="embeddings/oleObject58.bin"/><Relationship Id="rId313" Type="http://schemas.openxmlformats.org/officeDocument/2006/relationships/oleObject" Target="embeddings/oleObject198.bin"/><Relationship Id="rId758" Type="http://schemas.openxmlformats.org/officeDocument/2006/relationships/image" Target="media/image297.wmf"/><Relationship Id="rId965" Type="http://schemas.openxmlformats.org/officeDocument/2006/relationships/image" Target="media/image466.wmf"/><Relationship Id="rId1150" Type="http://schemas.openxmlformats.org/officeDocument/2006/relationships/oleObject" Target="embeddings/oleObject602.bin"/><Relationship Id="rId1388" Type="http://schemas.openxmlformats.org/officeDocument/2006/relationships/image" Target="media/image604.wmf"/><Relationship Id="rId1595" Type="http://schemas.openxmlformats.org/officeDocument/2006/relationships/oleObject" Target="embeddings/oleObject906.bin"/><Relationship Id="rId2439" Type="http://schemas.openxmlformats.org/officeDocument/2006/relationships/image" Target="media/image984.wmf"/><Relationship Id="rId2646" Type="http://schemas.openxmlformats.org/officeDocument/2006/relationships/image" Target="media/image1100.wmf"/><Relationship Id="rId2853" Type="http://schemas.openxmlformats.org/officeDocument/2006/relationships/image" Target="media/image1290.wmf"/><Relationship Id="rId94" Type="http://schemas.openxmlformats.org/officeDocument/2006/relationships/image" Target="media/image36.wmf"/><Relationship Id="rId520" Type="http://schemas.openxmlformats.org/officeDocument/2006/relationships/image" Target="media/image172.wmf"/><Relationship Id="rId618" Type="http://schemas.openxmlformats.org/officeDocument/2006/relationships/oleObject" Target="embeddings/oleObject400.bin"/><Relationship Id="rId825" Type="http://schemas.openxmlformats.org/officeDocument/2006/relationships/image" Target="media/image364.wmf"/><Relationship Id="rId1248" Type="http://schemas.openxmlformats.org/officeDocument/2006/relationships/oleObject" Target="embeddings/oleObject672.bin"/><Relationship Id="rId1455" Type="http://schemas.openxmlformats.org/officeDocument/2006/relationships/image" Target="media/image630.wmf"/><Relationship Id="rId1662" Type="http://schemas.openxmlformats.org/officeDocument/2006/relationships/oleObject" Target="embeddings/oleObject958.bin"/><Relationship Id="rId2201" Type="http://schemas.openxmlformats.org/officeDocument/2006/relationships/oleObject" Target="embeddings/oleObject1303.bin"/><Relationship Id="rId2506" Type="http://schemas.openxmlformats.org/officeDocument/2006/relationships/image" Target="media/image1021.wmf"/><Relationship Id="rId1010" Type="http://schemas.openxmlformats.org/officeDocument/2006/relationships/oleObject" Target="embeddings/oleObject520.bin"/><Relationship Id="rId1108" Type="http://schemas.openxmlformats.org/officeDocument/2006/relationships/oleObject" Target="embeddings/oleObject579.bin"/><Relationship Id="rId1315" Type="http://schemas.openxmlformats.org/officeDocument/2006/relationships/oleObject" Target="embeddings/oleObject731.bin"/><Relationship Id="rId1967" Type="http://schemas.openxmlformats.org/officeDocument/2006/relationships/image" Target="media/image792.wmf"/><Relationship Id="rId2713" Type="http://schemas.openxmlformats.org/officeDocument/2006/relationships/image" Target="media/image1151.wmf"/><Relationship Id="rId2920" Type="http://schemas.openxmlformats.org/officeDocument/2006/relationships/image" Target="media/image1357.wmf"/><Relationship Id="rId1522" Type="http://schemas.openxmlformats.org/officeDocument/2006/relationships/oleObject" Target="embeddings/oleObject863.bin"/><Relationship Id="rId21" Type="http://schemas.openxmlformats.org/officeDocument/2006/relationships/image" Target="media/image7.wmf"/><Relationship Id="rId2089" Type="http://schemas.openxmlformats.org/officeDocument/2006/relationships/oleObject" Target="embeddings/oleObject1237.bin"/><Relationship Id="rId2296" Type="http://schemas.openxmlformats.org/officeDocument/2006/relationships/image" Target="media/image926.wmf"/><Relationship Id="rId3347" Type="http://schemas.openxmlformats.org/officeDocument/2006/relationships/image" Target="media/image1714.wmf"/><Relationship Id="rId268" Type="http://schemas.openxmlformats.org/officeDocument/2006/relationships/oleObject" Target="embeddings/oleObject166.bin"/><Relationship Id="rId475" Type="http://schemas.openxmlformats.org/officeDocument/2006/relationships/oleObject" Target="embeddings/oleObject305.bin"/><Relationship Id="rId682" Type="http://schemas.openxmlformats.org/officeDocument/2006/relationships/oleObject" Target="embeddings/oleObject447.bin"/><Relationship Id="rId2156" Type="http://schemas.openxmlformats.org/officeDocument/2006/relationships/image" Target="media/image873.wmf"/><Relationship Id="rId2363" Type="http://schemas.openxmlformats.org/officeDocument/2006/relationships/oleObject" Target="embeddings/oleObject1408.bin"/><Relationship Id="rId2570" Type="http://schemas.openxmlformats.org/officeDocument/2006/relationships/oleObject" Target="embeddings/oleObject1536.bin"/><Relationship Id="rId3207" Type="http://schemas.openxmlformats.org/officeDocument/2006/relationships/image" Target="media/image1606.wmf"/><Relationship Id="rId3414" Type="http://schemas.openxmlformats.org/officeDocument/2006/relationships/oleObject" Target="embeddings/oleObject1644.bin"/><Relationship Id="rId128" Type="http://schemas.openxmlformats.org/officeDocument/2006/relationships/oleObject" Target="embeddings/oleObject73.bin"/><Relationship Id="rId335" Type="http://schemas.openxmlformats.org/officeDocument/2006/relationships/oleObject" Target="embeddings/oleObject212.bin"/><Relationship Id="rId542" Type="http://schemas.openxmlformats.org/officeDocument/2006/relationships/oleObject" Target="embeddings/oleObject356.bin"/><Relationship Id="rId1172" Type="http://schemas.openxmlformats.org/officeDocument/2006/relationships/oleObject" Target="embeddings/oleObject618.bin"/><Relationship Id="rId2016" Type="http://schemas.openxmlformats.org/officeDocument/2006/relationships/oleObject" Target="embeddings/oleObject1197.bin"/><Relationship Id="rId2223" Type="http://schemas.openxmlformats.org/officeDocument/2006/relationships/oleObject" Target="embeddings/oleObject1316.bin"/><Relationship Id="rId2430" Type="http://schemas.openxmlformats.org/officeDocument/2006/relationships/image" Target="media/image980.wmf"/><Relationship Id="rId402" Type="http://schemas.openxmlformats.org/officeDocument/2006/relationships/image" Target="media/image138.wmf"/><Relationship Id="rId1032" Type="http://schemas.openxmlformats.org/officeDocument/2006/relationships/image" Target="media/image492.wmf"/><Relationship Id="rId1989" Type="http://schemas.openxmlformats.org/officeDocument/2006/relationships/image" Target="media/image801.wmf"/><Relationship Id="rId1849" Type="http://schemas.openxmlformats.org/officeDocument/2006/relationships/oleObject" Target="embeddings/oleObject1104.bin"/><Relationship Id="rId3064" Type="http://schemas.openxmlformats.org/officeDocument/2006/relationships/image" Target="media/image1478.wmf"/><Relationship Id="rId192" Type="http://schemas.openxmlformats.org/officeDocument/2006/relationships/oleObject" Target="embeddings/oleObject113.bin"/><Relationship Id="rId1709" Type="http://schemas.openxmlformats.org/officeDocument/2006/relationships/oleObject" Target="embeddings/oleObject1002.bin"/><Relationship Id="rId1916" Type="http://schemas.openxmlformats.org/officeDocument/2006/relationships/oleObject" Target="embeddings/oleObject1139.bin"/><Relationship Id="rId3271" Type="http://schemas.openxmlformats.org/officeDocument/2006/relationships/image" Target="media/image1662.wmf"/><Relationship Id="rId2080" Type="http://schemas.openxmlformats.org/officeDocument/2006/relationships/image" Target="media/image841.wmf"/><Relationship Id="rId3131" Type="http://schemas.openxmlformats.org/officeDocument/2006/relationships/oleObject" Target="embeddings/oleObject1581.bin"/><Relationship Id="rId2897" Type="http://schemas.openxmlformats.org/officeDocument/2006/relationships/image" Target="media/image1334.wmf"/><Relationship Id="rId869" Type="http://schemas.openxmlformats.org/officeDocument/2006/relationships/image" Target="media/image408.wmf"/><Relationship Id="rId1499" Type="http://schemas.openxmlformats.org/officeDocument/2006/relationships/image" Target="media/image646.wmf"/><Relationship Id="rId729" Type="http://schemas.openxmlformats.org/officeDocument/2006/relationships/image" Target="media/image268.wmf"/><Relationship Id="rId1359" Type="http://schemas.openxmlformats.org/officeDocument/2006/relationships/oleObject" Target="embeddings/oleObject758.bin"/><Relationship Id="rId2757" Type="http://schemas.openxmlformats.org/officeDocument/2006/relationships/image" Target="media/image1194.wmf"/><Relationship Id="rId2964" Type="http://schemas.openxmlformats.org/officeDocument/2006/relationships/oleObject" Target="embeddings/oleObject1572.bin"/><Relationship Id="rId936" Type="http://schemas.openxmlformats.org/officeDocument/2006/relationships/oleObject" Target="embeddings/oleObject472.bin"/><Relationship Id="rId1219" Type="http://schemas.openxmlformats.org/officeDocument/2006/relationships/image" Target="media/image561.wmf"/><Relationship Id="rId1566" Type="http://schemas.openxmlformats.org/officeDocument/2006/relationships/image" Target="media/image670.wmf"/><Relationship Id="rId1773" Type="http://schemas.openxmlformats.org/officeDocument/2006/relationships/image" Target="media/image718.wmf"/><Relationship Id="rId1980" Type="http://schemas.openxmlformats.org/officeDocument/2006/relationships/oleObject" Target="embeddings/oleObject1176.bin"/><Relationship Id="rId2617" Type="http://schemas.openxmlformats.org/officeDocument/2006/relationships/image" Target="media/image1071.wmf"/><Relationship Id="rId2824" Type="http://schemas.openxmlformats.org/officeDocument/2006/relationships/image" Target="media/image1261.wmf"/><Relationship Id="rId65" Type="http://schemas.openxmlformats.org/officeDocument/2006/relationships/oleObject" Target="embeddings/oleObject33.bin"/><Relationship Id="rId1426" Type="http://schemas.openxmlformats.org/officeDocument/2006/relationships/oleObject" Target="embeddings/oleObject802.bin"/><Relationship Id="rId1633" Type="http://schemas.openxmlformats.org/officeDocument/2006/relationships/oleObject" Target="embeddings/oleObject930.bin"/><Relationship Id="rId1840" Type="http://schemas.openxmlformats.org/officeDocument/2006/relationships/oleObject" Target="embeddings/oleObject1095.bin"/><Relationship Id="rId1700" Type="http://schemas.openxmlformats.org/officeDocument/2006/relationships/oleObject" Target="embeddings/oleObject996.bin"/><Relationship Id="rId379" Type="http://schemas.openxmlformats.org/officeDocument/2006/relationships/image" Target="media/image135.wmf"/><Relationship Id="rId586" Type="http://schemas.openxmlformats.org/officeDocument/2006/relationships/oleObject" Target="embeddings/oleObject382.bin"/><Relationship Id="rId793" Type="http://schemas.openxmlformats.org/officeDocument/2006/relationships/image" Target="media/image332.wmf"/><Relationship Id="rId2267" Type="http://schemas.openxmlformats.org/officeDocument/2006/relationships/oleObject" Target="embeddings/oleObject1345.bin"/><Relationship Id="rId2474" Type="http://schemas.openxmlformats.org/officeDocument/2006/relationships/image" Target="media/image1004.wmf"/><Relationship Id="rId2681" Type="http://schemas.openxmlformats.org/officeDocument/2006/relationships/oleObject" Target="embeddings/oleObject1545.bin"/><Relationship Id="rId3318" Type="http://schemas.openxmlformats.org/officeDocument/2006/relationships/image" Target="media/image1703.wmf"/><Relationship Id="rId239" Type="http://schemas.openxmlformats.org/officeDocument/2006/relationships/oleObject" Target="embeddings/oleObject146.bin"/><Relationship Id="rId446" Type="http://schemas.openxmlformats.org/officeDocument/2006/relationships/oleObject" Target="embeddings/oleObject285.bin"/><Relationship Id="rId653" Type="http://schemas.openxmlformats.org/officeDocument/2006/relationships/image" Target="media/image224.wmf"/><Relationship Id="rId1076" Type="http://schemas.openxmlformats.org/officeDocument/2006/relationships/image" Target="media/image511.wmf"/><Relationship Id="rId1283" Type="http://schemas.openxmlformats.org/officeDocument/2006/relationships/oleObject" Target="embeddings/oleObject702.bin"/><Relationship Id="rId1490" Type="http://schemas.openxmlformats.org/officeDocument/2006/relationships/oleObject" Target="embeddings/oleObject840.bin"/><Relationship Id="rId2127" Type="http://schemas.openxmlformats.org/officeDocument/2006/relationships/oleObject" Target="embeddings/oleObject1260.bin"/><Relationship Id="rId2334" Type="http://schemas.openxmlformats.org/officeDocument/2006/relationships/oleObject" Target="embeddings/oleObject1390.bin"/><Relationship Id="rId306" Type="http://schemas.openxmlformats.org/officeDocument/2006/relationships/image" Target="media/image106.wmf"/><Relationship Id="rId860" Type="http://schemas.openxmlformats.org/officeDocument/2006/relationships/image" Target="media/image399.wmf"/><Relationship Id="rId1143" Type="http://schemas.openxmlformats.org/officeDocument/2006/relationships/oleObject" Target="embeddings/oleObject598.bin"/><Relationship Id="rId2541" Type="http://schemas.openxmlformats.org/officeDocument/2006/relationships/oleObject" Target="embeddings/oleObject1507.bin"/><Relationship Id="rId513" Type="http://schemas.openxmlformats.org/officeDocument/2006/relationships/image" Target="media/image170.wmf"/><Relationship Id="rId720" Type="http://schemas.openxmlformats.org/officeDocument/2006/relationships/image" Target="media/image259.wmf"/><Relationship Id="rId1350" Type="http://schemas.openxmlformats.org/officeDocument/2006/relationships/oleObject" Target="embeddings/oleObject754.bin"/><Relationship Id="rId2401" Type="http://schemas.openxmlformats.org/officeDocument/2006/relationships/oleObject" Target="embeddings/oleObject1432.bin"/><Relationship Id="rId1003" Type="http://schemas.openxmlformats.org/officeDocument/2006/relationships/image" Target="media/image482.wmf"/><Relationship Id="rId1210" Type="http://schemas.openxmlformats.org/officeDocument/2006/relationships/oleObject" Target="embeddings/oleObject644.bin"/><Relationship Id="rId3175" Type="http://schemas.openxmlformats.org/officeDocument/2006/relationships/image" Target="media/image1580.wmf"/><Relationship Id="rId3382" Type="http://schemas.openxmlformats.org/officeDocument/2006/relationships/image" Target="media/image1743.wmf"/><Relationship Id="rId2191" Type="http://schemas.openxmlformats.org/officeDocument/2006/relationships/oleObject" Target="embeddings/oleObject1297.bin"/><Relationship Id="rId3035" Type="http://schemas.openxmlformats.org/officeDocument/2006/relationships/image" Target="media/image1449.wmf"/><Relationship Id="rId3242" Type="http://schemas.openxmlformats.org/officeDocument/2006/relationships/image" Target="media/image1641.wmf"/><Relationship Id="rId163" Type="http://schemas.openxmlformats.org/officeDocument/2006/relationships/image" Target="media/image62.wmf"/><Relationship Id="rId370" Type="http://schemas.openxmlformats.org/officeDocument/2006/relationships/image" Target="media/image131.wmf"/><Relationship Id="rId2051" Type="http://schemas.openxmlformats.org/officeDocument/2006/relationships/image" Target="media/image828.wmf"/><Relationship Id="rId3102" Type="http://schemas.openxmlformats.org/officeDocument/2006/relationships/image" Target="media/image1516.wmf"/><Relationship Id="rId230" Type="http://schemas.openxmlformats.org/officeDocument/2006/relationships/oleObject" Target="embeddings/oleObject138.bin"/><Relationship Id="rId2868" Type="http://schemas.openxmlformats.org/officeDocument/2006/relationships/image" Target="media/image1305.wmf"/><Relationship Id="rId1677" Type="http://schemas.openxmlformats.org/officeDocument/2006/relationships/oleObject" Target="embeddings/oleObject973.bin"/><Relationship Id="rId1884" Type="http://schemas.openxmlformats.org/officeDocument/2006/relationships/oleObject" Target="embeddings/oleObject1123.bin"/><Relationship Id="rId2728" Type="http://schemas.openxmlformats.org/officeDocument/2006/relationships/image" Target="media/image1165.wmf"/><Relationship Id="rId2935" Type="http://schemas.openxmlformats.org/officeDocument/2006/relationships/image" Target="media/image1372.wmf"/><Relationship Id="rId907" Type="http://schemas.openxmlformats.org/officeDocument/2006/relationships/oleObject" Target="embeddings/oleObject456.bin"/><Relationship Id="rId1537" Type="http://schemas.openxmlformats.org/officeDocument/2006/relationships/oleObject" Target="embeddings/oleObject873.bin"/><Relationship Id="rId1744" Type="http://schemas.openxmlformats.org/officeDocument/2006/relationships/image" Target="media/image710.wmf"/><Relationship Id="rId1951" Type="http://schemas.openxmlformats.org/officeDocument/2006/relationships/image" Target="media/image785.wmf"/><Relationship Id="rId36" Type="http://schemas.openxmlformats.org/officeDocument/2006/relationships/image" Target="media/image14.wmf"/><Relationship Id="rId1604" Type="http://schemas.openxmlformats.org/officeDocument/2006/relationships/image" Target="media/image687.wmf"/><Relationship Id="rId1811" Type="http://schemas.openxmlformats.org/officeDocument/2006/relationships/image" Target="media/image727.wmf"/><Relationship Id="rId697" Type="http://schemas.openxmlformats.org/officeDocument/2006/relationships/image" Target="media/image236.wmf"/><Relationship Id="rId2378" Type="http://schemas.openxmlformats.org/officeDocument/2006/relationships/oleObject" Target="embeddings/oleObject1416.bin"/><Relationship Id="rId1187" Type="http://schemas.openxmlformats.org/officeDocument/2006/relationships/oleObject" Target="embeddings/oleObject631.bin"/><Relationship Id="rId2585" Type="http://schemas.openxmlformats.org/officeDocument/2006/relationships/image" Target="media/image1040.wmf"/><Relationship Id="rId2792" Type="http://schemas.openxmlformats.org/officeDocument/2006/relationships/image" Target="media/image1229.wmf"/><Relationship Id="rId557" Type="http://schemas.openxmlformats.org/officeDocument/2006/relationships/oleObject" Target="embeddings/oleObject365.bin"/><Relationship Id="rId764" Type="http://schemas.openxmlformats.org/officeDocument/2006/relationships/image" Target="media/image303.wmf"/><Relationship Id="rId971" Type="http://schemas.openxmlformats.org/officeDocument/2006/relationships/image" Target="media/image469.wmf"/><Relationship Id="rId1394" Type="http://schemas.openxmlformats.org/officeDocument/2006/relationships/oleObject" Target="embeddings/oleObject781.bin"/><Relationship Id="rId2238" Type="http://schemas.openxmlformats.org/officeDocument/2006/relationships/image" Target="media/image906.wmf"/><Relationship Id="rId2445" Type="http://schemas.openxmlformats.org/officeDocument/2006/relationships/oleObject" Target="embeddings/oleObject1451.bin"/><Relationship Id="rId2652" Type="http://schemas.openxmlformats.org/officeDocument/2006/relationships/image" Target="media/image1106.wmf"/><Relationship Id="rId417" Type="http://schemas.openxmlformats.org/officeDocument/2006/relationships/oleObject" Target="embeddings/oleObject267.bin"/><Relationship Id="rId624" Type="http://schemas.openxmlformats.org/officeDocument/2006/relationships/oleObject" Target="embeddings/oleObject405.bin"/><Relationship Id="rId831" Type="http://schemas.openxmlformats.org/officeDocument/2006/relationships/image" Target="media/image370.wmf"/><Relationship Id="rId1047" Type="http://schemas.openxmlformats.org/officeDocument/2006/relationships/image" Target="media/image499.wmf"/><Relationship Id="rId1254" Type="http://schemas.openxmlformats.org/officeDocument/2006/relationships/image" Target="media/image571.wmf"/><Relationship Id="rId1461" Type="http://schemas.openxmlformats.org/officeDocument/2006/relationships/image" Target="media/image632.wmf"/><Relationship Id="rId2305" Type="http://schemas.openxmlformats.org/officeDocument/2006/relationships/oleObject" Target="embeddings/oleObject1370.bin"/><Relationship Id="rId2512" Type="http://schemas.openxmlformats.org/officeDocument/2006/relationships/oleObject" Target="embeddings/oleObject1481.bin"/><Relationship Id="rId1114" Type="http://schemas.openxmlformats.org/officeDocument/2006/relationships/oleObject" Target="embeddings/oleObject582.bin"/><Relationship Id="rId1321" Type="http://schemas.openxmlformats.org/officeDocument/2006/relationships/oleObject" Target="embeddings/oleObject736.bin"/><Relationship Id="rId3079" Type="http://schemas.openxmlformats.org/officeDocument/2006/relationships/image" Target="media/image1493.wmf"/><Relationship Id="rId3286" Type="http://schemas.openxmlformats.org/officeDocument/2006/relationships/image" Target="media/image1677.wmf"/><Relationship Id="rId2095" Type="http://schemas.openxmlformats.org/officeDocument/2006/relationships/image" Target="media/image848.wmf"/><Relationship Id="rId3146" Type="http://schemas.openxmlformats.org/officeDocument/2006/relationships/image" Target="media/image1554.wmf"/><Relationship Id="rId3353" Type="http://schemas.openxmlformats.org/officeDocument/2006/relationships/oleObject" Target="embeddings/oleObject1629.bin"/><Relationship Id="rId274" Type="http://schemas.openxmlformats.org/officeDocument/2006/relationships/oleObject" Target="embeddings/oleObject172.bin"/><Relationship Id="rId481" Type="http://schemas.openxmlformats.org/officeDocument/2006/relationships/oleObject" Target="embeddings/oleObject311.bin"/><Relationship Id="rId2162" Type="http://schemas.openxmlformats.org/officeDocument/2006/relationships/image" Target="media/image875.wmf"/><Relationship Id="rId3006" Type="http://schemas.openxmlformats.org/officeDocument/2006/relationships/image" Target="media/image1421.wmf"/><Relationship Id="rId134" Type="http://schemas.openxmlformats.org/officeDocument/2006/relationships/oleObject" Target="embeddings/oleObject78.bin"/><Relationship Id="rId3213" Type="http://schemas.openxmlformats.org/officeDocument/2006/relationships/image" Target="media/image1612.wmf"/><Relationship Id="rId3420" Type="http://schemas.openxmlformats.org/officeDocument/2006/relationships/oleObject" Target="embeddings/oleObject1650.bin"/><Relationship Id="rId341" Type="http://schemas.openxmlformats.org/officeDocument/2006/relationships/oleObject" Target="embeddings/oleObject215.bin"/><Relationship Id="rId2022" Type="http://schemas.openxmlformats.org/officeDocument/2006/relationships/oleObject" Target="embeddings/oleObject1200.bin"/><Relationship Id="rId2979" Type="http://schemas.openxmlformats.org/officeDocument/2006/relationships/oleObject" Target="embeddings/oleObject1576.bin"/><Relationship Id="rId201" Type="http://schemas.openxmlformats.org/officeDocument/2006/relationships/oleObject" Target="embeddings/oleObject119.bin"/><Relationship Id="rId1788" Type="http://schemas.openxmlformats.org/officeDocument/2006/relationships/oleObject" Target="embeddings/oleObject1057.bin"/><Relationship Id="rId1995" Type="http://schemas.openxmlformats.org/officeDocument/2006/relationships/image" Target="media/image803.wmf"/><Relationship Id="rId2839" Type="http://schemas.openxmlformats.org/officeDocument/2006/relationships/image" Target="media/image1276.wmf"/><Relationship Id="rId1648" Type="http://schemas.openxmlformats.org/officeDocument/2006/relationships/oleObject" Target="embeddings/oleObject944.bin"/><Relationship Id="rId1508" Type="http://schemas.openxmlformats.org/officeDocument/2006/relationships/oleObject" Target="embeddings/oleObject852.bin"/><Relationship Id="rId1855" Type="http://schemas.openxmlformats.org/officeDocument/2006/relationships/oleObject" Target="embeddings/oleObject1108.bin"/><Relationship Id="rId2906" Type="http://schemas.openxmlformats.org/officeDocument/2006/relationships/image" Target="media/image1343.wmf"/><Relationship Id="rId3070" Type="http://schemas.openxmlformats.org/officeDocument/2006/relationships/image" Target="media/image1484.wmf"/><Relationship Id="rId1715" Type="http://schemas.openxmlformats.org/officeDocument/2006/relationships/oleObject" Target="embeddings/oleObject1007.bin"/><Relationship Id="rId1922" Type="http://schemas.openxmlformats.org/officeDocument/2006/relationships/oleObject" Target="embeddings/oleObject1143.bin"/><Relationship Id="rId2489" Type="http://schemas.openxmlformats.org/officeDocument/2006/relationships/image" Target="media/image1013.wmf"/><Relationship Id="rId2696" Type="http://schemas.openxmlformats.org/officeDocument/2006/relationships/image" Target="media/image1137.wmf"/><Relationship Id="rId668" Type="http://schemas.openxmlformats.org/officeDocument/2006/relationships/oleObject" Target="embeddings/oleObject433.bin"/><Relationship Id="rId875" Type="http://schemas.openxmlformats.org/officeDocument/2006/relationships/image" Target="media/image414.wmf"/><Relationship Id="rId1298" Type="http://schemas.openxmlformats.org/officeDocument/2006/relationships/oleObject" Target="embeddings/oleObject717.bin"/><Relationship Id="rId2349" Type="http://schemas.openxmlformats.org/officeDocument/2006/relationships/oleObject" Target="embeddings/oleObject1400.bin"/><Relationship Id="rId2556" Type="http://schemas.openxmlformats.org/officeDocument/2006/relationships/oleObject" Target="embeddings/oleObject1522.bin"/><Relationship Id="rId2763" Type="http://schemas.openxmlformats.org/officeDocument/2006/relationships/image" Target="media/image1200.wmf"/><Relationship Id="rId2970" Type="http://schemas.openxmlformats.org/officeDocument/2006/relationships/image" Target="media/image1388.wmf"/><Relationship Id="rId528" Type="http://schemas.openxmlformats.org/officeDocument/2006/relationships/image" Target="media/image176.wmf"/><Relationship Id="rId735" Type="http://schemas.openxmlformats.org/officeDocument/2006/relationships/image" Target="media/image274.wmf"/><Relationship Id="rId942" Type="http://schemas.openxmlformats.org/officeDocument/2006/relationships/image" Target="media/image458.wmf"/><Relationship Id="rId1158" Type="http://schemas.openxmlformats.org/officeDocument/2006/relationships/oleObject" Target="embeddings/oleObject607.bin"/><Relationship Id="rId1365" Type="http://schemas.openxmlformats.org/officeDocument/2006/relationships/oleObject" Target="embeddings/oleObject762.bin"/><Relationship Id="rId1572" Type="http://schemas.openxmlformats.org/officeDocument/2006/relationships/image" Target="media/image672.wmf"/><Relationship Id="rId2209" Type="http://schemas.openxmlformats.org/officeDocument/2006/relationships/oleObject" Target="embeddings/oleObject1308.bin"/><Relationship Id="rId2416" Type="http://schemas.openxmlformats.org/officeDocument/2006/relationships/oleObject" Target="embeddings/oleObject1442.bin"/><Relationship Id="rId2623" Type="http://schemas.openxmlformats.org/officeDocument/2006/relationships/image" Target="media/image1077.wmf"/><Relationship Id="rId1018" Type="http://schemas.openxmlformats.org/officeDocument/2006/relationships/image" Target="media/image486.wmf"/><Relationship Id="rId1225" Type="http://schemas.openxmlformats.org/officeDocument/2006/relationships/oleObject" Target="embeddings/oleObject657.bin"/><Relationship Id="rId1432" Type="http://schemas.openxmlformats.org/officeDocument/2006/relationships/oleObject" Target="embeddings/oleObject805.bin"/><Relationship Id="rId2830" Type="http://schemas.openxmlformats.org/officeDocument/2006/relationships/image" Target="media/image1267.wmf"/><Relationship Id="rId71" Type="http://schemas.openxmlformats.org/officeDocument/2006/relationships/image" Target="media/image27.wmf"/><Relationship Id="rId802" Type="http://schemas.openxmlformats.org/officeDocument/2006/relationships/image" Target="media/image341.wmf"/><Relationship Id="rId3397" Type="http://schemas.openxmlformats.org/officeDocument/2006/relationships/image" Target="media/image1752.wmf"/><Relationship Id="rId178" Type="http://schemas.openxmlformats.org/officeDocument/2006/relationships/oleObject" Target="embeddings/oleObject103.bin"/><Relationship Id="rId3257" Type="http://schemas.openxmlformats.org/officeDocument/2006/relationships/image" Target="media/image1654.wmf"/><Relationship Id="rId385" Type="http://schemas.openxmlformats.org/officeDocument/2006/relationships/oleObject" Target="embeddings/oleObject242.bin"/><Relationship Id="rId592" Type="http://schemas.openxmlformats.org/officeDocument/2006/relationships/oleObject" Target="embeddings/oleObject385.bin"/><Relationship Id="rId2066" Type="http://schemas.openxmlformats.org/officeDocument/2006/relationships/oleObject" Target="embeddings/oleObject1225.bin"/><Relationship Id="rId2273" Type="http://schemas.openxmlformats.org/officeDocument/2006/relationships/oleObject" Target="embeddings/oleObject1349.bin"/><Relationship Id="rId2480" Type="http://schemas.openxmlformats.org/officeDocument/2006/relationships/oleObject" Target="embeddings/oleObject1464.bin"/><Relationship Id="rId3117" Type="http://schemas.openxmlformats.org/officeDocument/2006/relationships/image" Target="media/image1531.wmf"/><Relationship Id="rId3324" Type="http://schemas.openxmlformats.org/officeDocument/2006/relationships/image" Target="media/image1709.wmf"/><Relationship Id="rId245" Type="http://schemas.openxmlformats.org/officeDocument/2006/relationships/oleObject" Target="embeddings/oleObject151.bin"/><Relationship Id="rId452" Type="http://schemas.openxmlformats.org/officeDocument/2006/relationships/oleObject" Target="embeddings/oleObject289.bin"/><Relationship Id="rId1082" Type="http://schemas.openxmlformats.org/officeDocument/2006/relationships/image" Target="media/image514.wmf"/><Relationship Id="rId2133" Type="http://schemas.openxmlformats.org/officeDocument/2006/relationships/oleObject" Target="embeddings/oleObject1263.bin"/><Relationship Id="rId2340" Type="http://schemas.openxmlformats.org/officeDocument/2006/relationships/image" Target="media/image940.wmf"/><Relationship Id="rId105" Type="http://schemas.openxmlformats.org/officeDocument/2006/relationships/image" Target="media/image41.wmf"/><Relationship Id="rId312" Type="http://schemas.openxmlformats.org/officeDocument/2006/relationships/image" Target="media/image108.wmf"/><Relationship Id="rId2200" Type="http://schemas.openxmlformats.org/officeDocument/2006/relationships/image" Target="media/image891.wmf"/><Relationship Id="rId1899" Type="http://schemas.openxmlformats.org/officeDocument/2006/relationships/image" Target="media/image762.wmf"/><Relationship Id="rId1759" Type="http://schemas.openxmlformats.org/officeDocument/2006/relationships/image" Target="media/image716.wmf"/><Relationship Id="rId1966" Type="http://schemas.openxmlformats.org/officeDocument/2006/relationships/oleObject" Target="embeddings/oleObject1168.bin"/><Relationship Id="rId3181" Type="http://schemas.openxmlformats.org/officeDocument/2006/relationships/image" Target="media/image1584.wmf"/><Relationship Id="rId1619" Type="http://schemas.openxmlformats.org/officeDocument/2006/relationships/oleObject" Target="embeddings/oleObject919.bin"/><Relationship Id="rId1826" Type="http://schemas.openxmlformats.org/officeDocument/2006/relationships/oleObject" Target="embeddings/oleObject10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192351-76E8-44B4-B5DC-FBD8FCAF1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214</Pages>
  <Words>86685</Words>
  <Characters>494106</Characters>
  <Application>Microsoft Office Word</Application>
  <DocSecurity>0</DocSecurity>
  <Lines>4117</Lines>
  <Paragraphs>1159</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579632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MM_2-20</cp:lastModifiedBy>
  <cp:revision>7</cp:revision>
  <cp:lastPrinted>2007-03-03T18:31:00Z</cp:lastPrinted>
  <dcterms:created xsi:type="dcterms:W3CDTF">2015-02-20T03:00:00Z</dcterms:created>
  <dcterms:modified xsi:type="dcterms:W3CDTF">2015-02-20T23:12:00Z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